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15BE" w14:textId="7EED82D3" w:rsidR="005C5387" w:rsidRDefault="005C5387" w:rsidP="005C5387">
      <w:pPr>
        <w:pStyle w:val="Header"/>
        <w:tabs>
          <w:tab w:val="right" w:pos="9356"/>
          <w:tab w:val="right" w:pos="10206"/>
        </w:tabs>
        <w:rPr>
          <w:rFonts w:cs="Arial"/>
          <w:i/>
          <w:sz w:val="24"/>
        </w:rPr>
      </w:pPr>
      <w:r>
        <w:rPr>
          <w:rFonts w:cs="Arial"/>
          <w:sz w:val="24"/>
        </w:rPr>
        <w:t>TSG-RAN Working Group 4 (Radio) meeting #11</w:t>
      </w:r>
      <w:r w:rsidR="00A93B88">
        <w:rPr>
          <w:rFonts w:cs="Arial"/>
          <w:sz w:val="24"/>
        </w:rPr>
        <w:t>6</w:t>
      </w:r>
      <w:r>
        <w:rPr>
          <w:rFonts w:cs="Arial"/>
          <w:i/>
          <w:sz w:val="24"/>
        </w:rPr>
        <w:tab/>
      </w:r>
      <w:r>
        <w:rPr>
          <w:rFonts w:cs="Arial"/>
          <w:iCs/>
          <w:sz w:val="24"/>
        </w:rPr>
        <w:t>R4-25</w:t>
      </w:r>
      <w:r w:rsidR="00A93B88">
        <w:rPr>
          <w:rFonts w:cs="Arial"/>
          <w:iCs/>
          <w:sz w:val="24"/>
        </w:rPr>
        <w:t>10827</w:t>
      </w:r>
    </w:p>
    <w:p w14:paraId="5950D7EA" w14:textId="17E776CC" w:rsidR="005C5387" w:rsidRDefault="00A93B88" w:rsidP="005C5387">
      <w:pPr>
        <w:pStyle w:val="Header"/>
        <w:tabs>
          <w:tab w:val="right" w:pos="10206"/>
        </w:tabs>
        <w:spacing w:after="120"/>
        <w:rPr>
          <w:rFonts w:cs="Arial"/>
          <w:sz w:val="24"/>
        </w:rPr>
      </w:pPr>
      <w:r>
        <w:rPr>
          <w:rFonts w:cs="Arial"/>
          <w:sz w:val="24"/>
        </w:rPr>
        <w:t>Bengaluru</w:t>
      </w:r>
      <w:r w:rsidR="005C5387">
        <w:rPr>
          <w:rFonts w:cs="Arial"/>
          <w:sz w:val="24"/>
        </w:rPr>
        <w:t xml:space="preserve">, </w:t>
      </w:r>
      <w:r>
        <w:rPr>
          <w:rFonts w:cs="Arial"/>
          <w:sz w:val="24"/>
        </w:rPr>
        <w:t>India</w:t>
      </w:r>
      <w:r w:rsidR="005C5387">
        <w:rPr>
          <w:rFonts w:cs="Arial"/>
          <w:sz w:val="24"/>
        </w:rPr>
        <w:t xml:space="preserve">, </w:t>
      </w:r>
      <w:r>
        <w:rPr>
          <w:rFonts w:cs="Arial"/>
          <w:sz w:val="24"/>
        </w:rPr>
        <w:t>2</w:t>
      </w:r>
      <w:r w:rsidR="00451DFD">
        <w:rPr>
          <w:rFonts w:cs="Arial"/>
          <w:sz w:val="24"/>
        </w:rPr>
        <w:t>5</w:t>
      </w:r>
      <w:r w:rsidR="005C5387" w:rsidRPr="00F465E8">
        <w:rPr>
          <w:rFonts w:cs="Arial"/>
          <w:sz w:val="24"/>
          <w:vertAlign w:val="superscript"/>
        </w:rPr>
        <w:t>th</w:t>
      </w:r>
      <w:r w:rsidR="005C5387">
        <w:rPr>
          <w:rFonts w:cs="Arial"/>
          <w:sz w:val="24"/>
        </w:rPr>
        <w:t xml:space="preserve"> to </w:t>
      </w:r>
      <w:r w:rsidR="00EA0E1F">
        <w:rPr>
          <w:rFonts w:cs="Arial"/>
          <w:sz w:val="24"/>
        </w:rPr>
        <w:t>2</w:t>
      </w:r>
      <w:r w:rsidR="00451DFD">
        <w:rPr>
          <w:rFonts w:cs="Arial"/>
          <w:sz w:val="24"/>
        </w:rPr>
        <w:t>9</w:t>
      </w:r>
      <w:r w:rsidR="00451DFD">
        <w:rPr>
          <w:rFonts w:cs="Arial"/>
          <w:sz w:val="24"/>
          <w:vertAlign w:val="superscript"/>
        </w:rPr>
        <w:t>th</w:t>
      </w:r>
      <w:r w:rsidR="005C5387">
        <w:rPr>
          <w:rFonts w:cs="Arial"/>
          <w:sz w:val="24"/>
        </w:rPr>
        <w:t xml:space="preserve"> </w:t>
      </w:r>
      <w:r w:rsidR="00451DFD">
        <w:rPr>
          <w:rFonts w:cs="Arial"/>
          <w:sz w:val="24"/>
        </w:rPr>
        <w:t>August</w:t>
      </w:r>
      <w:r w:rsidR="005C5387">
        <w:rPr>
          <w:rFonts w:cs="Arial"/>
          <w:sz w:val="24"/>
        </w:rPr>
        <w:t xml:space="preserve"> 2025</w:t>
      </w:r>
      <w:r w:rsidR="005C5387">
        <w:rPr>
          <w:rFonts w:cs="Arial"/>
          <w:sz w:val="24"/>
          <w:vertAlign w:val="superscript"/>
        </w:rPr>
        <w:t xml:space="preserve"> </w:t>
      </w:r>
    </w:p>
    <w:p w14:paraId="2637FD31" w14:textId="77777777" w:rsidR="001E0A28" w:rsidRPr="00B017E9" w:rsidRDefault="001E0A28" w:rsidP="001E0A28">
      <w:pPr>
        <w:spacing w:after="120"/>
        <w:ind w:left="1985" w:hanging="1985"/>
        <w:rPr>
          <w:rFonts w:ascii="Arial" w:eastAsia="MS Mincho" w:hAnsi="Arial" w:cs="Arial"/>
          <w:bCs/>
          <w:sz w:val="22"/>
        </w:rPr>
      </w:pPr>
    </w:p>
    <w:p w14:paraId="282755FA" w14:textId="6D976D08" w:rsidR="00C24D2F" w:rsidRPr="00B017E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017E9">
        <w:rPr>
          <w:rFonts w:ascii="Arial" w:eastAsia="MS Mincho" w:hAnsi="Arial" w:cs="Arial"/>
          <w:bCs/>
          <w:color w:val="000000"/>
          <w:sz w:val="22"/>
        </w:rPr>
        <w:t xml:space="preserve">Agenda </w:t>
      </w:r>
      <w:r w:rsidR="007D19B7" w:rsidRPr="00B017E9">
        <w:rPr>
          <w:rFonts w:ascii="Arial" w:eastAsia="MS Mincho" w:hAnsi="Arial" w:cs="Arial"/>
          <w:bCs/>
          <w:color w:val="000000"/>
          <w:sz w:val="22"/>
        </w:rPr>
        <w:t>item</w:t>
      </w:r>
      <w:r w:rsidRPr="00B017E9">
        <w:rPr>
          <w:rFonts w:ascii="Arial" w:eastAsia="MS Mincho" w:hAnsi="Arial" w:cs="Arial"/>
          <w:bCs/>
          <w:color w:val="000000"/>
          <w:sz w:val="22"/>
        </w:rPr>
        <w:t>:</w:t>
      </w:r>
      <w:r w:rsidRPr="00B017E9">
        <w:rPr>
          <w:rFonts w:ascii="Arial" w:eastAsia="MS Mincho" w:hAnsi="Arial" w:cs="Arial"/>
          <w:bCs/>
          <w:color w:val="000000"/>
          <w:sz w:val="22"/>
        </w:rPr>
        <w:tab/>
      </w:r>
      <w:r w:rsidRPr="00B017E9">
        <w:rPr>
          <w:rFonts w:ascii="Arial" w:eastAsia="MS Mincho" w:hAnsi="Arial" w:cs="Arial"/>
          <w:bCs/>
          <w:color w:val="000000"/>
          <w:sz w:val="22"/>
          <w:lang w:eastAsia="ja-JP"/>
        </w:rPr>
        <w:tab/>
      </w:r>
      <w:r w:rsidRPr="00B017E9">
        <w:rPr>
          <w:rFonts w:ascii="Arial" w:eastAsia="MS Mincho" w:hAnsi="Arial" w:cs="Arial"/>
          <w:bCs/>
          <w:color w:val="000000"/>
          <w:sz w:val="22"/>
          <w:lang w:eastAsia="ja-JP"/>
        </w:rPr>
        <w:tab/>
      </w:r>
      <w:r w:rsidR="00EA0E1F">
        <w:rPr>
          <w:rFonts w:ascii="Arial" w:eastAsia="MS Mincho" w:hAnsi="Arial" w:cs="Arial"/>
          <w:bCs/>
          <w:color w:val="000000"/>
          <w:sz w:val="22"/>
          <w:lang w:eastAsia="ja-JP"/>
        </w:rPr>
        <w:t>10</w:t>
      </w:r>
      <w:r w:rsidR="00064F9C" w:rsidRPr="00B017E9">
        <w:rPr>
          <w:rFonts w:ascii="Arial" w:eastAsia="MS Mincho" w:hAnsi="Arial" w:cs="Arial"/>
          <w:bCs/>
          <w:color w:val="000000"/>
          <w:sz w:val="22"/>
          <w:lang w:eastAsia="ja-JP"/>
        </w:rPr>
        <w:t>.1</w:t>
      </w:r>
    </w:p>
    <w:p w14:paraId="50D5329D" w14:textId="4BC7218C" w:rsidR="00915D73" w:rsidRPr="00B017E9" w:rsidRDefault="00915D73" w:rsidP="00915D73">
      <w:pPr>
        <w:spacing w:after="120"/>
        <w:ind w:left="1985" w:hanging="1985"/>
        <w:rPr>
          <w:rFonts w:ascii="Arial" w:hAnsi="Arial" w:cs="Arial"/>
          <w:bCs/>
          <w:color w:val="000000"/>
          <w:sz w:val="22"/>
          <w:lang w:eastAsia="zh-CN"/>
        </w:rPr>
      </w:pPr>
      <w:r w:rsidRPr="00B017E9">
        <w:rPr>
          <w:rFonts w:ascii="Arial" w:eastAsia="MS Mincho" w:hAnsi="Arial" w:cs="Arial"/>
          <w:bCs/>
          <w:sz w:val="22"/>
        </w:rPr>
        <w:t>Source:</w:t>
      </w:r>
      <w:r w:rsidRPr="00B017E9">
        <w:rPr>
          <w:rFonts w:ascii="Arial" w:eastAsia="MS Mincho" w:hAnsi="Arial" w:cs="Arial"/>
          <w:bCs/>
          <w:sz w:val="22"/>
        </w:rPr>
        <w:tab/>
      </w:r>
      <w:r w:rsidR="00EA0E1F">
        <w:rPr>
          <w:rFonts w:ascii="Arial" w:hAnsi="Arial" w:cs="Arial"/>
          <w:bCs/>
          <w:color w:val="000000"/>
          <w:sz w:val="22"/>
          <w:lang w:eastAsia="zh-CN"/>
        </w:rPr>
        <w:t>Ericsson</w:t>
      </w:r>
    </w:p>
    <w:p w14:paraId="2DA4F694" w14:textId="04B8B704" w:rsidR="00307729" w:rsidRPr="00B017E9" w:rsidRDefault="00307729" w:rsidP="00307729">
      <w:pPr>
        <w:spacing w:after="120"/>
        <w:ind w:left="1985" w:hanging="1985"/>
        <w:rPr>
          <w:rFonts w:ascii="Arial" w:eastAsiaTheme="minorEastAsia" w:hAnsi="Arial" w:cs="Arial"/>
          <w:bCs/>
          <w:color w:val="000000"/>
          <w:sz w:val="22"/>
          <w:lang w:eastAsia="zh-CN"/>
        </w:rPr>
      </w:pPr>
      <w:r w:rsidRPr="00B017E9">
        <w:rPr>
          <w:rFonts w:ascii="Arial" w:eastAsia="MS Mincho" w:hAnsi="Arial" w:cs="Arial"/>
          <w:bCs/>
          <w:color w:val="000000"/>
          <w:sz w:val="22"/>
        </w:rPr>
        <w:t>Title:</w:t>
      </w:r>
      <w:r w:rsidRPr="00B017E9">
        <w:rPr>
          <w:rFonts w:ascii="Arial" w:eastAsia="MS Mincho" w:hAnsi="Arial" w:cs="Arial"/>
          <w:bCs/>
          <w:color w:val="000000"/>
          <w:sz w:val="22"/>
        </w:rPr>
        <w:tab/>
      </w:r>
      <w:r w:rsidR="006303CE" w:rsidRPr="006303CE">
        <w:rPr>
          <w:rFonts w:ascii="Arial" w:eastAsiaTheme="minorEastAsia" w:hAnsi="Arial" w:cs="Arial"/>
          <w:bCs/>
          <w:color w:val="000000"/>
          <w:sz w:val="22"/>
          <w:lang w:eastAsia="zh-CN"/>
        </w:rPr>
        <w:t>Discussion on simplification of tables with requirements for co-existence and co-location</w:t>
      </w:r>
    </w:p>
    <w:p w14:paraId="67B0962B" w14:textId="2D37B14B" w:rsidR="00915D73" w:rsidRPr="00B017E9" w:rsidRDefault="00915D73" w:rsidP="00915D73">
      <w:pPr>
        <w:spacing w:after="120"/>
        <w:ind w:left="1985" w:hanging="1985"/>
        <w:rPr>
          <w:rFonts w:ascii="Arial" w:eastAsiaTheme="minorEastAsia" w:hAnsi="Arial" w:cs="Arial"/>
          <w:bCs/>
          <w:sz w:val="22"/>
          <w:lang w:eastAsia="zh-CN"/>
        </w:rPr>
      </w:pPr>
      <w:r w:rsidRPr="00B017E9">
        <w:rPr>
          <w:rFonts w:ascii="Arial" w:eastAsia="MS Mincho" w:hAnsi="Arial" w:cs="Arial"/>
          <w:bCs/>
          <w:color w:val="000000"/>
          <w:sz w:val="22"/>
        </w:rPr>
        <w:t>Document for:</w:t>
      </w:r>
      <w:r w:rsidRPr="00B017E9">
        <w:rPr>
          <w:rFonts w:ascii="Arial" w:eastAsia="MS Mincho" w:hAnsi="Arial" w:cs="Arial"/>
          <w:bCs/>
          <w:color w:val="000000"/>
          <w:sz w:val="22"/>
        </w:rPr>
        <w:tab/>
      </w:r>
      <w:r w:rsidR="00101F94">
        <w:rPr>
          <w:rFonts w:ascii="Arial" w:eastAsiaTheme="minorEastAsia" w:hAnsi="Arial" w:cs="Arial"/>
          <w:bCs/>
          <w:color w:val="000000"/>
          <w:sz w:val="22"/>
          <w:lang w:eastAsia="zh-CN"/>
        </w:rPr>
        <w:t>Approval</w:t>
      </w:r>
    </w:p>
    <w:p w14:paraId="4A0AE149" w14:textId="6DE4FF2E" w:rsidR="005D7AF8" w:rsidRPr="00B017E9" w:rsidRDefault="00915D73" w:rsidP="00D8463C">
      <w:pPr>
        <w:pStyle w:val="Heading1"/>
        <w:numPr>
          <w:ilvl w:val="0"/>
          <w:numId w:val="45"/>
        </w:numPr>
        <w:rPr>
          <w:rFonts w:eastAsiaTheme="minorEastAsia"/>
          <w:bCs/>
          <w:lang w:val="en-GB" w:eastAsia="zh-CN"/>
        </w:rPr>
      </w:pPr>
      <w:r w:rsidRPr="00B017E9">
        <w:rPr>
          <w:bCs/>
          <w:lang w:val="en-GB" w:eastAsia="ja-JP"/>
        </w:rPr>
        <w:t>Introduction</w:t>
      </w:r>
    </w:p>
    <w:p w14:paraId="33429673" w14:textId="71218F3F" w:rsidR="0080341A" w:rsidRPr="0080341A" w:rsidRDefault="00F03292" w:rsidP="002E552E">
      <w:pPr>
        <w:rPr>
          <w:i/>
          <w:iCs/>
          <w:lang w:eastAsia="ja-JP"/>
        </w:rPr>
      </w:pPr>
      <w:r>
        <w:rPr>
          <w:bCs/>
          <w:lang w:eastAsia="zh-CN"/>
        </w:rPr>
        <w:t>During RAN4 #11</w:t>
      </w:r>
      <w:r w:rsidR="00012C8C">
        <w:rPr>
          <w:bCs/>
          <w:lang w:eastAsia="zh-CN"/>
        </w:rPr>
        <w:t>5</w:t>
      </w:r>
      <w:r>
        <w:rPr>
          <w:bCs/>
          <w:lang w:eastAsia="zh-CN"/>
        </w:rPr>
        <w:t xml:space="preserve"> a way forward document was approved in </w:t>
      </w:r>
      <w:r w:rsidR="0044047A">
        <w:rPr>
          <w:bCs/>
          <w:lang w:eastAsia="zh-CN"/>
        </w:rPr>
        <w:t>[</w:t>
      </w:r>
      <w:r w:rsidR="005E40E0">
        <w:rPr>
          <w:bCs/>
          <w:lang w:eastAsia="zh-CN"/>
        </w:rPr>
        <w:t>2</w:t>
      </w:r>
      <w:r w:rsidR="0044047A">
        <w:rPr>
          <w:bCs/>
          <w:lang w:eastAsia="zh-CN"/>
        </w:rPr>
        <w:t>]</w:t>
      </w:r>
      <w:r w:rsidR="00BF0C7E">
        <w:rPr>
          <w:bCs/>
          <w:lang w:eastAsia="zh-CN"/>
        </w:rPr>
        <w:t xml:space="preserve"> and the proposal was to </w:t>
      </w:r>
      <w:r w:rsidR="0080341A" w:rsidRPr="0080341A">
        <w:rPr>
          <w:i/>
          <w:iCs/>
          <w:lang w:eastAsia="ja-JP"/>
        </w:rPr>
        <w:t>Maintain tables for co-existence and co-location in each specification but simplify them.</w:t>
      </w:r>
    </w:p>
    <w:p w14:paraId="24D5A5B3" w14:textId="3098C9C7" w:rsidR="0080341A" w:rsidRDefault="006E0833" w:rsidP="006E0833">
      <w:pPr>
        <w:rPr>
          <w:lang w:eastAsia="zh-CN"/>
        </w:rPr>
      </w:pPr>
      <w:r>
        <w:rPr>
          <w:lang w:eastAsia="zh-CN"/>
        </w:rPr>
        <w:t>Companies were encouraged to present the possible implementations of these options during this meeting</w:t>
      </w:r>
      <w:r w:rsidR="00CC5292">
        <w:rPr>
          <w:lang w:eastAsia="zh-CN"/>
        </w:rPr>
        <w:t xml:space="preserve">, identifying </w:t>
      </w:r>
      <w:r>
        <w:rPr>
          <w:lang w:eastAsia="zh-CN"/>
        </w:rPr>
        <w:t xml:space="preserve">pros and </w:t>
      </w:r>
      <w:r w:rsidRPr="005703E8">
        <w:rPr>
          <w:lang w:eastAsia="zh-CN"/>
        </w:rPr>
        <w:t>cons of the above options</w:t>
      </w:r>
      <w:r w:rsidR="00CC5292">
        <w:rPr>
          <w:lang w:eastAsia="zh-CN"/>
        </w:rPr>
        <w:t>.</w:t>
      </w:r>
    </w:p>
    <w:p w14:paraId="439ECB20" w14:textId="77777777" w:rsidR="003A4EC7" w:rsidRPr="0050191C" w:rsidRDefault="003A4EC7" w:rsidP="003A4EC7">
      <w:pPr>
        <w:rPr>
          <w:i/>
          <w:iCs/>
          <w:lang w:eastAsia="zh-CN"/>
        </w:rPr>
      </w:pPr>
      <w:r w:rsidRPr="0050191C">
        <w:rPr>
          <w:i/>
          <w:iCs/>
          <w:lang w:eastAsia="zh-CN"/>
        </w:rPr>
        <w:t xml:space="preserve">The following aspects need be considered when drafting the CRs: </w:t>
      </w:r>
    </w:p>
    <w:p w14:paraId="3DE35182" w14:textId="77777777" w:rsidR="003A4EC7" w:rsidRPr="0050191C" w:rsidRDefault="003A4EC7" w:rsidP="003A4EC7">
      <w:pPr>
        <w:pStyle w:val="ListParagraph"/>
        <w:numPr>
          <w:ilvl w:val="0"/>
          <w:numId w:val="44"/>
        </w:numPr>
        <w:ind w:firstLineChars="0"/>
        <w:rPr>
          <w:i/>
          <w:iCs/>
          <w:lang w:eastAsia="zh-CN"/>
        </w:rPr>
      </w:pPr>
      <w:r w:rsidRPr="0050191C">
        <w:rPr>
          <w:i/>
          <w:iCs/>
          <w:lang w:eastAsia="zh-CN"/>
        </w:rPr>
        <w:t xml:space="preserve">All notes deleted from the legacy tables are properly reflected in new table format. </w:t>
      </w:r>
    </w:p>
    <w:p w14:paraId="54BABB9F" w14:textId="77777777" w:rsidR="003A4EC7" w:rsidRPr="0050191C" w:rsidRDefault="003A4EC7" w:rsidP="003A4EC7">
      <w:pPr>
        <w:pStyle w:val="ListParagraph"/>
        <w:numPr>
          <w:ilvl w:val="0"/>
          <w:numId w:val="44"/>
        </w:numPr>
        <w:ind w:firstLineChars="0"/>
        <w:rPr>
          <w:i/>
          <w:iCs/>
          <w:lang w:eastAsia="zh-CN"/>
        </w:rPr>
      </w:pPr>
      <w:r w:rsidRPr="0050191C">
        <w:rPr>
          <w:i/>
          <w:iCs/>
          <w:lang w:eastAsia="zh-CN"/>
        </w:rPr>
        <w:t xml:space="preserve">For conformance testing specifications, special care needs to be taken to correctly reflect frequency-dependant MU/TT values. </w:t>
      </w:r>
    </w:p>
    <w:p w14:paraId="1ABCA2F9" w14:textId="77777777" w:rsidR="003A4EC7" w:rsidRPr="0050191C" w:rsidRDefault="003A4EC7" w:rsidP="003A4EC7">
      <w:pPr>
        <w:pStyle w:val="ListParagraph"/>
        <w:numPr>
          <w:ilvl w:val="0"/>
          <w:numId w:val="44"/>
        </w:numPr>
        <w:ind w:firstLineChars="0"/>
        <w:rPr>
          <w:i/>
          <w:iCs/>
          <w:lang w:eastAsia="zh-CN"/>
        </w:rPr>
      </w:pPr>
      <w:r w:rsidRPr="0050191C">
        <w:rPr>
          <w:i/>
          <w:iCs/>
          <w:lang w:eastAsia="zh-CN"/>
        </w:rPr>
        <w:t xml:space="preserve">FFS: how to reassure that unnecessary co-location requirements are NOT unintentionally added with this new framework, e.g., IMT BS and FRMCS BS, IMT BS and broadcasting BS, V2X, Unlicensed bands, etc. </w:t>
      </w:r>
    </w:p>
    <w:p w14:paraId="51C4E6A0" w14:textId="77777777" w:rsidR="003A4EC7" w:rsidRPr="0050191C" w:rsidRDefault="003A4EC7" w:rsidP="003A4EC7">
      <w:pPr>
        <w:pStyle w:val="ListParagraph"/>
        <w:numPr>
          <w:ilvl w:val="0"/>
          <w:numId w:val="44"/>
        </w:numPr>
        <w:ind w:firstLineChars="0"/>
        <w:rPr>
          <w:i/>
          <w:iCs/>
          <w:lang w:eastAsia="zh-CN"/>
        </w:rPr>
      </w:pPr>
      <w:r w:rsidRPr="0050191C">
        <w:rPr>
          <w:i/>
          <w:iCs/>
          <w:lang w:eastAsia="zh-CN"/>
        </w:rPr>
        <w:t>FFS: how to reassure that unnecessary co-existence requirements are NOT unintentionally added with this new framework.</w:t>
      </w:r>
    </w:p>
    <w:p w14:paraId="09D05C7F" w14:textId="77777777" w:rsidR="003A4EC7" w:rsidRPr="0050191C" w:rsidRDefault="003A4EC7" w:rsidP="003A4EC7">
      <w:pPr>
        <w:pStyle w:val="ListParagraph"/>
        <w:numPr>
          <w:ilvl w:val="0"/>
          <w:numId w:val="44"/>
        </w:numPr>
        <w:ind w:firstLineChars="0"/>
        <w:rPr>
          <w:i/>
          <w:iCs/>
          <w:lang w:eastAsia="zh-CN"/>
        </w:rPr>
      </w:pPr>
      <w:r w:rsidRPr="0050191C">
        <w:rPr>
          <w:i/>
          <w:iCs/>
          <w:lang w:eastAsia="zh-CN"/>
        </w:rPr>
        <w:t>FFS: how to consider potential BS-class specific co-existence limits – refer to the BS Evo objective (TFES request).</w:t>
      </w:r>
    </w:p>
    <w:p w14:paraId="45896970" w14:textId="3E7A0697" w:rsidR="003A4EC7" w:rsidRDefault="00271AB8" w:rsidP="006E0833">
      <w:pPr>
        <w:rPr>
          <w:bCs/>
          <w:lang w:eastAsia="zh-CN"/>
        </w:rPr>
      </w:pPr>
      <w:r>
        <w:rPr>
          <w:bCs/>
          <w:lang w:eastAsia="zh-CN"/>
        </w:rPr>
        <w:t xml:space="preserve">During RAN4#115 </w:t>
      </w:r>
      <w:r w:rsidR="00EE5362">
        <w:rPr>
          <w:bCs/>
          <w:lang w:eastAsia="zh-CN"/>
        </w:rPr>
        <w:t xml:space="preserve">a number of proposals were presented. A WF </w:t>
      </w:r>
      <w:r w:rsidR="00B27C76">
        <w:rPr>
          <w:bCs/>
          <w:lang w:eastAsia="zh-CN"/>
        </w:rPr>
        <w:t xml:space="preserve">was </w:t>
      </w:r>
      <w:r w:rsidR="00507BD8">
        <w:rPr>
          <w:bCs/>
          <w:lang w:eastAsia="zh-CN"/>
        </w:rPr>
        <w:t>agreed</w:t>
      </w:r>
      <w:r w:rsidR="00B27C76">
        <w:rPr>
          <w:bCs/>
          <w:lang w:eastAsia="zh-CN"/>
        </w:rPr>
        <w:t xml:space="preserve"> in R4-250</w:t>
      </w:r>
      <w:r w:rsidR="00E47B30">
        <w:rPr>
          <w:bCs/>
          <w:lang w:eastAsia="zh-CN"/>
        </w:rPr>
        <w:t>8664</w:t>
      </w:r>
      <w:r w:rsidR="00EF2DBE">
        <w:rPr>
          <w:bCs/>
          <w:lang w:eastAsia="zh-CN"/>
        </w:rPr>
        <w:t>.</w:t>
      </w:r>
    </w:p>
    <w:p w14:paraId="50D12295" w14:textId="5CF348CB" w:rsidR="00B624F1" w:rsidRDefault="008B1413" w:rsidP="008B1413">
      <w:pPr>
        <w:pStyle w:val="Heading1"/>
        <w:numPr>
          <w:ilvl w:val="0"/>
          <w:numId w:val="45"/>
        </w:numPr>
        <w:rPr>
          <w:bCs/>
          <w:lang w:val="en-GB" w:eastAsia="ja-JP"/>
        </w:rPr>
      </w:pPr>
      <w:r>
        <w:rPr>
          <w:bCs/>
          <w:lang w:val="en-GB" w:eastAsia="ja-JP"/>
        </w:rPr>
        <w:t>Discussion</w:t>
      </w:r>
    </w:p>
    <w:p w14:paraId="29D85C30" w14:textId="719E6717" w:rsidR="00D76C6E" w:rsidRDefault="00A6720B" w:rsidP="003A4EC7">
      <w:pPr>
        <w:rPr>
          <w:lang w:eastAsia="zh-CN"/>
        </w:rPr>
      </w:pPr>
      <w:r>
        <w:rPr>
          <w:lang w:eastAsia="zh-CN"/>
        </w:rPr>
        <w:t>I</w:t>
      </w:r>
      <w:r w:rsidR="00DC1AAD">
        <w:rPr>
          <w:lang w:eastAsia="zh-CN"/>
        </w:rPr>
        <w:t>n</w:t>
      </w:r>
      <w:r>
        <w:rPr>
          <w:lang w:eastAsia="zh-CN"/>
        </w:rPr>
        <w:t xml:space="preserve"> the WF the following options were outlined:</w:t>
      </w:r>
    </w:p>
    <w:p w14:paraId="725629D7" w14:textId="77777777" w:rsidR="00A6720B" w:rsidRPr="00A6720B" w:rsidRDefault="00A6720B" w:rsidP="00A6720B">
      <w:pPr>
        <w:numPr>
          <w:ilvl w:val="0"/>
          <w:numId w:val="46"/>
        </w:numPr>
        <w:rPr>
          <w:lang w:eastAsia="zh-CN"/>
        </w:rPr>
      </w:pPr>
      <w:r w:rsidRPr="00A6720B">
        <w:rPr>
          <w:lang w:eastAsia="zh-CN"/>
        </w:rPr>
        <w:t>Have a column in the table that contains frequency ranges which are subject to co-existence and co-location</w:t>
      </w:r>
    </w:p>
    <w:p w14:paraId="6E900B53" w14:textId="77777777" w:rsidR="00A6720B" w:rsidRPr="00A6720B" w:rsidRDefault="00A6720B" w:rsidP="00A6720B">
      <w:pPr>
        <w:numPr>
          <w:ilvl w:val="0"/>
          <w:numId w:val="46"/>
        </w:numPr>
        <w:rPr>
          <w:lang w:eastAsia="zh-CN"/>
        </w:rPr>
      </w:pPr>
      <w:r w:rsidRPr="00A6720B">
        <w:rPr>
          <w:lang w:eastAsia="zh-CN"/>
        </w:rPr>
        <w:t>Add a new Annex to TS 37.104 containing all the frequency bands and respective frequency ranges which are in the scope for co-existence and co-location requirements (see example below)</w:t>
      </w:r>
    </w:p>
    <w:p w14:paraId="270F507C" w14:textId="00267F9B" w:rsidR="00A6720B" w:rsidRPr="00A6720B" w:rsidRDefault="00A6720B" w:rsidP="00A6720B">
      <w:pPr>
        <w:rPr>
          <w:lang w:eastAsia="zh-CN"/>
        </w:rPr>
      </w:pPr>
      <w:r w:rsidRPr="00A6720B">
        <w:rPr>
          <w:lang w:eastAsia="zh-CN"/>
        </w:rPr>
        <w:t>An example of possible implementation is presented in R4-2508759</w:t>
      </w:r>
      <w:r w:rsidR="00AC08A5">
        <w:rPr>
          <w:lang w:eastAsia="zh-CN"/>
        </w:rPr>
        <w:t>.</w:t>
      </w:r>
      <w:r w:rsidRPr="00A6720B">
        <w:rPr>
          <w:lang w:eastAsia="zh-CN"/>
        </w:rPr>
        <w:t xml:space="preserve"> </w:t>
      </w:r>
    </w:p>
    <w:p w14:paraId="5FDEAA31" w14:textId="0A5AA1A4" w:rsidR="001C63F5" w:rsidRDefault="00160143" w:rsidP="003A4EC7">
      <w:pPr>
        <w:rPr>
          <w:lang w:eastAsia="zh-CN"/>
        </w:rPr>
      </w:pPr>
      <w:r>
        <w:rPr>
          <w:lang w:eastAsia="zh-CN"/>
        </w:rPr>
        <w:t xml:space="preserve">The </w:t>
      </w:r>
      <w:r w:rsidR="0020470A">
        <w:rPr>
          <w:lang w:eastAsia="zh-CN"/>
        </w:rPr>
        <w:t xml:space="preserve">proposed </w:t>
      </w:r>
      <w:r w:rsidR="00BC517D">
        <w:rPr>
          <w:lang w:eastAsia="zh-CN"/>
        </w:rPr>
        <w:t xml:space="preserve">target </w:t>
      </w:r>
      <w:r>
        <w:rPr>
          <w:lang w:eastAsia="zh-CN"/>
        </w:rPr>
        <w:t xml:space="preserve">format </w:t>
      </w:r>
      <w:r w:rsidR="00BC517D">
        <w:rPr>
          <w:lang w:eastAsia="zh-CN"/>
        </w:rPr>
        <w:t xml:space="preserve">of co-ex and co-location tables </w:t>
      </w:r>
      <w:r>
        <w:rPr>
          <w:lang w:eastAsia="zh-CN"/>
        </w:rPr>
        <w:t>is described below</w:t>
      </w:r>
      <w:r w:rsidR="00B65F73">
        <w:rPr>
          <w:lang w:eastAsia="zh-CN"/>
        </w:rPr>
        <w:t xml:space="preserve">, using TS 38.104 </w:t>
      </w:r>
      <w:r w:rsidR="00C83C52">
        <w:rPr>
          <w:lang w:eastAsia="zh-CN"/>
        </w:rPr>
        <w:t xml:space="preserve">and BS Type 1-C </w:t>
      </w:r>
      <w:r w:rsidR="00B65F73">
        <w:rPr>
          <w:lang w:eastAsia="zh-CN"/>
        </w:rPr>
        <w:t>for exemplification</w:t>
      </w:r>
      <w:r>
        <w:rPr>
          <w:lang w:eastAsia="zh-CN"/>
        </w:rPr>
        <w:t>:</w:t>
      </w:r>
    </w:p>
    <w:p w14:paraId="4BD6A52C" w14:textId="77777777" w:rsidR="00DD04E6" w:rsidRDefault="00DD04E6" w:rsidP="00DD04E6">
      <w:pPr>
        <w:pStyle w:val="TH"/>
      </w:pPr>
      <w:r w:rsidRPr="00F95B02">
        <w:lastRenderedPageBreak/>
        <w:t xml:space="preserve">Table 6.6.5.2.3-1: BS </w:t>
      </w:r>
      <w:proofErr w:type="spellStart"/>
      <w:r w:rsidRPr="00F95B02">
        <w:t>spurious</w:t>
      </w:r>
      <w:proofErr w:type="spellEnd"/>
      <w:r w:rsidRPr="00F95B02">
        <w:t xml:space="preserve"> emissions </w:t>
      </w:r>
      <w:proofErr w:type="spellStart"/>
      <w:r w:rsidRPr="00F95B02">
        <w:rPr>
          <w:i/>
        </w:rPr>
        <w:t>basic</w:t>
      </w:r>
      <w:proofErr w:type="spellEnd"/>
      <w:r w:rsidRPr="00F95B02">
        <w:t xml:space="preserve"> </w:t>
      </w:r>
      <w:r w:rsidRPr="00F95B02">
        <w:rPr>
          <w:i/>
        </w:rPr>
        <w:t>limits</w:t>
      </w:r>
      <w:r w:rsidRPr="00F95B02">
        <w:t xml:space="preserve"> for BS for co-</w:t>
      </w:r>
      <w:proofErr w:type="spellStart"/>
      <w:r w:rsidRPr="00F95B02">
        <w:t>existence</w:t>
      </w:r>
      <w:proofErr w:type="spellEnd"/>
      <w:r w:rsidRPr="00F95B02">
        <w:t xml:space="preserve"> </w:t>
      </w:r>
      <w:proofErr w:type="spellStart"/>
      <w:r w:rsidRPr="00F95B02">
        <w:t>with</w:t>
      </w:r>
      <w:proofErr w:type="spellEnd"/>
      <w:r w:rsidRPr="00F95B02">
        <w:t xml:space="preserve"> systems operating in </w:t>
      </w:r>
      <w:proofErr w:type="spellStart"/>
      <w:r w:rsidRPr="00F95B02">
        <w:t>other</w:t>
      </w:r>
      <w:proofErr w:type="spellEnd"/>
      <w:r w:rsidRPr="00F95B02">
        <w:t xml:space="preserve"> </w:t>
      </w:r>
      <w:proofErr w:type="spellStart"/>
      <w:r w:rsidRPr="00F95B02">
        <w:t>frequency</w:t>
      </w:r>
      <w:proofErr w:type="spellEnd"/>
      <w:r w:rsidRPr="00F95B02">
        <w:t xml:space="preserve">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DD04E6" w:rsidRPr="007738B8" w14:paraId="4ECB4442" w14:textId="77777777" w:rsidTr="009733AB">
        <w:trPr>
          <w:cantSplit/>
          <w:tblHeader/>
          <w:jc w:val="center"/>
        </w:trPr>
        <w:tc>
          <w:tcPr>
            <w:tcW w:w="1698" w:type="dxa"/>
            <w:tcBorders>
              <w:top w:val="single" w:sz="2" w:space="0" w:color="auto"/>
              <w:left w:val="single" w:sz="2" w:space="0" w:color="auto"/>
              <w:bottom w:val="single" w:sz="2" w:space="0" w:color="auto"/>
              <w:right w:val="single" w:sz="2" w:space="0" w:color="auto"/>
            </w:tcBorders>
            <w:hideMark/>
          </w:tcPr>
          <w:p w14:paraId="048B6C6B" w14:textId="77777777" w:rsidR="00DD04E6" w:rsidRPr="00F51F59" w:rsidRDefault="00DD04E6" w:rsidP="009733AB">
            <w:pPr>
              <w:pStyle w:val="TAH"/>
              <w:rPr>
                <w:rFonts w:cs="Arial"/>
              </w:rPr>
            </w:pPr>
            <w:r w:rsidRPr="00F51F59">
              <w:rPr>
                <w:rFonts w:cs="Arial"/>
                <w:lang w:val="en-US"/>
              </w:rPr>
              <w:t xml:space="preserve">System type </w:t>
            </w:r>
            <w:r w:rsidRPr="00F51F59">
              <w:rPr>
                <w:rFonts w:cs="Arial"/>
              </w:rPr>
              <w:t>to co-</w:t>
            </w:r>
            <w:proofErr w:type="spellStart"/>
            <w:r w:rsidRPr="00F51F59">
              <w:rPr>
                <w:rFonts w:cs="Arial"/>
              </w:rPr>
              <w:t>exist</w:t>
            </w:r>
            <w:proofErr w:type="spellEnd"/>
            <w:r w:rsidRPr="00F51F59">
              <w:rPr>
                <w:rFonts w:cs="Arial"/>
              </w:rPr>
              <w:t xml:space="preserve"> </w:t>
            </w:r>
            <w:proofErr w:type="spellStart"/>
            <w:r w:rsidRPr="00F51F59">
              <w:rPr>
                <w:rFonts w:cs="Arial"/>
              </w:rPr>
              <w:t>with</w:t>
            </w:r>
            <w:proofErr w:type="spellEnd"/>
          </w:p>
        </w:tc>
        <w:tc>
          <w:tcPr>
            <w:tcW w:w="1988" w:type="dxa"/>
            <w:tcBorders>
              <w:top w:val="single" w:sz="2" w:space="0" w:color="auto"/>
              <w:left w:val="single" w:sz="2" w:space="0" w:color="auto"/>
              <w:bottom w:val="single" w:sz="2" w:space="0" w:color="auto"/>
              <w:right w:val="single" w:sz="2" w:space="0" w:color="auto"/>
            </w:tcBorders>
          </w:tcPr>
          <w:p w14:paraId="73CAF9C5" w14:textId="77777777" w:rsidR="00DD04E6" w:rsidRPr="00F51F59" w:rsidRDefault="00DD04E6" w:rsidP="009733AB">
            <w:pPr>
              <w:pStyle w:val="TAH"/>
              <w:rPr>
                <w:rFonts w:cs="v5.0.0"/>
                <w:iCs/>
              </w:rPr>
            </w:pPr>
            <w:proofErr w:type="spellStart"/>
            <w:r w:rsidRPr="00F51F59">
              <w:rPr>
                <w:rFonts w:cs="Arial"/>
              </w:rPr>
              <w:t>Frequency</w:t>
            </w:r>
            <w:proofErr w:type="spellEnd"/>
            <w:r w:rsidRPr="00F51F59">
              <w:rPr>
                <w:rFonts w:cs="Arial"/>
              </w:rPr>
              <w:t xml:space="preserve"> </w:t>
            </w:r>
            <w:proofErr w:type="spellStart"/>
            <w:r w:rsidRPr="00F51F59">
              <w:rPr>
                <w:rFonts w:cs="Arial"/>
              </w:rPr>
              <w:t>range</w:t>
            </w:r>
            <w:proofErr w:type="spellEnd"/>
            <w:r w:rsidRPr="00F51F59">
              <w:rPr>
                <w:rFonts w:cs="Arial"/>
              </w:rPr>
              <w:t xml:space="preserve"> for co-</w:t>
            </w:r>
            <w:proofErr w:type="spellStart"/>
            <w:r w:rsidRPr="00F51F59">
              <w:rPr>
                <w:rFonts w:cs="Arial"/>
              </w:rPr>
              <w:t>existence</w:t>
            </w:r>
            <w:proofErr w:type="spellEnd"/>
            <w:r w:rsidRPr="00F51F59">
              <w:rPr>
                <w:rFonts w:cs="Arial"/>
              </w:rPr>
              <w:t xml:space="preserve"> </w:t>
            </w:r>
            <w:proofErr w:type="spellStart"/>
            <w:r w:rsidRPr="00F51F59">
              <w:rPr>
                <w:rFonts w:cs="Arial"/>
              </w:rPr>
              <w:t>requirement</w:t>
            </w:r>
            <w:proofErr w:type="spellEnd"/>
          </w:p>
        </w:tc>
        <w:tc>
          <w:tcPr>
            <w:tcW w:w="2123" w:type="dxa"/>
            <w:tcBorders>
              <w:top w:val="single" w:sz="2" w:space="0" w:color="auto"/>
              <w:left w:val="single" w:sz="2" w:space="0" w:color="auto"/>
              <w:bottom w:val="single" w:sz="2" w:space="0" w:color="auto"/>
              <w:right w:val="single" w:sz="2" w:space="0" w:color="auto"/>
            </w:tcBorders>
            <w:hideMark/>
          </w:tcPr>
          <w:p w14:paraId="4CDCDD8C" w14:textId="77777777" w:rsidR="00DD04E6" w:rsidRPr="00F51F59" w:rsidRDefault="00DD04E6" w:rsidP="009733AB">
            <w:pPr>
              <w:pStyle w:val="TAH"/>
              <w:rPr>
                <w:rFonts w:cs="Arial"/>
                <w:i/>
              </w:rPr>
            </w:pPr>
            <w:r w:rsidRPr="00F51F59">
              <w:rPr>
                <w:rFonts w:cs="v5.0.0"/>
                <w:i/>
              </w:rPr>
              <w:t>Basic limits</w:t>
            </w:r>
            <w:r w:rsidRPr="00F51F59">
              <w:rPr>
                <w:rFonts w:cs="v5.0.0"/>
                <w:i/>
              </w:rPr>
              <w:br/>
              <w:t xml:space="preserve"> </w:t>
            </w:r>
            <w:r w:rsidRPr="00F51F59">
              <w:rPr>
                <w:rFonts w:cs="v5.0.0"/>
                <w:iCs/>
              </w:rPr>
              <w:t>(</w:t>
            </w:r>
            <w:proofErr w:type="spellStart"/>
            <w:r w:rsidRPr="00F51F59">
              <w:rPr>
                <w:rFonts w:cs="v5.0.0"/>
                <w:iCs/>
              </w:rPr>
              <w:t>dBm</w:t>
            </w:r>
            <w:proofErr w:type="spellEnd"/>
            <w:r w:rsidRPr="00F51F59">
              <w:rPr>
                <w:rFonts w:cs="v5.0.0"/>
                <w:iCs/>
              </w:rPr>
              <w:t>)</w:t>
            </w:r>
          </w:p>
        </w:tc>
        <w:tc>
          <w:tcPr>
            <w:tcW w:w="1877" w:type="dxa"/>
            <w:tcBorders>
              <w:top w:val="single" w:sz="2" w:space="0" w:color="auto"/>
              <w:left w:val="single" w:sz="2" w:space="0" w:color="auto"/>
              <w:bottom w:val="single" w:sz="2" w:space="0" w:color="auto"/>
              <w:right w:val="single" w:sz="2" w:space="0" w:color="auto"/>
            </w:tcBorders>
          </w:tcPr>
          <w:p w14:paraId="502C1BC0" w14:textId="77777777" w:rsidR="00DD04E6" w:rsidRPr="00F51F59" w:rsidRDefault="00DD04E6" w:rsidP="009733AB">
            <w:pPr>
              <w:pStyle w:val="TAH"/>
              <w:rPr>
                <w:rFonts w:cs="Arial"/>
              </w:rPr>
            </w:pPr>
            <w:proofErr w:type="spellStart"/>
            <w:r w:rsidRPr="00F51F59">
              <w:rPr>
                <w:rFonts w:cs="Arial"/>
              </w:rPr>
              <w:t>Measurement</w:t>
            </w:r>
            <w:proofErr w:type="spellEnd"/>
            <w:r w:rsidRPr="00F51F59">
              <w:rPr>
                <w:rFonts w:cs="Arial"/>
              </w:rPr>
              <w:t xml:space="preserve"> </w:t>
            </w:r>
            <w:proofErr w:type="spellStart"/>
            <w:r w:rsidRPr="00F51F59">
              <w:rPr>
                <w:rFonts w:cs="Arial"/>
              </w:rPr>
              <w:t>bandwidth</w:t>
            </w:r>
            <w:proofErr w:type="spellEnd"/>
          </w:p>
        </w:tc>
        <w:tc>
          <w:tcPr>
            <w:tcW w:w="2441" w:type="dxa"/>
            <w:tcBorders>
              <w:top w:val="single" w:sz="2" w:space="0" w:color="auto"/>
              <w:left w:val="single" w:sz="2" w:space="0" w:color="auto"/>
              <w:bottom w:val="single" w:sz="2" w:space="0" w:color="auto"/>
              <w:right w:val="single" w:sz="2" w:space="0" w:color="auto"/>
            </w:tcBorders>
          </w:tcPr>
          <w:p w14:paraId="47317110" w14:textId="77777777" w:rsidR="00DD04E6" w:rsidRPr="00F51F59" w:rsidRDefault="00DD04E6" w:rsidP="009733AB">
            <w:pPr>
              <w:pStyle w:val="TAH"/>
              <w:rPr>
                <w:rFonts w:cs="Arial"/>
                <w:lang w:val="en-US"/>
              </w:rPr>
            </w:pPr>
            <w:r w:rsidRPr="00F51F59">
              <w:rPr>
                <w:rFonts w:cs="Arial"/>
              </w:rPr>
              <w:t>Note</w:t>
            </w:r>
            <w:r w:rsidRPr="00F51F59">
              <w:rPr>
                <w:rFonts w:cs="Arial"/>
                <w:lang w:val="en-US"/>
              </w:rPr>
              <w:t>s</w:t>
            </w:r>
          </w:p>
        </w:tc>
      </w:tr>
      <w:tr w:rsidR="00DD04E6" w:rsidRPr="00F14F37" w14:paraId="19A42342" w14:textId="77777777" w:rsidTr="009733AB">
        <w:trPr>
          <w:cantSplit/>
          <w:tblHeader/>
          <w:jc w:val="center"/>
        </w:trPr>
        <w:tc>
          <w:tcPr>
            <w:tcW w:w="1698" w:type="dxa"/>
            <w:vMerge w:val="restart"/>
            <w:tcBorders>
              <w:top w:val="single" w:sz="2" w:space="0" w:color="auto"/>
              <w:left w:val="single" w:sz="2" w:space="0" w:color="auto"/>
              <w:right w:val="single" w:sz="2" w:space="0" w:color="auto"/>
            </w:tcBorders>
          </w:tcPr>
          <w:p w14:paraId="670682D2" w14:textId="77777777" w:rsidR="00DD04E6" w:rsidRPr="00F51F59" w:rsidRDefault="00DD04E6" w:rsidP="009733AB">
            <w:pPr>
              <w:pStyle w:val="TAC"/>
              <w:rPr>
                <w:lang w:val="en-US" w:eastAsia="zh-CN"/>
              </w:rPr>
            </w:pPr>
            <w:r w:rsidRPr="00F51F59">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7FD5B33D" w14:textId="77777777" w:rsidR="00DD04E6" w:rsidRPr="00F51F59" w:rsidRDefault="00DD04E6" w:rsidP="009733AB">
            <w:pPr>
              <w:pStyle w:val="TAC"/>
            </w:pPr>
            <w:r w:rsidRPr="00F51F59">
              <w:t>869 - 894 MHz</w:t>
            </w:r>
          </w:p>
        </w:tc>
        <w:tc>
          <w:tcPr>
            <w:tcW w:w="2123" w:type="dxa"/>
            <w:tcBorders>
              <w:top w:val="single" w:sz="2" w:space="0" w:color="auto"/>
              <w:left w:val="single" w:sz="2" w:space="0" w:color="auto"/>
              <w:bottom w:val="single" w:sz="2" w:space="0" w:color="auto"/>
              <w:right w:val="single" w:sz="2" w:space="0" w:color="auto"/>
            </w:tcBorders>
          </w:tcPr>
          <w:p w14:paraId="444A1C27" w14:textId="77777777" w:rsidR="00DD04E6" w:rsidRPr="00F51F59" w:rsidRDefault="00DD04E6" w:rsidP="009733AB">
            <w:pPr>
              <w:pStyle w:val="TAC"/>
            </w:pPr>
            <w:r w:rsidRPr="00F51F59">
              <w:t>-57</w:t>
            </w:r>
          </w:p>
        </w:tc>
        <w:tc>
          <w:tcPr>
            <w:tcW w:w="1877" w:type="dxa"/>
            <w:vMerge w:val="restart"/>
            <w:tcBorders>
              <w:top w:val="single" w:sz="2" w:space="0" w:color="auto"/>
              <w:left w:val="single" w:sz="2" w:space="0" w:color="auto"/>
              <w:right w:val="single" w:sz="2" w:space="0" w:color="auto"/>
            </w:tcBorders>
          </w:tcPr>
          <w:p w14:paraId="6A26DAB5" w14:textId="77777777" w:rsidR="00DD04E6" w:rsidRPr="00F51F59" w:rsidRDefault="00DD04E6" w:rsidP="009733AB">
            <w:pPr>
              <w:pStyle w:val="TAC"/>
              <w:rPr>
                <w:lang w:val="en-US" w:eastAsia="zh-CN"/>
              </w:rPr>
            </w:pPr>
            <w:r w:rsidRPr="00F51F59">
              <w:rPr>
                <w:lang w:val="en-US" w:eastAsia="zh-CN"/>
              </w:rPr>
              <w:t>100kHz</w:t>
            </w:r>
          </w:p>
        </w:tc>
        <w:tc>
          <w:tcPr>
            <w:tcW w:w="2441" w:type="dxa"/>
            <w:vMerge w:val="restart"/>
            <w:tcBorders>
              <w:top w:val="single" w:sz="2" w:space="0" w:color="auto"/>
              <w:left w:val="single" w:sz="2" w:space="0" w:color="auto"/>
              <w:right w:val="single" w:sz="2" w:space="0" w:color="auto"/>
            </w:tcBorders>
          </w:tcPr>
          <w:p w14:paraId="6FA14A16" w14:textId="77777777" w:rsidR="00DD04E6" w:rsidRPr="00F51F59" w:rsidRDefault="00DD04E6" w:rsidP="009733AB">
            <w:pPr>
              <w:pStyle w:val="TAC"/>
              <w:rPr>
                <w:lang w:val="en-US" w:eastAsia="zh-CN"/>
              </w:rPr>
            </w:pPr>
            <w:r w:rsidRPr="00F51F59">
              <w:rPr>
                <w:lang w:val="en-US" w:eastAsia="zh-CN"/>
              </w:rPr>
              <w:t>NOTE 1</w:t>
            </w:r>
          </w:p>
        </w:tc>
      </w:tr>
      <w:tr w:rsidR="00DD04E6" w:rsidRPr="00F14F37" w14:paraId="00EED77D" w14:textId="77777777" w:rsidTr="009733AB">
        <w:trPr>
          <w:cantSplit/>
          <w:tblHeader/>
          <w:jc w:val="center"/>
        </w:trPr>
        <w:tc>
          <w:tcPr>
            <w:tcW w:w="1698" w:type="dxa"/>
            <w:vMerge/>
            <w:tcBorders>
              <w:left w:val="single" w:sz="2" w:space="0" w:color="auto"/>
              <w:bottom w:val="single" w:sz="2" w:space="0" w:color="auto"/>
              <w:right w:val="single" w:sz="2" w:space="0" w:color="auto"/>
            </w:tcBorders>
          </w:tcPr>
          <w:p w14:paraId="48E958CB" w14:textId="77777777" w:rsidR="00DD04E6" w:rsidRPr="00F51F59" w:rsidRDefault="00DD04E6" w:rsidP="009733AB">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B0037F7" w14:textId="77777777" w:rsidR="00DD04E6" w:rsidRPr="00F51F59" w:rsidRDefault="00DD04E6" w:rsidP="009733AB">
            <w:pPr>
              <w:pStyle w:val="TAC"/>
            </w:pPr>
            <w:r w:rsidRPr="00F51F59">
              <w:t xml:space="preserve">824 </w:t>
            </w:r>
            <w:r w:rsidRPr="00F51F59">
              <w:noBreakHyphen/>
              <w:t xml:space="preserve"> 849 MHz</w:t>
            </w:r>
          </w:p>
        </w:tc>
        <w:tc>
          <w:tcPr>
            <w:tcW w:w="2123" w:type="dxa"/>
            <w:tcBorders>
              <w:top w:val="single" w:sz="2" w:space="0" w:color="auto"/>
              <w:left w:val="single" w:sz="2" w:space="0" w:color="auto"/>
              <w:bottom w:val="single" w:sz="2" w:space="0" w:color="auto"/>
              <w:right w:val="single" w:sz="2" w:space="0" w:color="auto"/>
            </w:tcBorders>
          </w:tcPr>
          <w:p w14:paraId="126FDEDE" w14:textId="77777777" w:rsidR="00DD04E6" w:rsidRPr="00F51F59" w:rsidRDefault="00DD04E6" w:rsidP="009733AB">
            <w:pPr>
              <w:pStyle w:val="TAC"/>
            </w:pPr>
            <w:r w:rsidRPr="00F51F59">
              <w:t>-61</w:t>
            </w:r>
          </w:p>
        </w:tc>
        <w:tc>
          <w:tcPr>
            <w:tcW w:w="1877" w:type="dxa"/>
            <w:vMerge/>
            <w:tcBorders>
              <w:left w:val="single" w:sz="2" w:space="0" w:color="auto"/>
              <w:right w:val="single" w:sz="2" w:space="0" w:color="auto"/>
            </w:tcBorders>
          </w:tcPr>
          <w:p w14:paraId="68C59FD8" w14:textId="77777777" w:rsidR="00DD04E6" w:rsidRPr="00F51F59" w:rsidRDefault="00DD04E6" w:rsidP="009733AB">
            <w:pPr>
              <w:pStyle w:val="TAC"/>
              <w:rPr>
                <w:lang w:val="en-US" w:eastAsia="zh-CN"/>
              </w:rPr>
            </w:pPr>
          </w:p>
        </w:tc>
        <w:tc>
          <w:tcPr>
            <w:tcW w:w="2441" w:type="dxa"/>
            <w:vMerge/>
            <w:tcBorders>
              <w:left w:val="single" w:sz="2" w:space="0" w:color="auto"/>
              <w:right w:val="single" w:sz="2" w:space="0" w:color="auto"/>
            </w:tcBorders>
          </w:tcPr>
          <w:p w14:paraId="00922054" w14:textId="77777777" w:rsidR="00DD04E6" w:rsidRPr="00F51F59" w:rsidRDefault="00DD04E6" w:rsidP="009733AB">
            <w:pPr>
              <w:pStyle w:val="TAC"/>
              <w:rPr>
                <w:lang w:val="en-US" w:eastAsia="zh-CN"/>
              </w:rPr>
            </w:pPr>
          </w:p>
        </w:tc>
      </w:tr>
      <w:tr w:rsidR="00DD04E6" w:rsidRPr="00F14F37" w14:paraId="5FC9F8E4" w14:textId="77777777" w:rsidTr="009733AB">
        <w:trPr>
          <w:cantSplit/>
          <w:tblHeader/>
          <w:jc w:val="center"/>
        </w:trPr>
        <w:tc>
          <w:tcPr>
            <w:tcW w:w="1698" w:type="dxa"/>
            <w:vMerge w:val="restart"/>
            <w:tcBorders>
              <w:top w:val="single" w:sz="2" w:space="0" w:color="auto"/>
              <w:left w:val="single" w:sz="2" w:space="0" w:color="auto"/>
              <w:right w:val="single" w:sz="2" w:space="0" w:color="auto"/>
            </w:tcBorders>
          </w:tcPr>
          <w:p w14:paraId="65CD86E3" w14:textId="77777777" w:rsidR="00DD04E6" w:rsidRPr="00F51F59" w:rsidRDefault="00DD04E6" w:rsidP="009733AB">
            <w:pPr>
              <w:pStyle w:val="TAC"/>
              <w:rPr>
                <w:lang w:val="en-US" w:eastAsia="zh-CN"/>
              </w:rPr>
            </w:pPr>
            <w:r w:rsidRPr="00F51F59">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18BCABD0" w14:textId="77777777" w:rsidR="00DD04E6" w:rsidRPr="00F51F59" w:rsidRDefault="00DD04E6" w:rsidP="009733AB">
            <w:pPr>
              <w:pStyle w:val="TAC"/>
            </w:pPr>
            <w:r w:rsidRPr="00F51F59">
              <w:t xml:space="preserve">921 </w:t>
            </w:r>
            <w:r w:rsidRPr="00F51F59">
              <w:noBreakHyphen/>
              <w:t xml:space="preserve"> 960 MHz</w:t>
            </w:r>
          </w:p>
        </w:tc>
        <w:tc>
          <w:tcPr>
            <w:tcW w:w="2123" w:type="dxa"/>
            <w:tcBorders>
              <w:top w:val="single" w:sz="2" w:space="0" w:color="auto"/>
              <w:left w:val="single" w:sz="2" w:space="0" w:color="auto"/>
              <w:bottom w:val="single" w:sz="2" w:space="0" w:color="auto"/>
              <w:right w:val="single" w:sz="2" w:space="0" w:color="auto"/>
            </w:tcBorders>
          </w:tcPr>
          <w:p w14:paraId="191800AA" w14:textId="77777777" w:rsidR="00DD04E6" w:rsidRPr="00F51F59" w:rsidRDefault="00DD04E6" w:rsidP="009733AB">
            <w:pPr>
              <w:pStyle w:val="TAC"/>
            </w:pPr>
            <w:r w:rsidRPr="00F51F59">
              <w:t>-57</w:t>
            </w:r>
          </w:p>
        </w:tc>
        <w:tc>
          <w:tcPr>
            <w:tcW w:w="1877" w:type="dxa"/>
            <w:vMerge/>
            <w:tcBorders>
              <w:left w:val="single" w:sz="2" w:space="0" w:color="auto"/>
              <w:right w:val="single" w:sz="2" w:space="0" w:color="auto"/>
            </w:tcBorders>
          </w:tcPr>
          <w:p w14:paraId="48DE32C7" w14:textId="77777777" w:rsidR="00DD04E6" w:rsidRPr="00F51F59" w:rsidRDefault="00DD04E6" w:rsidP="009733AB">
            <w:pPr>
              <w:pStyle w:val="TAC"/>
              <w:rPr>
                <w:lang w:val="en-US" w:eastAsia="zh-CN"/>
              </w:rPr>
            </w:pPr>
          </w:p>
        </w:tc>
        <w:tc>
          <w:tcPr>
            <w:tcW w:w="2441" w:type="dxa"/>
            <w:vMerge/>
            <w:tcBorders>
              <w:left w:val="single" w:sz="2" w:space="0" w:color="auto"/>
              <w:right w:val="single" w:sz="2" w:space="0" w:color="auto"/>
            </w:tcBorders>
          </w:tcPr>
          <w:p w14:paraId="0F4EDEE7" w14:textId="77777777" w:rsidR="00DD04E6" w:rsidRPr="00F51F59" w:rsidRDefault="00DD04E6" w:rsidP="009733AB">
            <w:pPr>
              <w:pStyle w:val="TAC"/>
              <w:rPr>
                <w:lang w:val="en-US" w:eastAsia="zh-CN"/>
              </w:rPr>
            </w:pPr>
          </w:p>
        </w:tc>
      </w:tr>
      <w:tr w:rsidR="00DD04E6" w:rsidRPr="00F14F37" w14:paraId="40A64433" w14:textId="77777777" w:rsidTr="009733AB">
        <w:trPr>
          <w:cantSplit/>
          <w:tblHeader/>
          <w:jc w:val="center"/>
        </w:trPr>
        <w:tc>
          <w:tcPr>
            <w:tcW w:w="1698" w:type="dxa"/>
            <w:vMerge/>
            <w:tcBorders>
              <w:left w:val="single" w:sz="2" w:space="0" w:color="auto"/>
              <w:bottom w:val="single" w:sz="2" w:space="0" w:color="auto"/>
              <w:right w:val="single" w:sz="2" w:space="0" w:color="auto"/>
            </w:tcBorders>
          </w:tcPr>
          <w:p w14:paraId="625E2CC6" w14:textId="77777777" w:rsidR="00DD04E6" w:rsidRPr="00F51F59" w:rsidRDefault="00DD04E6" w:rsidP="009733AB">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1E8A1FD" w14:textId="77777777" w:rsidR="00DD04E6" w:rsidRPr="00F51F59" w:rsidRDefault="00DD04E6" w:rsidP="009733AB">
            <w:pPr>
              <w:pStyle w:val="TAC"/>
            </w:pPr>
            <w:r w:rsidRPr="00F51F59">
              <w:t>876 - 915 MHz</w:t>
            </w:r>
          </w:p>
        </w:tc>
        <w:tc>
          <w:tcPr>
            <w:tcW w:w="2123" w:type="dxa"/>
            <w:tcBorders>
              <w:top w:val="single" w:sz="2" w:space="0" w:color="auto"/>
              <w:left w:val="single" w:sz="2" w:space="0" w:color="auto"/>
              <w:bottom w:val="single" w:sz="2" w:space="0" w:color="auto"/>
              <w:right w:val="single" w:sz="2" w:space="0" w:color="auto"/>
            </w:tcBorders>
          </w:tcPr>
          <w:p w14:paraId="649B3CA0" w14:textId="77777777" w:rsidR="00DD04E6" w:rsidRPr="00F51F59" w:rsidRDefault="00DD04E6" w:rsidP="009733AB">
            <w:pPr>
              <w:pStyle w:val="TAC"/>
            </w:pPr>
            <w:r w:rsidRPr="00F51F59">
              <w:t>-61</w:t>
            </w:r>
          </w:p>
        </w:tc>
        <w:tc>
          <w:tcPr>
            <w:tcW w:w="1877" w:type="dxa"/>
            <w:vMerge/>
            <w:tcBorders>
              <w:left w:val="single" w:sz="2" w:space="0" w:color="auto"/>
              <w:right w:val="single" w:sz="2" w:space="0" w:color="auto"/>
            </w:tcBorders>
          </w:tcPr>
          <w:p w14:paraId="3271BE89" w14:textId="77777777" w:rsidR="00DD04E6" w:rsidRPr="00F51F59" w:rsidRDefault="00DD04E6" w:rsidP="009733AB">
            <w:pPr>
              <w:pStyle w:val="TAC"/>
              <w:rPr>
                <w:lang w:val="en-US" w:eastAsia="zh-CN"/>
              </w:rPr>
            </w:pPr>
          </w:p>
        </w:tc>
        <w:tc>
          <w:tcPr>
            <w:tcW w:w="2441" w:type="dxa"/>
            <w:vMerge/>
            <w:tcBorders>
              <w:left w:val="single" w:sz="2" w:space="0" w:color="auto"/>
              <w:right w:val="single" w:sz="2" w:space="0" w:color="auto"/>
            </w:tcBorders>
          </w:tcPr>
          <w:p w14:paraId="50A763A3" w14:textId="77777777" w:rsidR="00DD04E6" w:rsidRPr="00F51F59" w:rsidRDefault="00DD04E6" w:rsidP="009733AB">
            <w:pPr>
              <w:pStyle w:val="TAC"/>
              <w:rPr>
                <w:lang w:val="en-US" w:eastAsia="zh-CN"/>
              </w:rPr>
            </w:pPr>
          </w:p>
        </w:tc>
      </w:tr>
      <w:tr w:rsidR="00DD04E6" w:rsidRPr="00F14F37" w14:paraId="60660447" w14:textId="77777777" w:rsidTr="009733AB">
        <w:trPr>
          <w:cantSplit/>
          <w:tblHeader/>
          <w:jc w:val="center"/>
        </w:trPr>
        <w:tc>
          <w:tcPr>
            <w:tcW w:w="1698" w:type="dxa"/>
            <w:vMerge w:val="restart"/>
            <w:tcBorders>
              <w:top w:val="single" w:sz="2" w:space="0" w:color="auto"/>
              <w:left w:val="single" w:sz="2" w:space="0" w:color="auto"/>
              <w:right w:val="single" w:sz="2" w:space="0" w:color="auto"/>
            </w:tcBorders>
          </w:tcPr>
          <w:p w14:paraId="45932627" w14:textId="77777777" w:rsidR="00DD04E6" w:rsidRPr="00F51F59" w:rsidRDefault="00DD04E6" w:rsidP="009733AB">
            <w:pPr>
              <w:pStyle w:val="TAC"/>
              <w:rPr>
                <w:lang w:val="en-US" w:eastAsia="zh-CN"/>
              </w:rPr>
            </w:pPr>
            <w:r w:rsidRPr="00F51F59">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392B86E7" w14:textId="77777777" w:rsidR="00DD04E6" w:rsidRPr="00F51F59" w:rsidRDefault="00DD04E6" w:rsidP="009733AB">
            <w:pPr>
              <w:pStyle w:val="TAC"/>
            </w:pPr>
            <w:r w:rsidRPr="00F51F59">
              <w:t xml:space="preserve">1805 </w:t>
            </w:r>
            <w:r w:rsidRPr="00F51F59">
              <w:noBreakHyphen/>
              <w:t xml:space="preserve"> 1880 MHz</w:t>
            </w:r>
          </w:p>
        </w:tc>
        <w:tc>
          <w:tcPr>
            <w:tcW w:w="2123" w:type="dxa"/>
            <w:tcBorders>
              <w:top w:val="single" w:sz="2" w:space="0" w:color="auto"/>
              <w:left w:val="single" w:sz="2" w:space="0" w:color="auto"/>
              <w:bottom w:val="single" w:sz="2" w:space="0" w:color="auto"/>
              <w:right w:val="single" w:sz="2" w:space="0" w:color="auto"/>
            </w:tcBorders>
          </w:tcPr>
          <w:p w14:paraId="55E31280" w14:textId="77777777" w:rsidR="00DD04E6" w:rsidRPr="00F51F59" w:rsidRDefault="00DD04E6" w:rsidP="009733AB">
            <w:pPr>
              <w:pStyle w:val="TAC"/>
            </w:pPr>
            <w:r w:rsidRPr="00F51F59">
              <w:t>-47</w:t>
            </w:r>
          </w:p>
        </w:tc>
        <w:tc>
          <w:tcPr>
            <w:tcW w:w="1877" w:type="dxa"/>
            <w:vMerge/>
            <w:tcBorders>
              <w:left w:val="single" w:sz="2" w:space="0" w:color="auto"/>
              <w:right w:val="single" w:sz="2" w:space="0" w:color="auto"/>
            </w:tcBorders>
          </w:tcPr>
          <w:p w14:paraId="03499664" w14:textId="77777777" w:rsidR="00DD04E6" w:rsidRPr="00F51F59" w:rsidRDefault="00DD04E6" w:rsidP="009733AB">
            <w:pPr>
              <w:pStyle w:val="TAC"/>
              <w:rPr>
                <w:lang w:val="en-US" w:eastAsia="zh-CN"/>
              </w:rPr>
            </w:pPr>
          </w:p>
        </w:tc>
        <w:tc>
          <w:tcPr>
            <w:tcW w:w="2441" w:type="dxa"/>
            <w:vMerge/>
            <w:tcBorders>
              <w:left w:val="single" w:sz="2" w:space="0" w:color="auto"/>
              <w:right w:val="single" w:sz="2" w:space="0" w:color="auto"/>
            </w:tcBorders>
          </w:tcPr>
          <w:p w14:paraId="391B1E4B" w14:textId="77777777" w:rsidR="00DD04E6" w:rsidRPr="00F51F59" w:rsidRDefault="00DD04E6" w:rsidP="009733AB">
            <w:pPr>
              <w:pStyle w:val="TAC"/>
              <w:rPr>
                <w:lang w:val="en-US" w:eastAsia="zh-CN"/>
              </w:rPr>
            </w:pPr>
          </w:p>
        </w:tc>
      </w:tr>
      <w:tr w:rsidR="00DD04E6" w:rsidRPr="00F14F37" w14:paraId="60896B62" w14:textId="77777777" w:rsidTr="009733AB">
        <w:trPr>
          <w:cantSplit/>
          <w:tblHeader/>
          <w:jc w:val="center"/>
        </w:trPr>
        <w:tc>
          <w:tcPr>
            <w:tcW w:w="1698" w:type="dxa"/>
            <w:vMerge/>
            <w:tcBorders>
              <w:left w:val="single" w:sz="2" w:space="0" w:color="auto"/>
              <w:bottom w:val="single" w:sz="2" w:space="0" w:color="auto"/>
              <w:right w:val="single" w:sz="2" w:space="0" w:color="auto"/>
            </w:tcBorders>
          </w:tcPr>
          <w:p w14:paraId="44BF1140" w14:textId="77777777" w:rsidR="00DD04E6" w:rsidRPr="00F51F59" w:rsidRDefault="00DD04E6" w:rsidP="009733AB">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105AEF2" w14:textId="77777777" w:rsidR="00DD04E6" w:rsidRPr="00F51F59" w:rsidRDefault="00DD04E6" w:rsidP="009733AB">
            <w:pPr>
              <w:pStyle w:val="TAC"/>
            </w:pPr>
            <w:r w:rsidRPr="00F51F59">
              <w:t>1710 - 1785 MHz</w:t>
            </w:r>
          </w:p>
        </w:tc>
        <w:tc>
          <w:tcPr>
            <w:tcW w:w="2123" w:type="dxa"/>
            <w:tcBorders>
              <w:top w:val="single" w:sz="2" w:space="0" w:color="auto"/>
              <w:left w:val="single" w:sz="2" w:space="0" w:color="auto"/>
              <w:bottom w:val="single" w:sz="2" w:space="0" w:color="auto"/>
              <w:right w:val="single" w:sz="2" w:space="0" w:color="auto"/>
            </w:tcBorders>
          </w:tcPr>
          <w:p w14:paraId="02156CEF" w14:textId="77777777" w:rsidR="00DD04E6" w:rsidRPr="00F51F59" w:rsidRDefault="00DD04E6" w:rsidP="009733AB">
            <w:pPr>
              <w:pStyle w:val="TAC"/>
            </w:pPr>
            <w:r w:rsidRPr="00F51F59">
              <w:t>-61</w:t>
            </w:r>
          </w:p>
        </w:tc>
        <w:tc>
          <w:tcPr>
            <w:tcW w:w="1877" w:type="dxa"/>
            <w:vMerge/>
            <w:tcBorders>
              <w:left w:val="single" w:sz="2" w:space="0" w:color="auto"/>
              <w:right w:val="single" w:sz="2" w:space="0" w:color="auto"/>
            </w:tcBorders>
          </w:tcPr>
          <w:p w14:paraId="0B00B969" w14:textId="77777777" w:rsidR="00DD04E6" w:rsidRPr="00F51F59" w:rsidRDefault="00DD04E6" w:rsidP="009733AB">
            <w:pPr>
              <w:pStyle w:val="TAC"/>
              <w:rPr>
                <w:lang w:val="en-US" w:eastAsia="zh-CN"/>
              </w:rPr>
            </w:pPr>
          </w:p>
        </w:tc>
        <w:tc>
          <w:tcPr>
            <w:tcW w:w="2441" w:type="dxa"/>
            <w:vMerge/>
            <w:tcBorders>
              <w:left w:val="single" w:sz="2" w:space="0" w:color="auto"/>
              <w:right w:val="single" w:sz="2" w:space="0" w:color="auto"/>
            </w:tcBorders>
          </w:tcPr>
          <w:p w14:paraId="35D5A78C" w14:textId="77777777" w:rsidR="00DD04E6" w:rsidRPr="00F51F59" w:rsidRDefault="00DD04E6" w:rsidP="009733AB">
            <w:pPr>
              <w:pStyle w:val="TAC"/>
              <w:rPr>
                <w:lang w:val="en-US" w:eastAsia="zh-CN"/>
              </w:rPr>
            </w:pPr>
          </w:p>
        </w:tc>
      </w:tr>
      <w:tr w:rsidR="00DD04E6" w:rsidRPr="00F14F37" w14:paraId="378095C3" w14:textId="77777777" w:rsidTr="009733AB">
        <w:trPr>
          <w:cantSplit/>
          <w:tblHeader/>
          <w:jc w:val="center"/>
        </w:trPr>
        <w:tc>
          <w:tcPr>
            <w:tcW w:w="1698" w:type="dxa"/>
            <w:vMerge w:val="restart"/>
            <w:tcBorders>
              <w:left w:val="single" w:sz="2" w:space="0" w:color="auto"/>
              <w:right w:val="single" w:sz="2" w:space="0" w:color="auto"/>
            </w:tcBorders>
          </w:tcPr>
          <w:p w14:paraId="12E96EBD" w14:textId="77777777" w:rsidR="00DD04E6" w:rsidRPr="00F51F59" w:rsidRDefault="00DD04E6" w:rsidP="009733AB">
            <w:pPr>
              <w:pStyle w:val="TAC"/>
              <w:rPr>
                <w:lang w:val="en-US" w:eastAsia="zh-CN"/>
              </w:rPr>
            </w:pPr>
            <w:r w:rsidRPr="00F51F59">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2049FDDD" w14:textId="77777777" w:rsidR="00DD04E6" w:rsidRPr="00F51F59" w:rsidRDefault="00DD04E6" w:rsidP="009733AB">
            <w:pPr>
              <w:pStyle w:val="TAC"/>
              <w:rPr>
                <w:lang w:val="en-US" w:eastAsia="zh-CN"/>
              </w:rPr>
            </w:pPr>
            <w:r w:rsidRPr="00F51F59">
              <w:rPr>
                <w:lang w:val="en-US" w:eastAsia="zh-CN"/>
              </w:rPr>
              <w:t xml:space="preserve">1930 </w:t>
            </w:r>
            <w:r w:rsidRPr="00F51F59">
              <w:rPr>
                <w:lang w:val="en-US" w:eastAsia="zh-CN"/>
              </w:rPr>
              <w:noBreakHyphen/>
              <w:t xml:space="preserve"> 1990 MHz</w:t>
            </w:r>
          </w:p>
        </w:tc>
        <w:tc>
          <w:tcPr>
            <w:tcW w:w="2123" w:type="dxa"/>
            <w:tcBorders>
              <w:top w:val="single" w:sz="2" w:space="0" w:color="auto"/>
              <w:left w:val="single" w:sz="2" w:space="0" w:color="auto"/>
              <w:bottom w:val="single" w:sz="2" w:space="0" w:color="auto"/>
              <w:right w:val="single" w:sz="2" w:space="0" w:color="auto"/>
            </w:tcBorders>
          </w:tcPr>
          <w:p w14:paraId="519CB969" w14:textId="77777777" w:rsidR="00DD04E6" w:rsidRPr="00F51F59" w:rsidRDefault="00DD04E6" w:rsidP="009733AB">
            <w:pPr>
              <w:pStyle w:val="TAC"/>
              <w:rPr>
                <w:lang w:val="en-US" w:eastAsia="zh-CN"/>
              </w:rPr>
            </w:pPr>
            <w:r w:rsidRPr="00F51F59">
              <w:rPr>
                <w:lang w:val="en-US" w:eastAsia="zh-CN"/>
              </w:rPr>
              <w:t>-47</w:t>
            </w:r>
          </w:p>
        </w:tc>
        <w:tc>
          <w:tcPr>
            <w:tcW w:w="1877" w:type="dxa"/>
            <w:vMerge/>
            <w:tcBorders>
              <w:left w:val="single" w:sz="2" w:space="0" w:color="auto"/>
              <w:right w:val="single" w:sz="2" w:space="0" w:color="auto"/>
            </w:tcBorders>
          </w:tcPr>
          <w:p w14:paraId="0481DED8" w14:textId="77777777" w:rsidR="00DD04E6" w:rsidRPr="00F51F59" w:rsidRDefault="00DD04E6" w:rsidP="009733AB">
            <w:pPr>
              <w:pStyle w:val="TAC"/>
              <w:rPr>
                <w:lang w:val="en-US" w:eastAsia="zh-CN"/>
              </w:rPr>
            </w:pPr>
          </w:p>
        </w:tc>
        <w:tc>
          <w:tcPr>
            <w:tcW w:w="2441" w:type="dxa"/>
            <w:vMerge/>
            <w:tcBorders>
              <w:left w:val="single" w:sz="2" w:space="0" w:color="auto"/>
              <w:right w:val="single" w:sz="2" w:space="0" w:color="auto"/>
            </w:tcBorders>
          </w:tcPr>
          <w:p w14:paraId="054EB4F4" w14:textId="77777777" w:rsidR="00DD04E6" w:rsidRPr="00F51F59" w:rsidRDefault="00DD04E6" w:rsidP="009733AB">
            <w:pPr>
              <w:pStyle w:val="TAC"/>
              <w:rPr>
                <w:lang w:val="en-US" w:eastAsia="zh-CN"/>
              </w:rPr>
            </w:pPr>
          </w:p>
        </w:tc>
      </w:tr>
      <w:tr w:rsidR="00DD04E6" w:rsidRPr="00F14F37" w14:paraId="14B5ED56" w14:textId="77777777" w:rsidTr="009733AB">
        <w:trPr>
          <w:cantSplit/>
          <w:tblHeader/>
          <w:jc w:val="center"/>
        </w:trPr>
        <w:tc>
          <w:tcPr>
            <w:tcW w:w="1698" w:type="dxa"/>
            <w:vMerge/>
            <w:tcBorders>
              <w:left w:val="single" w:sz="2" w:space="0" w:color="auto"/>
              <w:bottom w:val="single" w:sz="2" w:space="0" w:color="auto"/>
              <w:right w:val="single" w:sz="2" w:space="0" w:color="auto"/>
            </w:tcBorders>
          </w:tcPr>
          <w:p w14:paraId="5AFE1841" w14:textId="77777777" w:rsidR="00DD04E6" w:rsidRPr="00F51F59" w:rsidRDefault="00DD04E6" w:rsidP="009733AB">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0F55B37" w14:textId="77777777" w:rsidR="00DD04E6" w:rsidRPr="00F51F59" w:rsidRDefault="00DD04E6" w:rsidP="009733AB">
            <w:pPr>
              <w:pStyle w:val="TAC"/>
              <w:rPr>
                <w:lang w:val="en-US" w:eastAsia="zh-CN"/>
              </w:rPr>
            </w:pPr>
            <w:r w:rsidRPr="00F51F59">
              <w:rPr>
                <w:lang w:val="en-US" w:eastAsia="zh-CN"/>
              </w:rPr>
              <w:t xml:space="preserve">1850 </w:t>
            </w:r>
            <w:r w:rsidRPr="00F51F59">
              <w:rPr>
                <w:lang w:val="en-US" w:eastAsia="zh-CN"/>
              </w:rPr>
              <w:noBreakHyphen/>
              <w:t xml:space="preserve"> 1910 MHz</w:t>
            </w:r>
          </w:p>
        </w:tc>
        <w:tc>
          <w:tcPr>
            <w:tcW w:w="2123" w:type="dxa"/>
            <w:tcBorders>
              <w:top w:val="single" w:sz="2" w:space="0" w:color="auto"/>
              <w:left w:val="single" w:sz="2" w:space="0" w:color="auto"/>
              <w:bottom w:val="single" w:sz="2" w:space="0" w:color="auto"/>
              <w:right w:val="single" w:sz="2" w:space="0" w:color="auto"/>
            </w:tcBorders>
          </w:tcPr>
          <w:p w14:paraId="3FB93282" w14:textId="77777777" w:rsidR="00DD04E6" w:rsidRPr="00F51F59" w:rsidRDefault="00DD04E6" w:rsidP="009733AB">
            <w:pPr>
              <w:pStyle w:val="TAC"/>
              <w:rPr>
                <w:lang w:val="en-US" w:eastAsia="zh-CN"/>
              </w:rPr>
            </w:pPr>
            <w:r w:rsidRPr="00F51F59">
              <w:rPr>
                <w:lang w:val="en-US" w:eastAsia="zh-CN"/>
              </w:rPr>
              <w:t>-61</w:t>
            </w:r>
          </w:p>
        </w:tc>
        <w:tc>
          <w:tcPr>
            <w:tcW w:w="1877" w:type="dxa"/>
            <w:vMerge/>
            <w:tcBorders>
              <w:left w:val="single" w:sz="2" w:space="0" w:color="auto"/>
              <w:bottom w:val="single" w:sz="2" w:space="0" w:color="auto"/>
              <w:right w:val="single" w:sz="2" w:space="0" w:color="auto"/>
            </w:tcBorders>
          </w:tcPr>
          <w:p w14:paraId="3ED383C9" w14:textId="77777777" w:rsidR="00DD04E6" w:rsidRPr="00F51F59" w:rsidRDefault="00DD04E6" w:rsidP="009733AB">
            <w:pPr>
              <w:pStyle w:val="TAC"/>
              <w:rPr>
                <w:lang w:val="en-US" w:eastAsia="zh-CN"/>
              </w:rPr>
            </w:pPr>
          </w:p>
        </w:tc>
        <w:tc>
          <w:tcPr>
            <w:tcW w:w="2441" w:type="dxa"/>
            <w:vMerge/>
            <w:tcBorders>
              <w:left w:val="single" w:sz="2" w:space="0" w:color="auto"/>
              <w:bottom w:val="single" w:sz="2" w:space="0" w:color="auto"/>
              <w:right w:val="single" w:sz="2" w:space="0" w:color="auto"/>
            </w:tcBorders>
          </w:tcPr>
          <w:p w14:paraId="537398B3" w14:textId="77777777" w:rsidR="00DD04E6" w:rsidRPr="00F51F59" w:rsidRDefault="00DD04E6" w:rsidP="009733AB">
            <w:pPr>
              <w:pStyle w:val="TAC"/>
              <w:rPr>
                <w:lang w:val="en-US" w:eastAsia="zh-CN"/>
              </w:rPr>
            </w:pPr>
          </w:p>
        </w:tc>
      </w:tr>
      <w:tr w:rsidR="00DD04E6" w:rsidRPr="008307D3" w14:paraId="1F099375" w14:textId="77777777" w:rsidTr="009733AB">
        <w:trPr>
          <w:cantSplit/>
          <w:trHeight w:val="631"/>
          <w:jc w:val="center"/>
        </w:trPr>
        <w:tc>
          <w:tcPr>
            <w:tcW w:w="1698" w:type="dxa"/>
            <w:vMerge w:val="restart"/>
            <w:tcBorders>
              <w:top w:val="single" w:sz="2" w:space="0" w:color="auto"/>
              <w:left w:val="single" w:sz="2" w:space="0" w:color="auto"/>
              <w:right w:val="single" w:sz="2" w:space="0" w:color="auto"/>
            </w:tcBorders>
          </w:tcPr>
          <w:p w14:paraId="225EBBB5" w14:textId="77777777" w:rsidR="00DD04E6" w:rsidRPr="00F51F59" w:rsidRDefault="00DD04E6" w:rsidP="009733AB">
            <w:pPr>
              <w:pStyle w:val="TAC"/>
            </w:pPr>
            <w:proofErr w:type="spellStart"/>
            <w:r w:rsidRPr="00F51F59">
              <w:rPr>
                <w:lang w:eastAsia="zh-CN"/>
              </w:rPr>
              <w:t>Other</w:t>
            </w:r>
            <w:proofErr w:type="spellEnd"/>
            <w:r w:rsidRPr="00F51F59">
              <w:rPr>
                <w:lang w:eastAsia="zh-CN"/>
              </w:rPr>
              <w:t xml:space="preserve"> system </w:t>
            </w:r>
            <w:proofErr w:type="spellStart"/>
            <w:r w:rsidRPr="00F51F59">
              <w:rPr>
                <w:lang w:eastAsia="zh-CN"/>
              </w:rPr>
              <w:t>type</w:t>
            </w:r>
            <w:proofErr w:type="spellEnd"/>
          </w:p>
        </w:tc>
        <w:tc>
          <w:tcPr>
            <w:tcW w:w="1988" w:type="dxa"/>
            <w:tcBorders>
              <w:top w:val="single" w:sz="2" w:space="0" w:color="auto"/>
              <w:left w:val="single" w:sz="2" w:space="0" w:color="auto"/>
              <w:right w:val="single" w:sz="2" w:space="0" w:color="auto"/>
            </w:tcBorders>
          </w:tcPr>
          <w:p w14:paraId="2753E2D3" w14:textId="77777777" w:rsidR="00DD04E6" w:rsidRPr="00F51F59" w:rsidRDefault="00DD04E6" w:rsidP="009733AB">
            <w:pPr>
              <w:pStyle w:val="TAC"/>
            </w:pPr>
            <w:proofErr w:type="spellStart"/>
            <w:r w:rsidRPr="00F51F59">
              <w:rPr>
                <w:lang w:eastAsia="zh-CN"/>
              </w:rPr>
              <w:t>Frequency</w:t>
            </w:r>
            <w:proofErr w:type="spellEnd"/>
            <w:r w:rsidRPr="00F51F59">
              <w:rPr>
                <w:lang w:eastAsia="zh-CN"/>
              </w:rPr>
              <w:t xml:space="preserve"> </w:t>
            </w:r>
            <w:proofErr w:type="spellStart"/>
            <w:r w:rsidRPr="00F51F59">
              <w:rPr>
                <w:lang w:eastAsia="zh-CN"/>
              </w:rPr>
              <w:t>range</w:t>
            </w:r>
            <w:proofErr w:type="spellEnd"/>
            <w:r w:rsidRPr="00F51F59">
              <w:rPr>
                <w:lang w:eastAsia="zh-CN"/>
              </w:rPr>
              <w:t xml:space="preserve"> </w:t>
            </w:r>
            <w:proofErr w:type="spellStart"/>
            <w:r w:rsidRPr="00F51F59">
              <w:rPr>
                <w:lang w:eastAsia="zh-CN"/>
              </w:rPr>
              <w:t>of</w:t>
            </w:r>
            <w:proofErr w:type="spellEnd"/>
            <w:r w:rsidRPr="00F51F59">
              <w:rPr>
                <w:lang w:eastAsia="zh-CN"/>
              </w:rPr>
              <w:t xml:space="preserve"> </w:t>
            </w:r>
            <w:proofErr w:type="spellStart"/>
            <w:r w:rsidRPr="00F51F59">
              <w:rPr>
                <w:lang w:eastAsia="zh-CN"/>
              </w:rPr>
              <w:t>downlink</w:t>
            </w:r>
            <w:proofErr w:type="spellEnd"/>
            <w:r w:rsidRPr="00F51F59">
              <w:rPr>
                <w:lang w:eastAsia="zh-CN"/>
              </w:rPr>
              <w:t xml:space="preserve"> </w:t>
            </w:r>
            <w:r w:rsidRPr="00F51F59">
              <w:rPr>
                <w:i/>
                <w:lang w:eastAsia="zh-CN"/>
              </w:rPr>
              <w:t xml:space="preserve">operating band </w:t>
            </w:r>
            <w:proofErr w:type="spellStart"/>
            <w:r w:rsidRPr="00F51F59">
              <w:rPr>
                <w:iCs/>
                <w:lang w:eastAsia="zh-CN"/>
              </w:rPr>
              <w:t>of</w:t>
            </w:r>
            <w:proofErr w:type="spellEnd"/>
            <w:r w:rsidRPr="00F51F59">
              <w:rPr>
                <w:iCs/>
                <w:lang w:eastAsia="zh-CN"/>
              </w:rPr>
              <w:t xml:space="preserve"> the BS to co-</w:t>
            </w:r>
            <w:proofErr w:type="spellStart"/>
            <w:r w:rsidRPr="00F51F59">
              <w:rPr>
                <w:iCs/>
                <w:lang w:eastAsia="zh-CN"/>
              </w:rPr>
              <w:t>exist</w:t>
            </w:r>
            <w:proofErr w:type="spellEnd"/>
            <w:r w:rsidRPr="00F51F59">
              <w:rPr>
                <w:iCs/>
                <w:lang w:eastAsia="zh-CN"/>
              </w:rPr>
              <w:t xml:space="preserve"> </w:t>
            </w:r>
            <w:proofErr w:type="spellStart"/>
            <w:r w:rsidRPr="00F51F59">
              <w:rPr>
                <w:iCs/>
                <w:lang w:eastAsia="zh-CN"/>
              </w:rPr>
              <w:t>with</w:t>
            </w:r>
            <w:proofErr w:type="spellEnd"/>
            <w:r w:rsidRPr="00F51F59">
              <w:rPr>
                <w:iCs/>
                <w:lang w:eastAsia="zh-CN"/>
              </w:rPr>
              <w:t xml:space="preserve"> (NOTE 7, 8)</w:t>
            </w:r>
          </w:p>
        </w:tc>
        <w:tc>
          <w:tcPr>
            <w:tcW w:w="2123" w:type="dxa"/>
            <w:tcBorders>
              <w:top w:val="single" w:sz="2" w:space="0" w:color="auto"/>
              <w:left w:val="single" w:sz="2" w:space="0" w:color="auto"/>
              <w:right w:val="single" w:sz="2" w:space="0" w:color="auto"/>
            </w:tcBorders>
          </w:tcPr>
          <w:p w14:paraId="58318AD9" w14:textId="77777777" w:rsidR="00DD04E6" w:rsidRPr="00F51F59" w:rsidRDefault="00DD04E6" w:rsidP="009733AB">
            <w:pPr>
              <w:pStyle w:val="TAC"/>
            </w:pPr>
            <w:r w:rsidRPr="00F51F59">
              <w:rPr>
                <w:lang w:val="en-US" w:eastAsia="zh-CN"/>
              </w:rPr>
              <w:t>-52</w:t>
            </w:r>
          </w:p>
        </w:tc>
        <w:tc>
          <w:tcPr>
            <w:tcW w:w="1877" w:type="dxa"/>
            <w:vMerge w:val="restart"/>
            <w:tcBorders>
              <w:top w:val="single" w:sz="2" w:space="0" w:color="auto"/>
              <w:left w:val="single" w:sz="2" w:space="0" w:color="auto"/>
              <w:right w:val="single" w:sz="2" w:space="0" w:color="auto"/>
            </w:tcBorders>
          </w:tcPr>
          <w:p w14:paraId="7FA88AA2" w14:textId="77777777" w:rsidR="00DD04E6" w:rsidRPr="00F51F59" w:rsidRDefault="00DD04E6" w:rsidP="009733AB">
            <w:pPr>
              <w:pStyle w:val="TAC"/>
            </w:pPr>
            <w:r w:rsidRPr="00F51F59">
              <w:t>1MHz</w:t>
            </w:r>
          </w:p>
        </w:tc>
        <w:tc>
          <w:tcPr>
            <w:tcW w:w="2441" w:type="dxa"/>
            <w:tcBorders>
              <w:top w:val="single" w:sz="2" w:space="0" w:color="auto"/>
              <w:left w:val="single" w:sz="2" w:space="0" w:color="auto"/>
              <w:right w:val="single" w:sz="2" w:space="0" w:color="auto"/>
            </w:tcBorders>
          </w:tcPr>
          <w:p w14:paraId="7FDB66F4" w14:textId="77777777" w:rsidR="00DD04E6" w:rsidRPr="00F51F59" w:rsidRDefault="00DD04E6" w:rsidP="009733AB">
            <w:pPr>
              <w:pStyle w:val="TAC"/>
            </w:pPr>
            <w:r w:rsidRPr="00F51F59">
              <w:rPr>
                <w:lang w:val="en-US" w:eastAsia="zh-CN"/>
              </w:rPr>
              <w:t>NOTE 1</w:t>
            </w:r>
          </w:p>
        </w:tc>
      </w:tr>
      <w:tr w:rsidR="00DD04E6" w:rsidRPr="00F95B02" w14:paraId="5F1F36D7" w14:textId="77777777" w:rsidTr="009733AB">
        <w:trPr>
          <w:cantSplit/>
          <w:trHeight w:val="621"/>
          <w:jc w:val="center"/>
        </w:trPr>
        <w:tc>
          <w:tcPr>
            <w:tcW w:w="1698" w:type="dxa"/>
            <w:vMerge/>
            <w:tcBorders>
              <w:left w:val="single" w:sz="2" w:space="0" w:color="auto"/>
              <w:right w:val="single" w:sz="2" w:space="0" w:color="auto"/>
            </w:tcBorders>
          </w:tcPr>
          <w:p w14:paraId="4D6AA9DF" w14:textId="77777777" w:rsidR="00DD04E6" w:rsidRPr="00F51F59" w:rsidRDefault="00DD04E6" w:rsidP="009733AB">
            <w:pPr>
              <w:pStyle w:val="TAC"/>
            </w:pPr>
          </w:p>
        </w:tc>
        <w:tc>
          <w:tcPr>
            <w:tcW w:w="1988" w:type="dxa"/>
            <w:tcBorders>
              <w:top w:val="single" w:sz="2" w:space="0" w:color="auto"/>
              <w:left w:val="single" w:sz="2" w:space="0" w:color="auto"/>
              <w:right w:val="single" w:sz="2" w:space="0" w:color="auto"/>
            </w:tcBorders>
          </w:tcPr>
          <w:p w14:paraId="1003BCF6" w14:textId="77777777" w:rsidR="00DD04E6" w:rsidRPr="00F51F59" w:rsidRDefault="00DD04E6" w:rsidP="009733AB">
            <w:pPr>
              <w:pStyle w:val="TAC"/>
              <w:rPr>
                <w:lang w:val="en-US" w:eastAsia="zh-CN"/>
              </w:rPr>
            </w:pPr>
            <w:proofErr w:type="spellStart"/>
            <w:r w:rsidRPr="00F51F59">
              <w:rPr>
                <w:lang w:eastAsia="zh-CN"/>
              </w:rPr>
              <w:t>Frequency</w:t>
            </w:r>
            <w:proofErr w:type="spellEnd"/>
            <w:r w:rsidRPr="00F51F59">
              <w:rPr>
                <w:lang w:eastAsia="zh-CN"/>
              </w:rPr>
              <w:t xml:space="preserve"> </w:t>
            </w:r>
            <w:proofErr w:type="spellStart"/>
            <w:r w:rsidRPr="00F51F59">
              <w:rPr>
                <w:lang w:eastAsia="zh-CN"/>
              </w:rPr>
              <w:t>range</w:t>
            </w:r>
            <w:proofErr w:type="spellEnd"/>
            <w:r w:rsidRPr="00F51F59">
              <w:rPr>
                <w:lang w:eastAsia="zh-CN"/>
              </w:rPr>
              <w:t xml:space="preserve"> </w:t>
            </w:r>
            <w:proofErr w:type="spellStart"/>
            <w:r w:rsidRPr="00F51F59">
              <w:rPr>
                <w:lang w:eastAsia="zh-CN"/>
              </w:rPr>
              <w:t>of</w:t>
            </w:r>
            <w:proofErr w:type="spellEnd"/>
            <w:r w:rsidRPr="00F51F59">
              <w:rPr>
                <w:lang w:eastAsia="zh-CN"/>
              </w:rPr>
              <w:t xml:space="preserve"> </w:t>
            </w:r>
            <w:proofErr w:type="spellStart"/>
            <w:r w:rsidRPr="00F51F59">
              <w:rPr>
                <w:lang w:eastAsia="zh-CN"/>
              </w:rPr>
              <w:t>uplink</w:t>
            </w:r>
            <w:proofErr w:type="spellEnd"/>
            <w:r w:rsidRPr="00F51F59">
              <w:rPr>
                <w:lang w:eastAsia="zh-CN"/>
              </w:rPr>
              <w:t xml:space="preserve"> </w:t>
            </w:r>
            <w:r w:rsidRPr="00F51F59">
              <w:rPr>
                <w:i/>
                <w:lang w:eastAsia="zh-CN"/>
              </w:rPr>
              <w:t>operating band</w:t>
            </w:r>
            <w:r w:rsidRPr="00F51F59">
              <w:rPr>
                <w:iCs/>
                <w:lang w:eastAsia="zh-CN"/>
              </w:rPr>
              <w:t xml:space="preserve"> </w:t>
            </w:r>
            <w:proofErr w:type="spellStart"/>
            <w:r w:rsidRPr="00F51F59">
              <w:rPr>
                <w:iCs/>
                <w:lang w:eastAsia="zh-CN"/>
              </w:rPr>
              <w:t>of</w:t>
            </w:r>
            <w:proofErr w:type="spellEnd"/>
            <w:r w:rsidRPr="00F51F59">
              <w:rPr>
                <w:iCs/>
                <w:lang w:eastAsia="zh-CN"/>
              </w:rPr>
              <w:t xml:space="preserve"> the BS to co-</w:t>
            </w:r>
            <w:proofErr w:type="spellStart"/>
            <w:r w:rsidRPr="00F51F59">
              <w:rPr>
                <w:iCs/>
                <w:lang w:eastAsia="zh-CN"/>
              </w:rPr>
              <w:t>exist</w:t>
            </w:r>
            <w:proofErr w:type="spellEnd"/>
            <w:r w:rsidRPr="00F51F59">
              <w:rPr>
                <w:iCs/>
                <w:lang w:eastAsia="zh-CN"/>
              </w:rPr>
              <w:t xml:space="preserve"> </w:t>
            </w:r>
            <w:proofErr w:type="spellStart"/>
            <w:r w:rsidRPr="00F51F59">
              <w:rPr>
                <w:iCs/>
                <w:lang w:eastAsia="zh-CN"/>
              </w:rPr>
              <w:t>with</w:t>
            </w:r>
            <w:proofErr w:type="spellEnd"/>
            <w:r w:rsidRPr="00F51F59">
              <w:rPr>
                <w:iCs/>
                <w:lang w:eastAsia="zh-CN"/>
              </w:rPr>
              <w:t xml:space="preserve"> (NOTE 8)</w:t>
            </w:r>
          </w:p>
        </w:tc>
        <w:tc>
          <w:tcPr>
            <w:tcW w:w="2123" w:type="dxa"/>
            <w:tcBorders>
              <w:top w:val="single" w:sz="2" w:space="0" w:color="auto"/>
              <w:left w:val="single" w:sz="2" w:space="0" w:color="auto"/>
              <w:right w:val="single" w:sz="2" w:space="0" w:color="auto"/>
            </w:tcBorders>
          </w:tcPr>
          <w:p w14:paraId="7A74E0E3" w14:textId="77777777" w:rsidR="00DD04E6" w:rsidRPr="00F51F59" w:rsidRDefault="00DD04E6" w:rsidP="009733AB">
            <w:pPr>
              <w:pStyle w:val="TAC"/>
            </w:pPr>
            <w:r w:rsidRPr="00F51F59">
              <w:rPr>
                <w:lang w:val="en-US" w:eastAsia="zh-CN"/>
              </w:rPr>
              <w:t>-49</w:t>
            </w:r>
          </w:p>
        </w:tc>
        <w:tc>
          <w:tcPr>
            <w:tcW w:w="1877" w:type="dxa"/>
            <w:vMerge/>
            <w:tcBorders>
              <w:left w:val="single" w:sz="2" w:space="0" w:color="auto"/>
              <w:right w:val="single" w:sz="2" w:space="0" w:color="auto"/>
            </w:tcBorders>
          </w:tcPr>
          <w:p w14:paraId="70E45528" w14:textId="77777777" w:rsidR="00DD04E6" w:rsidRPr="00F51F59" w:rsidRDefault="00DD04E6" w:rsidP="009733AB">
            <w:pPr>
              <w:pStyle w:val="TAC"/>
            </w:pPr>
          </w:p>
        </w:tc>
        <w:tc>
          <w:tcPr>
            <w:tcW w:w="2441" w:type="dxa"/>
            <w:tcBorders>
              <w:left w:val="single" w:sz="2" w:space="0" w:color="auto"/>
              <w:right w:val="single" w:sz="2" w:space="0" w:color="auto"/>
            </w:tcBorders>
          </w:tcPr>
          <w:p w14:paraId="02A3C091" w14:textId="77777777" w:rsidR="00DD04E6" w:rsidRPr="00F51F59" w:rsidRDefault="00DD04E6" w:rsidP="009733AB">
            <w:pPr>
              <w:pStyle w:val="TAC"/>
            </w:pPr>
            <w:r w:rsidRPr="00F51F59">
              <w:rPr>
                <w:lang w:val="en-US"/>
              </w:rPr>
              <w:t>NOTE 1, 4, 5, 6</w:t>
            </w:r>
          </w:p>
        </w:tc>
      </w:tr>
    </w:tbl>
    <w:p w14:paraId="37C25554" w14:textId="77777777" w:rsidR="003C7CA6" w:rsidRPr="00AB7020" w:rsidRDefault="003C7CA6" w:rsidP="003C7CA6">
      <w:pPr>
        <w:pStyle w:val="NO"/>
        <w:rPr>
          <w:i/>
          <w:iCs/>
        </w:rPr>
      </w:pPr>
      <w:r w:rsidRPr="00AB7020">
        <w:rPr>
          <w:i/>
          <w:iCs/>
        </w:rPr>
        <w:t>NOTE 1:</w:t>
      </w:r>
      <w:r w:rsidRPr="00AB7020">
        <w:rPr>
          <w:i/>
          <w:iCs/>
        </w:rPr>
        <w:tab/>
        <w:t xml:space="preserve">As </w:t>
      </w:r>
      <w:proofErr w:type="spellStart"/>
      <w:r w:rsidRPr="00AB7020">
        <w:rPr>
          <w:i/>
          <w:iCs/>
        </w:rPr>
        <w:t>defined</w:t>
      </w:r>
      <w:proofErr w:type="spellEnd"/>
      <w:r w:rsidRPr="00AB7020">
        <w:rPr>
          <w:i/>
          <w:iCs/>
        </w:rPr>
        <w:t xml:space="preserve"> in the </w:t>
      </w:r>
      <w:proofErr w:type="spellStart"/>
      <w:r w:rsidRPr="00AB7020">
        <w:rPr>
          <w:i/>
          <w:iCs/>
        </w:rPr>
        <w:t>scope</w:t>
      </w:r>
      <w:proofErr w:type="spellEnd"/>
      <w:r w:rsidRPr="00AB7020">
        <w:rPr>
          <w:i/>
          <w:iCs/>
        </w:rPr>
        <w:t xml:space="preserve"> for </w:t>
      </w:r>
      <w:proofErr w:type="spellStart"/>
      <w:r w:rsidRPr="00AB7020">
        <w:rPr>
          <w:i/>
          <w:iCs/>
        </w:rPr>
        <w:t>spurious</w:t>
      </w:r>
      <w:proofErr w:type="spellEnd"/>
      <w:r w:rsidRPr="00AB7020">
        <w:rPr>
          <w:i/>
          <w:iCs/>
        </w:rPr>
        <w:t xml:space="preserve"> emissions in </w:t>
      </w:r>
      <w:proofErr w:type="spellStart"/>
      <w:r w:rsidRPr="00AB7020">
        <w:rPr>
          <w:i/>
          <w:iCs/>
        </w:rPr>
        <w:t>this</w:t>
      </w:r>
      <w:proofErr w:type="spellEnd"/>
      <w:r w:rsidRPr="00AB7020">
        <w:rPr>
          <w:i/>
          <w:iCs/>
        </w:rPr>
        <w:t xml:space="preserve"> </w:t>
      </w:r>
      <w:proofErr w:type="spellStart"/>
      <w:r w:rsidRPr="00AB7020">
        <w:rPr>
          <w:i/>
          <w:iCs/>
        </w:rPr>
        <w:t>clause</w:t>
      </w:r>
      <w:proofErr w:type="spellEnd"/>
      <w:r w:rsidRPr="00AB7020">
        <w:rPr>
          <w:i/>
          <w:iCs/>
        </w:rPr>
        <w:t xml:space="preserve">, </w:t>
      </w:r>
      <w:proofErr w:type="spellStart"/>
      <w:r w:rsidRPr="00AB7020">
        <w:rPr>
          <w:i/>
          <w:iCs/>
        </w:rPr>
        <w:t>except</w:t>
      </w:r>
      <w:proofErr w:type="spellEnd"/>
      <w:r w:rsidRPr="00AB7020">
        <w:rPr>
          <w:i/>
          <w:iCs/>
        </w:rPr>
        <w:t xml:space="preserve"> for </w:t>
      </w:r>
      <w:r w:rsidRPr="00AB7020">
        <w:rPr>
          <w:rFonts w:eastAsia="MS Mincho"/>
          <w:i/>
          <w:iCs/>
        </w:rPr>
        <w:t xml:space="preserve">the </w:t>
      </w:r>
      <w:proofErr w:type="spellStart"/>
      <w:r w:rsidRPr="00AB7020">
        <w:rPr>
          <w:rFonts w:eastAsia="MS Mincho"/>
          <w:i/>
          <w:iCs/>
        </w:rPr>
        <w:t>cases</w:t>
      </w:r>
      <w:proofErr w:type="spellEnd"/>
      <w:r w:rsidRPr="00AB7020">
        <w:rPr>
          <w:rFonts w:eastAsia="MS Mincho"/>
          <w:i/>
          <w:iCs/>
        </w:rPr>
        <w:t xml:space="preserve"> </w:t>
      </w:r>
      <w:proofErr w:type="spellStart"/>
      <w:r w:rsidRPr="00AB7020">
        <w:rPr>
          <w:rFonts w:eastAsia="MS Mincho"/>
          <w:i/>
          <w:iCs/>
        </w:rPr>
        <w:t>where</w:t>
      </w:r>
      <w:proofErr w:type="spellEnd"/>
      <w:r w:rsidRPr="00AB7020">
        <w:rPr>
          <w:rFonts w:eastAsia="MS Mincho"/>
          <w:i/>
          <w:iCs/>
        </w:rPr>
        <w:t xml:space="preserve"> the </w:t>
      </w:r>
      <w:proofErr w:type="spellStart"/>
      <w:r w:rsidRPr="00AB7020">
        <w:rPr>
          <w:rFonts w:eastAsia="MS Mincho"/>
          <w:i/>
          <w:iCs/>
        </w:rPr>
        <w:t>noted</w:t>
      </w:r>
      <w:proofErr w:type="spellEnd"/>
      <w:r w:rsidRPr="00AB7020">
        <w:rPr>
          <w:rFonts w:eastAsia="MS Mincho"/>
          <w:i/>
          <w:iCs/>
        </w:rPr>
        <w:t xml:space="preserve"> </w:t>
      </w:r>
      <w:proofErr w:type="spellStart"/>
      <w:r w:rsidRPr="00AB7020">
        <w:rPr>
          <w:rFonts w:eastAsia="MS Mincho"/>
          <w:i/>
          <w:iCs/>
        </w:rPr>
        <w:t>requirements</w:t>
      </w:r>
      <w:proofErr w:type="spellEnd"/>
      <w:r w:rsidRPr="00AB7020">
        <w:rPr>
          <w:rFonts w:eastAsia="MS Mincho"/>
          <w:i/>
          <w:iCs/>
        </w:rPr>
        <w:t xml:space="preserve"> </w:t>
      </w:r>
      <w:proofErr w:type="spellStart"/>
      <w:r w:rsidRPr="00AB7020">
        <w:rPr>
          <w:rFonts w:eastAsia="MS Mincho"/>
          <w:i/>
          <w:iCs/>
        </w:rPr>
        <w:t>apply</w:t>
      </w:r>
      <w:proofErr w:type="spellEnd"/>
      <w:r w:rsidRPr="00AB7020">
        <w:rPr>
          <w:rFonts w:eastAsia="MS Mincho"/>
          <w:i/>
          <w:iCs/>
        </w:rPr>
        <w:t xml:space="preserve"> to a BS operating in </w:t>
      </w:r>
      <w:r w:rsidRPr="00AB7020">
        <w:rPr>
          <w:i/>
          <w:iCs/>
        </w:rPr>
        <w:t>Band n28, the co-</w:t>
      </w:r>
      <w:proofErr w:type="spellStart"/>
      <w:r w:rsidRPr="00AB7020">
        <w:rPr>
          <w:i/>
          <w:iCs/>
        </w:rPr>
        <w:t>existence</w:t>
      </w:r>
      <w:proofErr w:type="spellEnd"/>
      <w:r w:rsidRPr="00AB7020">
        <w:rPr>
          <w:i/>
          <w:iCs/>
        </w:rPr>
        <w:t xml:space="preserve"> </w:t>
      </w:r>
      <w:proofErr w:type="spellStart"/>
      <w:r w:rsidRPr="00AB7020">
        <w:rPr>
          <w:i/>
          <w:iCs/>
        </w:rPr>
        <w:t>requirements</w:t>
      </w:r>
      <w:proofErr w:type="spellEnd"/>
      <w:r w:rsidRPr="00AB7020">
        <w:rPr>
          <w:i/>
          <w:iCs/>
        </w:rPr>
        <w:t xml:space="preserve"> in table 6.6.5.2.3</w:t>
      </w:r>
      <w:r w:rsidRPr="00AB7020" w:rsidDel="003F0872">
        <w:rPr>
          <w:i/>
          <w:iCs/>
        </w:rPr>
        <w:t xml:space="preserve"> </w:t>
      </w:r>
      <w:r w:rsidRPr="00AB7020">
        <w:rPr>
          <w:i/>
          <w:iCs/>
        </w:rPr>
        <w:t xml:space="preserve">-1 do not </w:t>
      </w:r>
      <w:proofErr w:type="spellStart"/>
      <w:r w:rsidRPr="00AB7020">
        <w:rPr>
          <w:i/>
          <w:iCs/>
        </w:rPr>
        <w:t>apply</w:t>
      </w:r>
      <w:proofErr w:type="spellEnd"/>
      <w:r w:rsidRPr="00AB7020">
        <w:rPr>
          <w:i/>
          <w:iCs/>
        </w:rPr>
        <w:t xml:space="preserve"> for the </w:t>
      </w:r>
      <w:proofErr w:type="spellStart"/>
      <w:r w:rsidRPr="00AB7020">
        <w:rPr>
          <w:i/>
          <w:iCs/>
        </w:rPr>
        <w:t>Δf</w:t>
      </w:r>
      <w:r w:rsidRPr="00AB7020">
        <w:rPr>
          <w:i/>
          <w:iCs/>
          <w:vertAlign w:val="subscript"/>
        </w:rPr>
        <w:t>OBUE</w:t>
      </w:r>
      <w:proofErr w:type="spellEnd"/>
      <w:r w:rsidRPr="00AB7020" w:rsidDel="000C48A4">
        <w:rPr>
          <w:i/>
          <w:iCs/>
        </w:rPr>
        <w:t xml:space="preserve"> </w:t>
      </w:r>
      <w:proofErr w:type="spellStart"/>
      <w:r w:rsidRPr="00AB7020">
        <w:rPr>
          <w:i/>
          <w:iCs/>
        </w:rPr>
        <w:t>frequency</w:t>
      </w:r>
      <w:proofErr w:type="spellEnd"/>
      <w:r w:rsidRPr="00AB7020">
        <w:rPr>
          <w:i/>
          <w:iCs/>
        </w:rPr>
        <w:t xml:space="preserve"> </w:t>
      </w:r>
      <w:proofErr w:type="spellStart"/>
      <w:r w:rsidRPr="00AB7020">
        <w:rPr>
          <w:i/>
          <w:iCs/>
        </w:rPr>
        <w:t>range</w:t>
      </w:r>
      <w:proofErr w:type="spellEnd"/>
      <w:r w:rsidRPr="00AB7020">
        <w:rPr>
          <w:i/>
          <w:iCs/>
        </w:rPr>
        <w:t xml:space="preserve"> </w:t>
      </w:r>
      <w:proofErr w:type="spellStart"/>
      <w:r w:rsidRPr="00AB7020">
        <w:rPr>
          <w:i/>
          <w:iCs/>
        </w:rPr>
        <w:t>immediately</w:t>
      </w:r>
      <w:proofErr w:type="spellEnd"/>
      <w:r w:rsidRPr="00AB7020">
        <w:rPr>
          <w:i/>
          <w:iCs/>
        </w:rPr>
        <w:t xml:space="preserve"> </w:t>
      </w:r>
      <w:proofErr w:type="spellStart"/>
      <w:r w:rsidRPr="00AB7020">
        <w:rPr>
          <w:i/>
          <w:iCs/>
        </w:rPr>
        <w:t>outside</w:t>
      </w:r>
      <w:proofErr w:type="spellEnd"/>
      <w:r w:rsidRPr="00AB7020">
        <w:rPr>
          <w:i/>
          <w:iCs/>
        </w:rPr>
        <w:t xml:space="preserve"> the </w:t>
      </w:r>
      <w:proofErr w:type="spellStart"/>
      <w:r w:rsidRPr="00AB7020">
        <w:rPr>
          <w:i/>
          <w:iCs/>
        </w:rPr>
        <w:t>downlink</w:t>
      </w:r>
      <w:proofErr w:type="spellEnd"/>
      <w:r w:rsidRPr="00AB7020" w:rsidDel="00B62512">
        <w:rPr>
          <w:i/>
          <w:iCs/>
        </w:rPr>
        <w:t xml:space="preserve"> </w:t>
      </w:r>
      <w:r w:rsidRPr="00AB7020">
        <w:rPr>
          <w:i/>
          <w:iCs/>
        </w:rPr>
        <w:t>operating band (</w:t>
      </w:r>
      <w:proofErr w:type="spellStart"/>
      <w:r w:rsidRPr="00AB7020">
        <w:rPr>
          <w:i/>
          <w:iCs/>
        </w:rPr>
        <w:t>see</w:t>
      </w:r>
      <w:proofErr w:type="spellEnd"/>
      <w:r w:rsidRPr="00AB7020">
        <w:rPr>
          <w:i/>
          <w:iCs/>
        </w:rPr>
        <w:t xml:space="preserve"> table 5.2-1). Emission limits for </w:t>
      </w:r>
      <w:proofErr w:type="spellStart"/>
      <w:r w:rsidRPr="00AB7020">
        <w:rPr>
          <w:i/>
          <w:iCs/>
        </w:rPr>
        <w:t>this</w:t>
      </w:r>
      <w:proofErr w:type="spellEnd"/>
      <w:r w:rsidRPr="00AB7020">
        <w:rPr>
          <w:i/>
          <w:iCs/>
        </w:rPr>
        <w:t xml:space="preserve"> </w:t>
      </w:r>
      <w:proofErr w:type="spellStart"/>
      <w:r w:rsidRPr="00AB7020">
        <w:rPr>
          <w:i/>
          <w:iCs/>
        </w:rPr>
        <w:t>excluded</w:t>
      </w:r>
      <w:proofErr w:type="spellEnd"/>
      <w:r w:rsidRPr="00AB7020">
        <w:rPr>
          <w:i/>
          <w:iCs/>
        </w:rPr>
        <w:t xml:space="preserve"> </w:t>
      </w:r>
      <w:proofErr w:type="spellStart"/>
      <w:r w:rsidRPr="00AB7020">
        <w:rPr>
          <w:i/>
          <w:iCs/>
        </w:rPr>
        <w:t>frequency</w:t>
      </w:r>
      <w:proofErr w:type="spellEnd"/>
      <w:r w:rsidRPr="00AB7020">
        <w:rPr>
          <w:i/>
          <w:iCs/>
        </w:rPr>
        <w:t xml:space="preserve"> </w:t>
      </w:r>
      <w:proofErr w:type="spellStart"/>
      <w:r w:rsidRPr="00AB7020">
        <w:rPr>
          <w:i/>
          <w:iCs/>
        </w:rPr>
        <w:t>range</w:t>
      </w:r>
      <w:proofErr w:type="spellEnd"/>
      <w:r w:rsidRPr="00AB7020">
        <w:rPr>
          <w:i/>
          <w:iCs/>
        </w:rPr>
        <w:t xml:space="preserve"> </w:t>
      </w:r>
      <w:proofErr w:type="spellStart"/>
      <w:r w:rsidRPr="00AB7020">
        <w:rPr>
          <w:i/>
          <w:iCs/>
        </w:rPr>
        <w:t>may</w:t>
      </w:r>
      <w:proofErr w:type="spellEnd"/>
      <w:r w:rsidRPr="00AB7020">
        <w:rPr>
          <w:i/>
          <w:iCs/>
        </w:rPr>
        <w:t xml:space="preserve"> be </w:t>
      </w:r>
      <w:proofErr w:type="spellStart"/>
      <w:r w:rsidRPr="00AB7020">
        <w:rPr>
          <w:i/>
          <w:iCs/>
        </w:rPr>
        <w:t>covered</w:t>
      </w:r>
      <w:proofErr w:type="spellEnd"/>
      <w:r w:rsidRPr="00AB7020">
        <w:rPr>
          <w:i/>
          <w:iCs/>
        </w:rPr>
        <w:t xml:space="preserve"> by </w:t>
      </w:r>
      <w:proofErr w:type="spellStart"/>
      <w:r w:rsidRPr="00AB7020">
        <w:rPr>
          <w:i/>
          <w:iCs/>
        </w:rPr>
        <w:t>local</w:t>
      </w:r>
      <w:proofErr w:type="spellEnd"/>
      <w:r w:rsidRPr="00AB7020">
        <w:rPr>
          <w:i/>
          <w:iCs/>
        </w:rPr>
        <w:t xml:space="preserve"> or regional </w:t>
      </w:r>
      <w:proofErr w:type="spellStart"/>
      <w:r w:rsidRPr="00AB7020">
        <w:rPr>
          <w:i/>
          <w:iCs/>
        </w:rPr>
        <w:t>requirements</w:t>
      </w:r>
      <w:proofErr w:type="spellEnd"/>
      <w:r w:rsidRPr="00AB7020">
        <w:rPr>
          <w:i/>
          <w:iCs/>
        </w:rPr>
        <w:t>.</w:t>
      </w:r>
    </w:p>
    <w:p w14:paraId="35505AF2" w14:textId="77777777" w:rsidR="003C7CA6" w:rsidRPr="00AB7020" w:rsidRDefault="003C7CA6" w:rsidP="003C7CA6">
      <w:pPr>
        <w:pStyle w:val="NO"/>
        <w:rPr>
          <w:i/>
          <w:iCs/>
        </w:rPr>
      </w:pPr>
      <w:r w:rsidRPr="00AB7020">
        <w:rPr>
          <w:i/>
          <w:iCs/>
        </w:rPr>
        <w:t>NOTE 2:</w:t>
      </w:r>
      <w:r w:rsidRPr="00AB7020">
        <w:rPr>
          <w:i/>
          <w:iCs/>
        </w:rPr>
        <w:tab/>
        <w:t>Table 6.6.5.2.3</w:t>
      </w:r>
      <w:r w:rsidRPr="00AB7020" w:rsidDel="000D5474">
        <w:rPr>
          <w:i/>
          <w:iCs/>
        </w:rPr>
        <w:t xml:space="preserve"> </w:t>
      </w:r>
      <w:r w:rsidRPr="00AB7020">
        <w:rPr>
          <w:i/>
          <w:iCs/>
        </w:rPr>
        <w:t xml:space="preserve">-1 </w:t>
      </w:r>
      <w:proofErr w:type="spellStart"/>
      <w:r w:rsidRPr="00AB7020">
        <w:rPr>
          <w:i/>
          <w:iCs/>
        </w:rPr>
        <w:t>assumes</w:t>
      </w:r>
      <w:proofErr w:type="spellEnd"/>
      <w:r w:rsidRPr="00AB7020">
        <w:rPr>
          <w:i/>
          <w:iCs/>
        </w:rPr>
        <w:t xml:space="preserve"> </w:t>
      </w:r>
      <w:proofErr w:type="spellStart"/>
      <w:r w:rsidRPr="00AB7020">
        <w:rPr>
          <w:i/>
          <w:iCs/>
        </w:rPr>
        <w:t>that</w:t>
      </w:r>
      <w:proofErr w:type="spellEnd"/>
      <w:r w:rsidRPr="00AB7020">
        <w:rPr>
          <w:i/>
          <w:iCs/>
        </w:rPr>
        <w:t xml:space="preserve"> </w:t>
      </w:r>
      <w:proofErr w:type="spellStart"/>
      <w:r w:rsidRPr="00AB7020">
        <w:rPr>
          <w:i/>
          <w:iCs/>
        </w:rPr>
        <w:t>two</w:t>
      </w:r>
      <w:proofErr w:type="spellEnd"/>
      <w:r w:rsidRPr="00AB7020">
        <w:rPr>
          <w:i/>
          <w:iCs/>
        </w:rPr>
        <w:t xml:space="preserve"> operating bands, </w:t>
      </w:r>
      <w:proofErr w:type="spellStart"/>
      <w:r w:rsidRPr="00AB7020">
        <w:rPr>
          <w:i/>
          <w:iCs/>
        </w:rPr>
        <w:t>where</w:t>
      </w:r>
      <w:proofErr w:type="spellEnd"/>
      <w:r w:rsidRPr="00AB7020">
        <w:rPr>
          <w:i/>
          <w:iCs/>
        </w:rPr>
        <w:t xml:space="preserve"> the </w:t>
      </w:r>
      <w:proofErr w:type="spellStart"/>
      <w:r w:rsidRPr="00AB7020">
        <w:rPr>
          <w:i/>
          <w:iCs/>
        </w:rPr>
        <w:t>frequency</w:t>
      </w:r>
      <w:proofErr w:type="spellEnd"/>
      <w:r w:rsidRPr="00AB7020">
        <w:rPr>
          <w:i/>
          <w:iCs/>
        </w:rPr>
        <w:t xml:space="preserve"> </w:t>
      </w:r>
      <w:proofErr w:type="spellStart"/>
      <w:r w:rsidRPr="00AB7020">
        <w:rPr>
          <w:i/>
          <w:iCs/>
        </w:rPr>
        <w:t>ranges</w:t>
      </w:r>
      <w:proofErr w:type="spellEnd"/>
      <w:r w:rsidRPr="00AB7020">
        <w:rPr>
          <w:i/>
          <w:iCs/>
        </w:rPr>
        <w:t xml:space="preserve"> in table 5.2-1 </w:t>
      </w:r>
      <w:proofErr w:type="spellStart"/>
      <w:r w:rsidRPr="00AB7020">
        <w:rPr>
          <w:i/>
          <w:iCs/>
        </w:rPr>
        <w:t>would</w:t>
      </w:r>
      <w:proofErr w:type="spellEnd"/>
      <w:r w:rsidRPr="00AB7020">
        <w:rPr>
          <w:i/>
          <w:iCs/>
        </w:rPr>
        <w:t xml:space="preserve"> be </w:t>
      </w:r>
      <w:proofErr w:type="spellStart"/>
      <w:r w:rsidRPr="00AB7020">
        <w:rPr>
          <w:i/>
          <w:iCs/>
        </w:rPr>
        <w:t>overlapping</w:t>
      </w:r>
      <w:proofErr w:type="spellEnd"/>
      <w:r w:rsidRPr="00AB7020">
        <w:rPr>
          <w:i/>
          <w:iCs/>
        </w:rPr>
        <w:t xml:space="preserve">, </w:t>
      </w:r>
      <w:proofErr w:type="spellStart"/>
      <w:r w:rsidRPr="00AB7020">
        <w:rPr>
          <w:i/>
          <w:iCs/>
        </w:rPr>
        <w:t>are</w:t>
      </w:r>
      <w:proofErr w:type="spellEnd"/>
      <w:r w:rsidRPr="00AB7020">
        <w:rPr>
          <w:i/>
          <w:iCs/>
        </w:rPr>
        <w:t xml:space="preserve"> not </w:t>
      </w:r>
      <w:proofErr w:type="spellStart"/>
      <w:r w:rsidRPr="00AB7020">
        <w:rPr>
          <w:i/>
          <w:iCs/>
        </w:rPr>
        <w:t>deployed</w:t>
      </w:r>
      <w:proofErr w:type="spellEnd"/>
      <w:r w:rsidRPr="00AB7020">
        <w:rPr>
          <w:i/>
          <w:iCs/>
        </w:rPr>
        <w:t xml:space="preserve"> in the same </w:t>
      </w:r>
      <w:proofErr w:type="spellStart"/>
      <w:r w:rsidRPr="00AB7020">
        <w:rPr>
          <w:i/>
          <w:iCs/>
        </w:rPr>
        <w:t>geographical</w:t>
      </w:r>
      <w:proofErr w:type="spellEnd"/>
      <w:r w:rsidRPr="00AB7020">
        <w:rPr>
          <w:i/>
          <w:iCs/>
        </w:rPr>
        <w:t xml:space="preserve"> area. For </w:t>
      </w:r>
      <w:proofErr w:type="spellStart"/>
      <w:r w:rsidRPr="00AB7020">
        <w:rPr>
          <w:i/>
          <w:iCs/>
        </w:rPr>
        <w:t>such</w:t>
      </w:r>
      <w:proofErr w:type="spellEnd"/>
      <w:r w:rsidRPr="00AB7020">
        <w:rPr>
          <w:i/>
          <w:iCs/>
        </w:rPr>
        <w:t xml:space="preserve"> a </w:t>
      </w:r>
      <w:proofErr w:type="spellStart"/>
      <w:r w:rsidRPr="00AB7020">
        <w:rPr>
          <w:i/>
          <w:iCs/>
        </w:rPr>
        <w:t>case</w:t>
      </w:r>
      <w:proofErr w:type="spellEnd"/>
      <w:r w:rsidRPr="00AB7020">
        <w:rPr>
          <w:i/>
          <w:iCs/>
        </w:rPr>
        <w:t xml:space="preserve"> </w:t>
      </w:r>
      <w:proofErr w:type="spellStart"/>
      <w:r w:rsidRPr="00AB7020">
        <w:rPr>
          <w:i/>
          <w:iCs/>
        </w:rPr>
        <w:t>of</w:t>
      </w:r>
      <w:proofErr w:type="spellEnd"/>
      <w:r w:rsidRPr="00AB7020">
        <w:rPr>
          <w:i/>
          <w:iCs/>
        </w:rPr>
        <w:t xml:space="preserve"> operation </w:t>
      </w:r>
      <w:proofErr w:type="spellStart"/>
      <w:r w:rsidRPr="00AB7020">
        <w:rPr>
          <w:i/>
          <w:iCs/>
        </w:rPr>
        <w:t>with</w:t>
      </w:r>
      <w:proofErr w:type="spellEnd"/>
      <w:r w:rsidRPr="00AB7020">
        <w:rPr>
          <w:i/>
          <w:iCs/>
        </w:rPr>
        <w:t xml:space="preserve"> </w:t>
      </w:r>
      <w:proofErr w:type="spellStart"/>
      <w:r w:rsidRPr="00AB7020">
        <w:rPr>
          <w:i/>
          <w:iCs/>
        </w:rPr>
        <w:t>overlapping</w:t>
      </w:r>
      <w:proofErr w:type="spellEnd"/>
      <w:r w:rsidRPr="00AB7020">
        <w:rPr>
          <w:i/>
          <w:iCs/>
        </w:rPr>
        <w:t xml:space="preserve"> </w:t>
      </w:r>
      <w:proofErr w:type="spellStart"/>
      <w:r w:rsidRPr="00AB7020">
        <w:rPr>
          <w:i/>
          <w:iCs/>
        </w:rPr>
        <w:t>frequency</w:t>
      </w:r>
      <w:proofErr w:type="spellEnd"/>
      <w:r w:rsidRPr="00AB7020">
        <w:rPr>
          <w:i/>
          <w:iCs/>
        </w:rPr>
        <w:t xml:space="preserve"> arrangements in the same </w:t>
      </w:r>
      <w:proofErr w:type="spellStart"/>
      <w:r w:rsidRPr="00AB7020">
        <w:rPr>
          <w:i/>
          <w:iCs/>
        </w:rPr>
        <w:t>geographical</w:t>
      </w:r>
      <w:proofErr w:type="spellEnd"/>
      <w:r w:rsidRPr="00AB7020">
        <w:rPr>
          <w:i/>
          <w:iCs/>
        </w:rPr>
        <w:t xml:space="preserve"> area, special co-</w:t>
      </w:r>
      <w:proofErr w:type="spellStart"/>
      <w:r w:rsidRPr="00AB7020">
        <w:rPr>
          <w:i/>
          <w:iCs/>
        </w:rPr>
        <w:t>existence</w:t>
      </w:r>
      <w:proofErr w:type="spellEnd"/>
      <w:r w:rsidRPr="00AB7020">
        <w:rPr>
          <w:i/>
          <w:iCs/>
        </w:rPr>
        <w:t xml:space="preserve"> </w:t>
      </w:r>
      <w:proofErr w:type="spellStart"/>
      <w:r w:rsidRPr="00AB7020">
        <w:rPr>
          <w:i/>
          <w:iCs/>
        </w:rPr>
        <w:t>requirements</w:t>
      </w:r>
      <w:proofErr w:type="spellEnd"/>
      <w:r w:rsidRPr="00AB7020">
        <w:rPr>
          <w:i/>
          <w:iCs/>
        </w:rPr>
        <w:t xml:space="preserve"> </w:t>
      </w:r>
      <w:proofErr w:type="spellStart"/>
      <w:r w:rsidRPr="00AB7020">
        <w:rPr>
          <w:i/>
          <w:iCs/>
        </w:rPr>
        <w:t>may</w:t>
      </w:r>
      <w:proofErr w:type="spellEnd"/>
      <w:r w:rsidRPr="00AB7020">
        <w:rPr>
          <w:i/>
          <w:iCs/>
        </w:rPr>
        <w:t xml:space="preserve"> </w:t>
      </w:r>
      <w:proofErr w:type="spellStart"/>
      <w:r w:rsidRPr="00AB7020">
        <w:rPr>
          <w:i/>
          <w:iCs/>
        </w:rPr>
        <w:t>apply</w:t>
      </w:r>
      <w:proofErr w:type="spellEnd"/>
      <w:r w:rsidRPr="00AB7020">
        <w:rPr>
          <w:i/>
          <w:iCs/>
        </w:rPr>
        <w:t xml:space="preserve"> </w:t>
      </w:r>
      <w:proofErr w:type="spellStart"/>
      <w:r w:rsidRPr="00AB7020">
        <w:rPr>
          <w:i/>
          <w:iCs/>
        </w:rPr>
        <w:t>that</w:t>
      </w:r>
      <w:proofErr w:type="spellEnd"/>
      <w:r w:rsidRPr="00AB7020">
        <w:rPr>
          <w:i/>
          <w:iCs/>
        </w:rPr>
        <w:t xml:space="preserve"> </w:t>
      </w:r>
      <w:proofErr w:type="spellStart"/>
      <w:r w:rsidRPr="00AB7020">
        <w:rPr>
          <w:i/>
          <w:iCs/>
        </w:rPr>
        <w:t>are</w:t>
      </w:r>
      <w:proofErr w:type="spellEnd"/>
      <w:r w:rsidRPr="00AB7020">
        <w:rPr>
          <w:i/>
          <w:iCs/>
        </w:rPr>
        <w:t xml:space="preserve"> not </w:t>
      </w:r>
      <w:proofErr w:type="spellStart"/>
      <w:r w:rsidRPr="00AB7020">
        <w:rPr>
          <w:i/>
          <w:iCs/>
        </w:rPr>
        <w:t>covered</w:t>
      </w:r>
      <w:proofErr w:type="spellEnd"/>
      <w:r w:rsidRPr="00AB7020">
        <w:rPr>
          <w:i/>
          <w:iCs/>
        </w:rPr>
        <w:t xml:space="preserve"> by the 3GPP </w:t>
      </w:r>
      <w:proofErr w:type="spellStart"/>
      <w:r w:rsidRPr="00AB7020">
        <w:rPr>
          <w:i/>
          <w:iCs/>
        </w:rPr>
        <w:t>specifications</w:t>
      </w:r>
      <w:proofErr w:type="spellEnd"/>
      <w:r w:rsidRPr="00AB7020">
        <w:rPr>
          <w:i/>
          <w:iCs/>
        </w:rPr>
        <w:t>.</w:t>
      </w:r>
    </w:p>
    <w:p w14:paraId="66BDD12D" w14:textId="77777777" w:rsidR="003C7CA6" w:rsidRPr="00AB7020" w:rsidRDefault="003C7CA6" w:rsidP="003C7CA6">
      <w:pPr>
        <w:pStyle w:val="NO"/>
        <w:rPr>
          <w:i/>
          <w:iCs/>
        </w:rPr>
      </w:pPr>
      <w:r w:rsidRPr="00AB7020">
        <w:rPr>
          <w:i/>
          <w:iCs/>
        </w:rPr>
        <w:t>NOTE 3:</w:t>
      </w:r>
      <w:r w:rsidRPr="00AB7020">
        <w:rPr>
          <w:i/>
          <w:iCs/>
        </w:rPr>
        <w:tab/>
        <w:t xml:space="preserve">TDD </w:t>
      </w:r>
      <w:proofErr w:type="spellStart"/>
      <w:r w:rsidRPr="00AB7020">
        <w:rPr>
          <w:i/>
          <w:iCs/>
        </w:rPr>
        <w:t>base</w:t>
      </w:r>
      <w:proofErr w:type="spellEnd"/>
      <w:r w:rsidRPr="00AB7020">
        <w:rPr>
          <w:i/>
          <w:iCs/>
        </w:rPr>
        <w:t xml:space="preserve"> stations </w:t>
      </w:r>
      <w:proofErr w:type="spellStart"/>
      <w:r w:rsidRPr="00AB7020">
        <w:rPr>
          <w:i/>
          <w:iCs/>
        </w:rPr>
        <w:t>deployed</w:t>
      </w:r>
      <w:proofErr w:type="spellEnd"/>
      <w:r w:rsidRPr="00AB7020">
        <w:rPr>
          <w:i/>
          <w:iCs/>
        </w:rPr>
        <w:t xml:space="preserve"> in the same </w:t>
      </w:r>
      <w:proofErr w:type="spellStart"/>
      <w:r w:rsidRPr="00AB7020">
        <w:rPr>
          <w:i/>
          <w:iCs/>
        </w:rPr>
        <w:t>geographical</w:t>
      </w:r>
      <w:proofErr w:type="spellEnd"/>
      <w:r w:rsidRPr="00AB7020">
        <w:rPr>
          <w:i/>
          <w:iCs/>
        </w:rPr>
        <w:t xml:space="preserve"> area, </w:t>
      </w:r>
      <w:proofErr w:type="spellStart"/>
      <w:r w:rsidRPr="00AB7020">
        <w:rPr>
          <w:i/>
          <w:iCs/>
        </w:rPr>
        <w:t>that</w:t>
      </w:r>
      <w:proofErr w:type="spellEnd"/>
      <w:r w:rsidRPr="00AB7020">
        <w:rPr>
          <w:i/>
          <w:iCs/>
        </w:rPr>
        <w:t xml:space="preserve"> </w:t>
      </w:r>
      <w:proofErr w:type="spellStart"/>
      <w:r w:rsidRPr="00AB7020">
        <w:rPr>
          <w:i/>
          <w:iCs/>
        </w:rPr>
        <w:t>are</w:t>
      </w:r>
      <w:proofErr w:type="spellEnd"/>
      <w:r w:rsidRPr="00AB7020">
        <w:rPr>
          <w:i/>
          <w:iCs/>
        </w:rPr>
        <w:t xml:space="preserve"> </w:t>
      </w:r>
      <w:proofErr w:type="spellStart"/>
      <w:r w:rsidRPr="00AB7020">
        <w:rPr>
          <w:i/>
          <w:iCs/>
        </w:rPr>
        <w:t>synchronized</w:t>
      </w:r>
      <w:proofErr w:type="spellEnd"/>
      <w:r w:rsidRPr="00AB7020">
        <w:rPr>
          <w:i/>
          <w:iCs/>
        </w:rPr>
        <w:t xml:space="preserve"> and </w:t>
      </w:r>
      <w:proofErr w:type="spellStart"/>
      <w:r w:rsidRPr="00AB7020">
        <w:rPr>
          <w:i/>
          <w:iCs/>
        </w:rPr>
        <w:t>use</w:t>
      </w:r>
      <w:proofErr w:type="spellEnd"/>
      <w:r w:rsidRPr="00AB7020">
        <w:rPr>
          <w:i/>
          <w:iCs/>
        </w:rPr>
        <w:t xml:space="preserve"> the same or </w:t>
      </w:r>
      <w:proofErr w:type="spellStart"/>
      <w:r w:rsidRPr="00AB7020">
        <w:rPr>
          <w:i/>
          <w:iCs/>
        </w:rPr>
        <w:t>adjacent</w:t>
      </w:r>
      <w:proofErr w:type="spellEnd"/>
      <w:r w:rsidRPr="00AB7020">
        <w:rPr>
          <w:i/>
          <w:iCs/>
        </w:rPr>
        <w:t xml:space="preserve"> operating bands </w:t>
      </w:r>
      <w:proofErr w:type="spellStart"/>
      <w:r w:rsidRPr="00AB7020">
        <w:rPr>
          <w:i/>
          <w:iCs/>
        </w:rPr>
        <w:t>can</w:t>
      </w:r>
      <w:proofErr w:type="spellEnd"/>
      <w:r w:rsidRPr="00AB7020">
        <w:rPr>
          <w:i/>
          <w:iCs/>
        </w:rPr>
        <w:t xml:space="preserve"> </w:t>
      </w:r>
      <w:proofErr w:type="spellStart"/>
      <w:r w:rsidRPr="00AB7020">
        <w:rPr>
          <w:i/>
          <w:iCs/>
        </w:rPr>
        <w:t>transmit</w:t>
      </w:r>
      <w:proofErr w:type="spellEnd"/>
      <w:r w:rsidRPr="00AB7020">
        <w:rPr>
          <w:i/>
          <w:iCs/>
        </w:rPr>
        <w:t xml:space="preserve"> </w:t>
      </w:r>
      <w:proofErr w:type="spellStart"/>
      <w:r w:rsidRPr="00AB7020">
        <w:rPr>
          <w:i/>
          <w:iCs/>
        </w:rPr>
        <w:t>without</w:t>
      </w:r>
      <w:proofErr w:type="spellEnd"/>
      <w:r w:rsidRPr="00AB7020">
        <w:rPr>
          <w:i/>
          <w:iCs/>
        </w:rPr>
        <w:t xml:space="preserve"> </w:t>
      </w:r>
      <w:proofErr w:type="spellStart"/>
      <w:r w:rsidRPr="00AB7020">
        <w:rPr>
          <w:i/>
          <w:iCs/>
        </w:rPr>
        <w:t>additional</w:t>
      </w:r>
      <w:proofErr w:type="spellEnd"/>
      <w:r w:rsidRPr="00AB7020">
        <w:rPr>
          <w:i/>
          <w:iCs/>
        </w:rPr>
        <w:t xml:space="preserve"> co-</w:t>
      </w:r>
      <w:proofErr w:type="spellStart"/>
      <w:r w:rsidRPr="00AB7020">
        <w:rPr>
          <w:i/>
          <w:iCs/>
        </w:rPr>
        <w:t>existence</w:t>
      </w:r>
      <w:proofErr w:type="spellEnd"/>
      <w:r w:rsidRPr="00AB7020">
        <w:rPr>
          <w:i/>
          <w:iCs/>
        </w:rPr>
        <w:t xml:space="preserve"> </w:t>
      </w:r>
      <w:proofErr w:type="spellStart"/>
      <w:r w:rsidRPr="00AB7020">
        <w:rPr>
          <w:i/>
          <w:iCs/>
        </w:rPr>
        <w:t>requirements</w:t>
      </w:r>
      <w:proofErr w:type="spellEnd"/>
      <w:r w:rsidRPr="00AB7020">
        <w:rPr>
          <w:i/>
          <w:iCs/>
        </w:rPr>
        <w:t xml:space="preserve">. For </w:t>
      </w:r>
      <w:proofErr w:type="spellStart"/>
      <w:r w:rsidRPr="00AB7020">
        <w:rPr>
          <w:i/>
          <w:iCs/>
        </w:rPr>
        <w:t>unsynchronized</w:t>
      </w:r>
      <w:proofErr w:type="spellEnd"/>
      <w:r w:rsidRPr="00AB7020">
        <w:rPr>
          <w:i/>
          <w:iCs/>
        </w:rPr>
        <w:t xml:space="preserve"> </w:t>
      </w:r>
      <w:proofErr w:type="spellStart"/>
      <w:r w:rsidRPr="00AB7020">
        <w:rPr>
          <w:i/>
          <w:iCs/>
        </w:rPr>
        <w:t>base</w:t>
      </w:r>
      <w:proofErr w:type="spellEnd"/>
      <w:r w:rsidRPr="00AB7020">
        <w:rPr>
          <w:i/>
          <w:iCs/>
        </w:rPr>
        <w:t xml:space="preserve"> stations, special co-</w:t>
      </w:r>
      <w:proofErr w:type="spellStart"/>
      <w:r w:rsidRPr="00AB7020">
        <w:rPr>
          <w:i/>
          <w:iCs/>
        </w:rPr>
        <w:t>existence</w:t>
      </w:r>
      <w:proofErr w:type="spellEnd"/>
      <w:r w:rsidRPr="00AB7020">
        <w:rPr>
          <w:i/>
          <w:iCs/>
        </w:rPr>
        <w:t xml:space="preserve"> </w:t>
      </w:r>
      <w:proofErr w:type="spellStart"/>
      <w:r w:rsidRPr="00AB7020">
        <w:rPr>
          <w:i/>
          <w:iCs/>
        </w:rPr>
        <w:t>requirements</w:t>
      </w:r>
      <w:proofErr w:type="spellEnd"/>
      <w:r w:rsidRPr="00AB7020">
        <w:rPr>
          <w:i/>
          <w:iCs/>
        </w:rPr>
        <w:t xml:space="preserve"> </w:t>
      </w:r>
      <w:proofErr w:type="spellStart"/>
      <w:r w:rsidRPr="00AB7020">
        <w:rPr>
          <w:i/>
          <w:iCs/>
        </w:rPr>
        <w:t>may</w:t>
      </w:r>
      <w:proofErr w:type="spellEnd"/>
      <w:r w:rsidRPr="00AB7020">
        <w:rPr>
          <w:i/>
          <w:iCs/>
        </w:rPr>
        <w:t xml:space="preserve"> </w:t>
      </w:r>
      <w:proofErr w:type="spellStart"/>
      <w:r w:rsidRPr="00AB7020">
        <w:rPr>
          <w:i/>
          <w:iCs/>
        </w:rPr>
        <w:t>apply</w:t>
      </w:r>
      <w:proofErr w:type="spellEnd"/>
      <w:r w:rsidRPr="00AB7020">
        <w:rPr>
          <w:i/>
          <w:iCs/>
        </w:rPr>
        <w:t xml:space="preserve"> </w:t>
      </w:r>
      <w:proofErr w:type="spellStart"/>
      <w:r w:rsidRPr="00AB7020">
        <w:rPr>
          <w:i/>
          <w:iCs/>
        </w:rPr>
        <w:t>that</w:t>
      </w:r>
      <w:proofErr w:type="spellEnd"/>
      <w:r w:rsidRPr="00AB7020">
        <w:rPr>
          <w:i/>
          <w:iCs/>
        </w:rPr>
        <w:t xml:space="preserve"> </w:t>
      </w:r>
      <w:proofErr w:type="spellStart"/>
      <w:r w:rsidRPr="00AB7020">
        <w:rPr>
          <w:i/>
          <w:iCs/>
        </w:rPr>
        <w:t>are</w:t>
      </w:r>
      <w:proofErr w:type="spellEnd"/>
      <w:r w:rsidRPr="00AB7020">
        <w:rPr>
          <w:i/>
          <w:iCs/>
        </w:rPr>
        <w:t xml:space="preserve"> not </w:t>
      </w:r>
      <w:proofErr w:type="spellStart"/>
      <w:r w:rsidRPr="00AB7020">
        <w:rPr>
          <w:i/>
          <w:iCs/>
        </w:rPr>
        <w:t>covered</w:t>
      </w:r>
      <w:proofErr w:type="spellEnd"/>
      <w:r w:rsidRPr="00AB7020">
        <w:rPr>
          <w:i/>
          <w:iCs/>
        </w:rPr>
        <w:t xml:space="preserve"> by the 3GPP </w:t>
      </w:r>
      <w:proofErr w:type="spellStart"/>
      <w:r w:rsidRPr="00AB7020">
        <w:rPr>
          <w:i/>
          <w:iCs/>
        </w:rPr>
        <w:t>specifications</w:t>
      </w:r>
      <w:proofErr w:type="spellEnd"/>
      <w:r w:rsidRPr="00AB7020">
        <w:rPr>
          <w:i/>
          <w:iCs/>
        </w:rPr>
        <w:t>.</w:t>
      </w:r>
    </w:p>
    <w:p w14:paraId="1B0E8E55" w14:textId="77777777" w:rsidR="003C7CA6" w:rsidRPr="00AB7020" w:rsidRDefault="003C7CA6" w:rsidP="003C7CA6">
      <w:pPr>
        <w:pStyle w:val="NO"/>
        <w:rPr>
          <w:i/>
          <w:iCs/>
        </w:rPr>
      </w:pPr>
      <w:r w:rsidRPr="00AB7020">
        <w:rPr>
          <w:i/>
          <w:iCs/>
        </w:rPr>
        <w:t>NOTE 4:</w:t>
      </w:r>
      <w:r w:rsidRPr="00AB7020">
        <w:rPr>
          <w:i/>
          <w:iCs/>
        </w:rPr>
        <w:tab/>
        <w:t xml:space="preserve">For NR Band n28 BS, </w:t>
      </w:r>
      <w:proofErr w:type="spellStart"/>
      <w:r w:rsidRPr="00AB7020">
        <w:rPr>
          <w:i/>
          <w:iCs/>
        </w:rPr>
        <w:t>specific</w:t>
      </w:r>
      <w:proofErr w:type="spellEnd"/>
      <w:r w:rsidRPr="00AB7020">
        <w:rPr>
          <w:i/>
          <w:iCs/>
        </w:rPr>
        <w:t xml:space="preserve"> solutions </w:t>
      </w:r>
      <w:proofErr w:type="spellStart"/>
      <w:r w:rsidRPr="00AB7020">
        <w:rPr>
          <w:i/>
          <w:iCs/>
        </w:rPr>
        <w:t>may</w:t>
      </w:r>
      <w:proofErr w:type="spellEnd"/>
      <w:r w:rsidRPr="00AB7020">
        <w:rPr>
          <w:i/>
          <w:iCs/>
        </w:rPr>
        <w:t xml:space="preserve"> be </w:t>
      </w:r>
      <w:proofErr w:type="spellStart"/>
      <w:r w:rsidRPr="00AB7020">
        <w:rPr>
          <w:i/>
          <w:iCs/>
        </w:rPr>
        <w:t>required</w:t>
      </w:r>
      <w:proofErr w:type="spellEnd"/>
      <w:r w:rsidRPr="00AB7020">
        <w:rPr>
          <w:i/>
          <w:iCs/>
        </w:rPr>
        <w:t xml:space="preserve"> to </w:t>
      </w:r>
      <w:proofErr w:type="spellStart"/>
      <w:r w:rsidRPr="00AB7020">
        <w:rPr>
          <w:i/>
          <w:iCs/>
        </w:rPr>
        <w:t>fulfil</w:t>
      </w:r>
      <w:proofErr w:type="spellEnd"/>
      <w:r w:rsidRPr="00AB7020">
        <w:rPr>
          <w:i/>
          <w:iCs/>
        </w:rPr>
        <w:t xml:space="preserve"> the </w:t>
      </w:r>
      <w:proofErr w:type="spellStart"/>
      <w:r w:rsidRPr="00AB7020">
        <w:rPr>
          <w:i/>
          <w:iCs/>
        </w:rPr>
        <w:t>spurious</w:t>
      </w:r>
      <w:proofErr w:type="spellEnd"/>
      <w:r w:rsidRPr="00AB7020">
        <w:rPr>
          <w:i/>
          <w:iCs/>
        </w:rPr>
        <w:t xml:space="preserve"> emissions limits for BS for co-</w:t>
      </w:r>
      <w:proofErr w:type="spellStart"/>
      <w:r w:rsidRPr="00AB7020">
        <w:rPr>
          <w:i/>
          <w:iCs/>
        </w:rPr>
        <w:t>existence</w:t>
      </w:r>
      <w:proofErr w:type="spellEnd"/>
      <w:r w:rsidRPr="00AB7020">
        <w:rPr>
          <w:i/>
          <w:iCs/>
        </w:rPr>
        <w:t xml:space="preserve"> </w:t>
      </w:r>
      <w:proofErr w:type="spellStart"/>
      <w:r w:rsidRPr="00AB7020">
        <w:rPr>
          <w:i/>
          <w:iCs/>
        </w:rPr>
        <w:t>with</w:t>
      </w:r>
      <w:proofErr w:type="spellEnd"/>
      <w:r w:rsidRPr="00AB7020">
        <w:rPr>
          <w:i/>
          <w:iCs/>
        </w:rPr>
        <w:t xml:space="preserve"> E-UTRA Band 27 UL operating band</w:t>
      </w:r>
      <w:ins w:id="0" w:author="Aurelian Bria" w:date="2025-08-15T09:33:00Z" w16du:dateUtc="2025-08-15T07:33:00Z">
        <w:r w:rsidRPr="00AB7020">
          <w:rPr>
            <w:i/>
            <w:iCs/>
            <w:lang w:val="en-US" w:eastAsia="zh-CN"/>
          </w:rPr>
          <w:t xml:space="preserve">, </w:t>
        </w:r>
        <w:r w:rsidRPr="00AB7020">
          <w:rPr>
            <w:rFonts w:hint="eastAsia"/>
            <w:i/>
            <w:iCs/>
            <w:lang w:val="en-US" w:eastAsia="zh-CN"/>
          </w:rPr>
          <w:t xml:space="preserve">where requirement </w:t>
        </w:r>
        <w:proofErr w:type="spellStart"/>
        <w:r w:rsidRPr="00AB7020">
          <w:rPr>
            <w:i/>
            <w:iCs/>
          </w:rPr>
          <w:t>applies</w:t>
        </w:r>
        <w:proofErr w:type="spellEnd"/>
        <w:r w:rsidRPr="00AB7020">
          <w:rPr>
            <w:i/>
            <w:iCs/>
          </w:rPr>
          <w:t xml:space="preserve"> 4 MHz </w:t>
        </w:r>
        <w:proofErr w:type="spellStart"/>
        <w:r w:rsidRPr="00AB7020">
          <w:rPr>
            <w:i/>
            <w:iCs/>
          </w:rPr>
          <w:t>above</w:t>
        </w:r>
        <w:proofErr w:type="spellEnd"/>
        <w:r w:rsidRPr="00AB7020">
          <w:rPr>
            <w:i/>
            <w:iCs/>
          </w:rPr>
          <w:t xml:space="preserve"> the Band n28 </w:t>
        </w:r>
        <w:proofErr w:type="spellStart"/>
        <w:r w:rsidRPr="00AB7020">
          <w:rPr>
            <w:i/>
            <w:iCs/>
          </w:rPr>
          <w:t>downlink</w:t>
        </w:r>
        <w:proofErr w:type="spellEnd"/>
        <w:r w:rsidRPr="00AB7020">
          <w:rPr>
            <w:i/>
            <w:iCs/>
          </w:rPr>
          <w:t xml:space="preserve"> operating band.</w:t>
        </w:r>
      </w:ins>
      <w:del w:id="1" w:author="Aurelian Bria" w:date="2025-08-15T09:33:00Z" w16du:dateUtc="2025-08-15T07:33:00Z">
        <w:r w:rsidRPr="00AB7020" w:rsidDel="00EF3A4C">
          <w:rPr>
            <w:i/>
            <w:iCs/>
          </w:rPr>
          <w:delText>.</w:delText>
        </w:r>
      </w:del>
    </w:p>
    <w:p w14:paraId="18770456" w14:textId="77777777" w:rsidR="003C7CA6" w:rsidRPr="00AB7020" w:rsidRDefault="003C7CA6" w:rsidP="003C7CA6">
      <w:pPr>
        <w:pStyle w:val="NO"/>
        <w:rPr>
          <w:ins w:id="2" w:author="Aurelian Bria" w:date="2025-08-15T09:34:00Z" w16du:dateUtc="2025-08-15T07:34:00Z"/>
          <w:i/>
          <w:iCs/>
        </w:rPr>
      </w:pPr>
      <w:r w:rsidRPr="00AB7020">
        <w:rPr>
          <w:i/>
          <w:iCs/>
        </w:rPr>
        <w:t>NOTE 5:</w:t>
      </w:r>
      <w:r w:rsidRPr="00AB7020">
        <w:rPr>
          <w:i/>
          <w:iCs/>
        </w:rPr>
        <w:tab/>
        <w:t xml:space="preserve">For NR Band n29 BS, </w:t>
      </w:r>
      <w:proofErr w:type="spellStart"/>
      <w:r w:rsidRPr="00AB7020">
        <w:rPr>
          <w:i/>
          <w:iCs/>
        </w:rPr>
        <w:t>specific</w:t>
      </w:r>
      <w:proofErr w:type="spellEnd"/>
      <w:r w:rsidRPr="00AB7020">
        <w:rPr>
          <w:i/>
          <w:iCs/>
        </w:rPr>
        <w:t xml:space="preserve"> solutions </w:t>
      </w:r>
      <w:proofErr w:type="spellStart"/>
      <w:r w:rsidRPr="00AB7020">
        <w:rPr>
          <w:i/>
          <w:iCs/>
        </w:rPr>
        <w:t>may</w:t>
      </w:r>
      <w:proofErr w:type="spellEnd"/>
      <w:r w:rsidRPr="00AB7020">
        <w:rPr>
          <w:i/>
          <w:iCs/>
        </w:rPr>
        <w:t xml:space="preserve"> be </w:t>
      </w:r>
      <w:proofErr w:type="spellStart"/>
      <w:r w:rsidRPr="00AB7020">
        <w:rPr>
          <w:i/>
          <w:iCs/>
        </w:rPr>
        <w:t>required</w:t>
      </w:r>
      <w:proofErr w:type="spellEnd"/>
      <w:r w:rsidRPr="00AB7020">
        <w:rPr>
          <w:i/>
          <w:iCs/>
        </w:rPr>
        <w:t xml:space="preserve"> to </w:t>
      </w:r>
      <w:proofErr w:type="spellStart"/>
      <w:r w:rsidRPr="00AB7020">
        <w:rPr>
          <w:i/>
          <w:iCs/>
        </w:rPr>
        <w:t>fulfil</w:t>
      </w:r>
      <w:proofErr w:type="spellEnd"/>
      <w:r w:rsidRPr="00AB7020">
        <w:rPr>
          <w:i/>
          <w:iCs/>
        </w:rPr>
        <w:t xml:space="preserve"> the </w:t>
      </w:r>
      <w:proofErr w:type="spellStart"/>
      <w:r w:rsidRPr="00AB7020">
        <w:rPr>
          <w:i/>
          <w:iCs/>
        </w:rPr>
        <w:t>spurious</w:t>
      </w:r>
      <w:proofErr w:type="spellEnd"/>
      <w:r w:rsidRPr="00AB7020">
        <w:rPr>
          <w:i/>
          <w:iCs/>
        </w:rPr>
        <w:t xml:space="preserve"> emissions limits for NR BS for co-</w:t>
      </w:r>
      <w:proofErr w:type="spellStart"/>
      <w:r w:rsidRPr="00AB7020">
        <w:rPr>
          <w:i/>
          <w:iCs/>
        </w:rPr>
        <w:t>existence</w:t>
      </w:r>
      <w:proofErr w:type="spellEnd"/>
      <w:r w:rsidRPr="00AB7020">
        <w:rPr>
          <w:i/>
          <w:iCs/>
        </w:rPr>
        <w:t xml:space="preserve"> </w:t>
      </w:r>
      <w:proofErr w:type="spellStart"/>
      <w:r w:rsidRPr="00AB7020">
        <w:rPr>
          <w:i/>
          <w:iCs/>
        </w:rPr>
        <w:t>with</w:t>
      </w:r>
      <w:proofErr w:type="spellEnd"/>
      <w:r w:rsidRPr="00AB7020">
        <w:rPr>
          <w:i/>
          <w:iCs/>
        </w:rPr>
        <w:t xml:space="preserve"> UTRA Band XII, E-UTRA Band 12 or NR Band n12 UL operating band, E-UTRA Band 17 UL operating band</w:t>
      </w:r>
      <w:bookmarkStart w:id="3" w:name="_Hlk506220100"/>
      <w:r w:rsidRPr="00AB7020">
        <w:rPr>
          <w:i/>
          <w:iCs/>
        </w:rPr>
        <w:t xml:space="preserve"> or E-UTRA Band 85 UL or NR Band n85 UL operating band</w:t>
      </w:r>
      <w:bookmarkEnd w:id="3"/>
      <w:ins w:id="4" w:author="Aurelian Bria" w:date="2025-08-15T09:33:00Z" w16du:dateUtc="2025-08-15T07:33:00Z">
        <w:r w:rsidRPr="00AB7020">
          <w:rPr>
            <w:rFonts w:hint="eastAsia"/>
            <w:i/>
            <w:iCs/>
            <w:lang w:val="en-US" w:eastAsia="zh-CN"/>
          </w:rPr>
          <w:t xml:space="preserve">, where </w:t>
        </w:r>
        <w:r w:rsidRPr="00AB7020">
          <w:rPr>
            <w:i/>
            <w:iCs/>
            <w:lang w:val="en-US" w:eastAsia="zh-CN"/>
          </w:rPr>
          <w:t>requirement</w:t>
        </w:r>
        <w:r w:rsidRPr="00AB7020">
          <w:rPr>
            <w:rFonts w:hint="eastAsia"/>
            <w:i/>
            <w:iCs/>
            <w:lang w:val="en-US" w:eastAsia="zh-CN"/>
          </w:rPr>
          <w:t xml:space="preserve"> </w:t>
        </w:r>
        <w:r w:rsidRPr="00AB7020">
          <w:rPr>
            <w:i/>
            <w:iCs/>
            <w:lang w:val="en-US" w:eastAsia="zh-CN"/>
          </w:rPr>
          <w:t>applies 1 MHz below the Band n29 downlink operating band</w:t>
        </w:r>
      </w:ins>
      <w:r w:rsidRPr="00AB7020">
        <w:rPr>
          <w:i/>
          <w:iCs/>
        </w:rPr>
        <w:t>.</w:t>
      </w:r>
    </w:p>
    <w:p w14:paraId="28EE0639" w14:textId="77777777" w:rsidR="003C7CA6" w:rsidRPr="00AB7020" w:rsidRDefault="003C7CA6" w:rsidP="003C7CA6">
      <w:pPr>
        <w:pStyle w:val="TAC"/>
        <w:ind w:left="1135" w:hanging="851"/>
        <w:jc w:val="left"/>
        <w:rPr>
          <w:ins w:id="5" w:author="Aurelian Bria" w:date="2025-08-15T09:34:00Z" w16du:dateUtc="2025-08-15T07:34:00Z"/>
          <w:rFonts w:ascii="Times New Roman" w:hAnsi="Times New Roman"/>
          <w:i/>
          <w:iCs/>
          <w:sz w:val="20"/>
        </w:rPr>
      </w:pPr>
      <w:ins w:id="6" w:author="Aurelian Bria" w:date="2025-08-15T09:34:00Z" w16du:dateUtc="2025-08-15T07:34:00Z">
        <w:r w:rsidRPr="00AB7020">
          <w:rPr>
            <w:i/>
            <w:iCs/>
          </w:rPr>
          <w:t>NOTE 6:</w:t>
        </w:r>
        <w:r w:rsidRPr="00AB7020">
          <w:rPr>
            <w:i/>
            <w:iCs/>
          </w:rPr>
          <w:tab/>
        </w:r>
        <w:r w:rsidRPr="00AB7020">
          <w:rPr>
            <w:rFonts w:ascii="Times New Roman" w:hAnsi="Times New Roman"/>
            <w:i/>
            <w:iCs/>
            <w:sz w:val="20"/>
          </w:rPr>
          <w:t xml:space="preserve">For NR Band n67 BS, </w:t>
        </w:r>
        <w:proofErr w:type="spellStart"/>
        <w:r w:rsidRPr="00AB7020">
          <w:rPr>
            <w:rFonts w:ascii="Times New Roman" w:hAnsi="Times New Roman"/>
            <w:i/>
            <w:iCs/>
            <w:sz w:val="20"/>
          </w:rPr>
          <w:t>specific</w:t>
        </w:r>
        <w:proofErr w:type="spellEnd"/>
        <w:r w:rsidRPr="00AB7020">
          <w:rPr>
            <w:rFonts w:ascii="Times New Roman" w:hAnsi="Times New Roman"/>
            <w:i/>
            <w:iCs/>
            <w:sz w:val="20"/>
          </w:rPr>
          <w:t xml:space="preserve"> solutions </w:t>
        </w:r>
        <w:proofErr w:type="spellStart"/>
        <w:r w:rsidRPr="00AB7020">
          <w:rPr>
            <w:rFonts w:ascii="Times New Roman" w:hAnsi="Times New Roman"/>
            <w:i/>
            <w:iCs/>
            <w:sz w:val="20"/>
          </w:rPr>
          <w:t>may</w:t>
        </w:r>
        <w:proofErr w:type="spellEnd"/>
        <w:r w:rsidRPr="00AB7020">
          <w:rPr>
            <w:rFonts w:ascii="Times New Roman" w:hAnsi="Times New Roman"/>
            <w:i/>
            <w:iCs/>
            <w:sz w:val="20"/>
          </w:rPr>
          <w:t xml:space="preserve"> be </w:t>
        </w:r>
        <w:proofErr w:type="spellStart"/>
        <w:r w:rsidRPr="00AB7020">
          <w:rPr>
            <w:rFonts w:ascii="Times New Roman" w:hAnsi="Times New Roman"/>
            <w:i/>
            <w:iCs/>
            <w:sz w:val="20"/>
          </w:rPr>
          <w:t>required</w:t>
        </w:r>
        <w:proofErr w:type="spellEnd"/>
        <w:r w:rsidRPr="00AB7020">
          <w:rPr>
            <w:rFonts w:ascii="Times New Roman" w:hAnsi="Times New Roman"/>
            <w:i/>
            <w:iCs/>
            <w:sz w:val="20"/>
          </w:rPr>
          <w:t xml:space="preserve"> to </w:t>
        </w:r>
        <w:proofErr w:type="spellStart"/>
        <w:r w:rsidRPr="00AB7020">
          <w:rPr>
            <w:rFonts w:ascii="Times New Roman" w:hAnsi="Times New Roman"/>
            <w:i/>
            <w:iCs/>
            <w:sz w:val="20"/>
          </w:rPr>
          <w:t>fulfil</w:t>
        </w:r>
        <w:proofErr w:type="spellEnd"/>
        <w:r w:rsidRPr="00AB7020">
          <w:rPr>
            <w:rFonts w:ascii="Times New Roman" w:hAnsi="Times New Roman"/>
            <w:i/>
            <w:iCs/>
            <w:sz w:val="20"/>
          </w:rPr>
          <w:t xml:space="preserve"> the </w:t>
        </w:r>
        <w:proofErr w:type="spellStart"/>
        <w:r w:rsidRPr="00AB7020">
          <w:rPr>
            <w:rFonts w:ascii="Times New Roman" w:hAnsi="Times New Roman"/>
            <w:i/>
            <w:iCs/>
            <w:sz w:val="20"/>
          </w:rPr>
          <w:t>spurious</w:t>
        </w:r>
        <w:proofErr w:type="spellEnd"/>
        <w:r w:rsidRPr="00AB7020">
          <w:rPr>
            <w:rFonts w:ascii="Times New Roman" w:hAnsi="Times New Roman"/>
            <w:i/>
            <w:iCs/>
            <w:sz w:val="20"/>
          </w:rPr>
          <w:t xml:space="preserve"> emissions limits for NR BS co-</w:t>
        </w:r>
        <w:proofErr w:type="spellStart"/>
        <w:r w:rsidRPr="00AB7020">
          <w:rPr>
            <w:rFonts w:ascii="Times New Roman" w:hAnsi="Times New Roman"/>
            <w:i/>
            <w:iCs/>
            <w:sz w:val="20"/>
          </w:rPr>
          <w:t>existence</w:t>
        </w:r>
        <w:proofErr w:type="spellEnd"/>
        <w:r w:rsidRPr="00AB7020">
          <w:rPr>
            <w:rFonts w:ascii="Times New Roman" w:hAnsi="Times New Roman"/>
            <w:i/>
            <w:iCs/>
            <w:sz w:val="20"/>
          </w:rPr>
          <w:t xml:space="preserve"> </w:t>
        </w:r>
        <w:proofErr w:type="spellStart"/>
        <w:r w:rsidRPr="00AB7020">
          <w:rPr>
            <w:rFonts w:ascii="Times New Roman" w:hAnsi="Times New Roman"/>
            <w:i/>
            <w:iCs/>
            <w:sz w:val="20"/>
          </w:rPr>
          <w:t>with</w:t>
        </w:r>
        <w:proofErr w:type="spellEnd"/>
        <w:r w:rsidRPr="00AB7020">
          <w:rPr>
            <w:rFonts w:ascii="Times New Roman" w:hAnsi="Times New Roman"/>
            <w:i/>
            <w:iCs/>
            <w:sz w:val="20"/>
          </w:rPr>
          <w:t xml:space="preserve"> E-UTRA Band 28 or NR Band n28 UL operating band or NR Band n83 UL operating band, </w:t>
        </w:r>
        <w:proofErr w:type="spellStart"/>
        <w:r w:rsidRPr="00AB7020">
          <w:rPr>
            <w:rFonts w:ascii="Times New Roman" w:hAnsi="Times New Roman"/>
            <w:i/>
            <w:iCs/>
            <w:sz w:val="20"/>
          </w:rPr>
          <w:t>where</w:t>
        </w:r>
        <w:proofErr w:type="spellEnd"/>
        <w:r w:rsidRPr="00AB7020">
          <w:rPr>
            <w:rFonts w:ascii="Times New Roman" w:hAnsi="Times New Roman"/>
            <w:i/>
            <w:iCs/>
            <w:sz w:val="20"/>
          </w:rPr>
          <w:t xml:space="preserve"> </w:t>
        </w:r>
        <w:proofErr w:type="spellStart"/>
        <w:r w:rsidRPr="00AB7020">
          <w:rPr>
            <w:rFonts w:ascii="Times New Roman" w:hAnsi="Times New Roman"/>
            <w:i/>
            <w:iCs/>
            <w:sz w:val="20"/>
          </w:rPr>
          <w:t>requirement</w:t>
        </w:r>
        <w:proofErr w:type="spellEnd"/>
        <w:r w:rsidRPr="00AB7020">
          <w:rPr>
            <w:rFonts w:ascii="Times New Roman" w:hAnsi="Times New Roman"/>
            <w:i/>
            <w:iCs/>
            <w:sz w:val="20"/>
          </w:rPr>
          <w:t xml:space="preserve"> </w:t>
        </w:r>
        <w:proofErr w:type="spellStart"/>
        <w:r w:rsidRPr="00AB7020">
          <w:rPr>
            <w:rFonts w:ascii="Times New Roman" w:hAnsi="Times New Roman"/>
            <w:i/>
            <w:iCs/>
            <w:sz w:val="20"/>
          </w:rPr>
          <w:t>applies</w:t>
        </w:r>
        <w:proofErr w:type="spellEnd"/>
        <w:r w:rsidRPr="00AB7020">
          <w:rPr>
            <w:rFonts w:ascii="Times New Roman" w:hAnsi="Times New Roman"/>
            <w:i/>
            <w:iCs/>
            <w:sz w:val="20"/>
          </w:rPr>
          <w:t xml:space="preserve"> for 703 MHz to 736 MHz.</w:t>
        </w:r>
      </w:ins>
    </w:p>
    <w:p w14:paraId="4E718E46" w14:textId="77777777" w:rsidR="003C7CA6" w:rsidRPr="00AB7020" w:rsidRDefault="003C7CA6" w:rsidP="003C7CA6">
      <w:pPr>
        <w:pStyle w:val="TAC"/>
        <w:ind w:left="1135" w:hanging="851"/>
        <w:jc w:val="left"/>
        <w:rPr>
          <w:ins w:id="7" w:author="Aurelian Bria" w:date="2025-08-15T09:34:00Z" w16du:dateUtc="2025-08-15T07:34:00Z"/>
          <w:rFonts w:ascii="Times New Roman" w:hAnsi="Times New Roman"/>
          <w:i/>
          <w:iCs/>
          <w:sz w:val="20"/>
        </w:rPr>
      </w:pPr>
      <w:ins w:id="8" w:author="Aurelian Bria" w:date="2025-08-15T09:34:00Z" w16du:dateUtc="2025-08-15T07:34:00Z">
        <w:r w:rsidRPr="00AB7020">
          <w:rPr>
            <w:i/>
            <w:iCs/>
          </w:rPr>
          <w:t>NOTE 7:</w:t>
        </w:r>
        <w:r w:rsidRPr="00AB7020">
          <w:rPr>
            <w:i/>
            <w:iCs/>
            <w:lang w:val="en-US" w:eastAsia="zh-CN"/>
          </w:rPr>
          <w:tab/>
        </w:r>
        <w:r w:rsidRPr="00AB7020">
          <w:rPr>
            <w:rFonts w:ascii="Times New Roman" w:hAnsi="Times New Roman"/>
            <w:i/>
            <w:iCs/>
            <w:sz w:val="20"/>
          </w:rPr>
          <w:t xml:space="preserve">Does not </w:t>
        </w:r>
        <w:proofErr w:type="spellStart"/>
        <w:r w:rsidRPr="00AB7020">
          <w:rPr>
            <w:rFonts w:ascii="Times New Roman" w:hAnsi="Times New Roman"/>
            <w:i/>
            <w:iCs/>
            <w:sz w:val="20"/>
          </w:rPr>
          <w:t>apply</w:t>
        </w:r>
        <w:proofErr w:type="spellEnd"/>
        <w:r w:rsidRPr="00AB7020">
          <w:rPr>
            <w:rFonts w:ascii="Times New Roman" w:hAnsi="Times New Roman"/>
            <w:i/>
            <w:iCs/>
            <w:sz w:val="20"/>
          </w:rPr>
          <w:t xml:space="preserve"> for co-</w:t>
        </w:r>
        <w:proofErr w:type="spellStart"/>
        <w:r w:rsidRPr="00AB7020">
          <w:rPr>
            <w:rFonts w:ascii="Times New Roman" w:hAnsi="Times New Roman"/>
            <w:i/>
            <w:iCs/>
            <w:sz w:val="20"/>
          </w:rPr>
          <w:t>existence</w:t>
        </w:r>
        <w:proofErr w:type="spellEnd"/>
        <w:r w:rsidRPr="00AB7020">
          <w:rPr>
            <w:rFonts w:ascii="Times New Roman" w:hAnsi="Times New Roman"/>
            <w:i/>
            <w:iCs/>
            <w:sz w:val="20"/>
          </w:rPr>
          <w:t xml:space="preserve"> </w:t>
        </w:r>
        <w:proofErr w:type="spellStart"/>
        <w:r w:rsidRPr="00AB7020">
          <w:rPr>
            <w:rFonts w:ascii="Times New Roman" w:hAnsi="Times New Roman"/>
            <w:i/>
            <w:iCs/>
            <w:sz w:val="20"/>
          </w:rPr>
          <w:t>with</w:t>
        </w:r>
        <w:proofErr w:type="spellEnd"/>
        <w:r w:rsidRPr="00AB7020">
          <w:rPr>
            <w:rFonts w:ascii="Times New Roman" w:hAnsi="Times New Roman"/>
            <w:i/>
            <w:iCs/>
            <w:sz w:val="20"/>
          </w:rPr>
          <w:t xml:space="preserve"> </w:t>
        </w:r>
        <w:proofErr w:type="spellStart"/>
        <w:r w:rsidRPr="00AB7020">
          <w:rPr>
            <w:rFonts w:ascii="Times New Roman" w:hAnsi="Times New Roman"/>
            <w:i/>
            <w:iCs/>
            <w:sz w:val="20"/>
          </w:rPr>
          <w:t>standalone</w:t>
        </w:r>
        <w:proofErr w:type="spellEnd"/>
        <w:r w:rsidRPr="00AB7020">
          <w:rPr>
            <w:rFonts w:ascii="Times New Roman" w:hAnsi="Times New Roman"/>
            <w:i/>
            <w:iCs/>
            <w:sz w:val="20"/>
          </w:rPr>
          <w:t xml:space="preserve"> </w:t>
        </w:r>
        <w:proofErr w:type="spellStart"/>
        <w:r w:rsidRPr="00AB7020">
          <w:rPr>
            <w:rFonts w:ascii="Times New Roman" w:hAnsi="Times New Roman"/>
            <w:i/>
            <w:iCs/>
            <w:sz w:val="20"/>
          </w:rPr>
          <w:t>downlink</w:t>
        </w:r>
        <w:proofErr w:type="spellEnd"/>
        <w:r w:rsidRPr="00AB7020">
          <w:rPr>
            <w:rFonts w:ascii="Times New Roman" w:hAnsi="Times New Roman"/>
            <w:i/>
            <w:iCs/>
            <w:sz w:val="20"/>
          </w:rPr>
          <w:t xml:space="preserve"> bands (SDO) </w:t>
        </w:r>
        <w:proofErr w:type="spellStart"/>
        <w:r w:rsidRPr="00AB7020">
          <w:rPr>
            <w:rFonts w:ascii="Times New Roman" w:hAnsi="Times New Roman"/>
            <w:i/>
            <w:iCs/>
            <w:sz w:val="20"/>
          </w:rPr>
          <w:t>defined</w:t>
        </w:r>
        <w:proofErr w:type="spellEnd"/>
        <w:r w:rsidRPr="00AB7020">
          <w:rPr>
            <w:rFonts w:ascii="Times New Roman" w:hAnsi="Times New Roman"/>
            <w:i/>
            <w:iCs/>
            <w:sz w:val="20"/>
          </w:rPr>
          <w:t xml:space="preserve"> in TS 36.104, table 5.5-1.</w:t>
        </w:r>
      </w:ins>
    </w:p>
    <w:p w14:paraId="756BFDE6" w14:textId="77777777" w:rsidR="003C7CA6" w:rsidRPr="00AB7020" w:rsidRDefault="003C7CA6" w:rsidP="003C7CA6">
      <w:pPr>
        <w:pStyle w:val="TAC"/>
        <w:ind w:left="1135" w:hanging="851"/>
        <w:jc w:val="left"/>
        <w:rPr>
          <w:ins w:id="9" w:author="Aurelian Bria" w:date="2025-08-15T09:34:00Z" w16du:dateUtc="2025-08-15T07:34:00Z"/>
          <w:rFonts w:ascii="Times New Roman" w:hAnsi="Times New Roman"/>
          <w:i/>
          <w:iCs/>
          <w:sz w:val="20"/>
        </w:rPr>
      </w:pPr>
      <w:ins w:id="10" w:author="Aurelian Bria" w:date="2025-08-15T09:34:00Z" w16du:dateUtc="2025-08-15T07:34:00Z">
        <w:r w:rsidRPr="00AB7020">
          <w:rPr>
            <w:i/>
            <w:iCs/>
          </w:rPr>
          <w:t>NOTE 8:</w:t>
        </w:r>
        <w:r w:rsidRPr="00AB7020">
          <w:rPr>
            <w:i/>
            <w:iCs/>
            <w:lang w:val="en-US" w:eastAsia="zh-CN"/>
          </w:rPr>
          <w:tab/>
          <w:t xml:space="preserve">Frequency range of </w:t>
        </w:r>
        <w:r w:rsidRPr="00AB7020">
          <w:rPr>
            <w:rFonts w:ascii="Times New Roman" w:hAnsi="Times New Roman"/>
            <w:i/>
            <w:iCs/>
            <w:sz w:val="20"/>
          </w:rPr>
          <w:t xml:space="preserve">UTRA, E-UTRA and NR bands, as </w:t>
        </w:r>
        <w:proofErr w:type="spellStart"/>
        <w:r w:rsidRPr="00AB7020">
          <w:rPr>
            <w:rFonts w:ascii="Times New Roman" w:hAnsi="Times New Roman"/>
            <w:i/>
            <w:iCs/>
            <w:sz w:val="20"/>
          </w:rPr>
          <w:t>described</w:t>
        </w:r>
        <w:proofErr w:type="spellEnd"/>
        <w:r w:rsidRPr="00AB7020">
          <w:rPr>
            <w:rFonts w:ascii="Times New Roman" w:hAnsi="Times New Roman"/>
            <w:i/>
            <w:iCs/>
            <w:sz w:val="20"/>
          </w:rPr>
          <w:t xml:space="preserve"> in </w:t>
        </w:r>
        <w:r w:rsidRPr="00AB7020">
          <w:rPr>
            <w:rFonts w:ascii="Times New Roman" w:hAnsi="Times New Roman"/>
            <w:i/>
            <w:iCs/>
            <w:sz w:val="20"/>
            <w:highlight w:val="yellow"/>
          </w:rPr>
          <w:t>TS 37.104 annex X</w:t>
        </w:r>
        <w:r w:rsidRPr="00AB7020">
          <w:rPr>
            <w:rFonts w:ascii="Times New Roman" w:hAnsi="Times New Roman"/>
            <w:i/>
            <w:iCs/>
            <w:sz w:val="20"/>
          </w:rPr>
          <w:t>.</w:t>
        </w:r>
      </w:ins>
    </w:p>
    <w:p w14:paraId="38310697" w14:textId="77777777" w:rsidR="00DD04E6" w:rsidRDefault="00DD04E6" w:rsidP="003A4EC7">
      <w:pPr>
        <w:rPr>
          <w:lang w:val="x-none" w:eastAsia="zh-CN"/>
        </w:rPr>
      </w:pPr>
    </w:p>
    <w:p w14:paraId="6CD58914" w14:textId="77777777" w:rsidR="00765B75" w:rsidRDefault="00765B75" w:rsidP="003A4EC7">
      <w:pPr>
        <w:rPr>
          <w:lang w:val="x-none" w:eastAsia="zh-CN"/>
        </w:rPr>
      </w:pPr>
    </w:p>
    <w:p w14:paraId="5195E2ED" w14:textId="77777777" w:rsidR="00765B75" w:rsidRDefault="00765B75" w:rsidP="00765B75">
      <w:pPr>
        <w:pStyle w:val="TH"/>
      </w:pPr>
      <w:r w:rsidRPr="00F95B02">
        <w:lastRenderedPageBreak/>
        <w:t xml:space="preserve">Table 6.6.5.2.4-1: BS </w:t>
      </w:r>
      <w:proofErr w:type="spellStart"/>
      <w:r w:rsidRPr="00F95B02">
        <w:t>spurious</w:t>
      </w:r>
      <w:proofErr w:type="spellEnd"/>
      <w:r w:rsidRPr="00F95B02">
        <w:t xml:space="preserve"> emissions </w:t>
      </w:r>
      <w:proofErr w:type="spellStart"/>
      <w:r w:rsidRPr="00F95B02">
        <w:rPr>
          <w:i/>
        </w:rPr>
        <w:t>basic</w:t>
      </w:r>
      <w:proofErr w:type="spellEnd"/>
      <w:r w:rsidRPr="00F95B02">
        <w:t xml:space="preserve"> limits for BS co-</w:t>
      </w:r>
      <w:proofErr w:type="spellStart"/>
      <w:r w:rsidRPr="00F95B02">
        <w:t>located</w:t>
      </w:r>
      <w:proofErr w:type="spellEnd"/>
      <w:r w:rsidRPr="00F95B02">
        <w:t xml:space="preserve"> </w:t>
      </w:r>
      <w:proofErr w:type="spellStart"/>
      <w:r w:rsidRPr="00F95B02">
        <w:t>with</w:t>
      </w:r>
      <w:proofErr w:type="spellEnd"/>
      <w:r w:rsidRPr="00F95B02">
        <w:t xml:space="preserve"> </w:t>
      </w:r>
      <w:proofErr w:type="spellStart"/>
      <w:r w:rsidRPr="00F95B02">
        <w:t>another</w:t>
      </w:r>
      <w:proofErr w:type="spellEnd"/>
      <w:r w:rsidRPr="00F95B02">
        <w:t xml:space="preserve"> BS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1" w:author="Aurelian Bria" w:date="2025-08-15T09:35:00Z" w16du:dateUtc="2025-08-15T07:35:00Z">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996"/>
        <w:gridCol w:w="2638"/>
        <w:gridCol w:w="879"/>
        <w:gridCol w:w="879"/>
        <w:gridCol w:w="880"/>
        <w:gridCol w:w="1654"/>
        <w:tblGridChange w:id="12">
          <w:tblGrid>
            <w:gridCol w:w="1996"/>
            <w:gridCol w:w="2638"/>
            <w:gridCol w:w="879"/>
            <w:gridCol w:w="879"/>
            <w:gridCol w:w="880"/>
            <w:gridCol w:w="1559"/>
            <w:gridCol w:w="95"/>
          </w:tblGrid>
        </w:tblGridChange>
      </w:tblGrid>
      <w:tr w:rsidR="00765B75" w:rsidRPr="00F51F59" w14:paraId="3DAD2849" w14:textId="77777777" w:rsidTr="009733AB">
        <w:trPr>
          <w:cantSplit/>
          <w:jc w:val="center"/>
          <w:trPrChange w:id="13" w:author="Aurelian Bria" w:date="2025-08-15T09:35:00Z" w16du:dateUtc="2025-08-15T07:35:00Z">
            <w:trPr>
              <w:gridAfter w:val="0"/>
              <w:cantSplit/>
              <w:jc w:val="center"/>
            </w:trPr>
          </w:trPrChange>
        </w:trPr>
        <w:tc>
          <w:tcPr>
            <w:tcW w:w="1996" w:type="dxa"/>
            <w:tcBorders>
              <w:top w:val="single" w:sz="4" w:space="0" w:color="auto"/>
              <w:left w:val="single" w:sz="4" w:space="0" w:color="auto"/>
              <w:bottom w:val="nil"/>
              <w:right w:val="single" w:sz="4" w:space="0" w:color="auto"/>
            </w:tcBorders>
            <w:tcPrChange w:id="14" w:author="Aurelian Bria" w:date="2025-08-15T09:35:00Z" w16du:dateUtc="2025-08-15T07:35:00Z">
              <w:tcPr>
                <w:tcW w:w="1996" w:type="dxa"/>
                <w:tcBorders>
                  <w:top w:val="single" w:sz="4" w:space="0" w:color="auto"/>
                  <w:left w:val="single" w:sz="4" w:space="0" w:color="auto"/>
                  <w:bottom w:val="nil"/>
                  <w:right w:val="single" w:sz="4" w:space="0" w:color="auto"/>
                </w:tcBorders>
              </w:tcPr>
            </w:tcPrChange>
          </w:tcPr>
          <w:p w14:paraId="7E2F7E3A" w14:textId="77777777" w:rsidR="00765B75" w:rsidRPr="00F51F59" w:rsidRDefault="00765B75" w:rsidP="009733AB">
            <w:pPr>
              <w:pStyle w:val="TAH"/>
            </w:pPr>
            <w:proofErr w:type="spellStart"/>
            <w:r w:rsidRPr="00F51F59">
              <w:rPr>
                <w:rFonts w:cs="Arial"/>
              </w:rPr>
              <w:t>Frequency</w:t>
            </w:r>
            <w:proofErr w:type="spellEnd"/>
            <w:r w:rsidRPr="00F51F59">
              <w:rPr>
                <w:rFonts w:cs="Arial"/>
              </w:rPr>
              <w:t xml:space="preserve"> </w:t>
            </w:r>
            <w:proofErr w:type="spellStart"/>
            <w:r w:rsidRPr="00F51F59">
              <w:rPr>
                <w:rFonts w:cs="Arial"/>
              </w:rPr>
              <w:t>range</w:t>
            </w:r>
            <w:proofErr w:type="spellEnd"/>
            <w:r w:rsidRPr="00F51F59">
              <w:rPr>
                <w:rFonts w:cs="Arial"/>
              </w:rPr>
              <w:t xml:space="preserve"> </w:t>
            </w:r>
            <w:proofErr w:type="spellStart"/>
            <w:r w:rsidRPr="00F51F59">
              <w:rPr>
                <w:rFonts w:cs="Arial"/>
              </w:rPr>
              <w:t>of</w:t>
            </w:r>
            <w:proofErr w:type="spellEnd"/>
            <w:r w:rsidRPr="00F51F59">
              <w:rPr>
                <w:rFonts w:cs="Arial"/>
              </w:rPr>
              <w:t xml:space="preserve"> </w:t>
            </w:r>
            <w:proofErr w:type="spellStart"/>
            <w:r w:rsidRPr="00F51F59">
              <w:rPr>
                <w:rFonts w:cs="Arial"/>
              </w:rPr>
              <w:t>uplink</w:t>
            </w:r>
            <w:proofErr w:type="spellEnd"/>
            <w:r w:rsidRPr="00F51F59">
              <w:rPr>
                <w:rFonts w:cs="Arial"/>
              </w:rPr>
              <w:t xml:space="preserve"> operating band </w:t>
            </w:r>
            <w:proofErr w:type="spellStart"/>
            <w:r w:rsidRPr="00F51F59">
              <w:rPr>
                <w:rFonts w:cs="Arial"/>
              </w:rPr>
              <w:t>of</w:t>
            </w:r>
            <w:proofErr w:type="spellEnd"/>
            <w:r w:rsidRPr="00F51F59">
              <w:rPr>
                <w:rFonts w:cs="Arial"/>
              </w:rPr>
              <w:t xml:space="preserve"> the</w:t>
            </w:r>
          </w:p>
        </w:tc>
        <w:tc>
          <w:tcPr>
            <w:tcW w:w="2638" w:type="dxa"/>
            <w:vMerge w:val="restart"/>
            <w:tcBorders>
              <w:top w:val="single" w:sz="4" w:space="0" w:color="auto"/>
              <w:left w:val="single" w:sz="4" w:space="0" w:color="auto"/>
              <w:right w:val="single" w:sz="4" w:space="0" w:color="auto"/>
            </w:tcBorders>
            <w:tcPrChange w:id="15" w:author="Aurelian Bria" w:date="2025-08-15T09:35:00Z" w16du:dateUtc="2025-08-15T07:35:00Z">
              <w:tcPr>
                <w:tcW w:w="2638" w:type="dxa"/>
                <w:vMerge w:val="restart"/>
                <w:tcBorders>
                  <w:top w:val="single" w:sz="4" w:space="0" w:color="auto"/>
                  <w:left w:val="single" w:sz="4" w:space="0" w:color="auto"/>
                  <w:right w:val="single" w:sz="4" w:space="0" w:color="auto"/>
                </w:tcBorders>
              </w:tcPr>
            </w:tcPrChange>
          </w:tcPr>
          <w:p w14:paraId="7F0A78FE" w14:textId="77777777" w:rsidR="00765B75" w:rsidRPr="00F51F59" w:rsidRDefault="00765B75" w:rsidP="009733AB">
            <w:pPr>
              <w:pStyle w:val="TAH"/>
              <w:rPr>
                <w:rFonts w:cs="v5.0.0"/>
                <w:i/>
              </w:rPr>
            </w:pPr>
            <w:r w:rsidRPr="00F51F59">
              <w:rPr>
                <w:rFonts w:cs="Arial"/>
                <w:lang w:val="en-US"/>
              </w:rPr>
              <w:t xml:space="preserve">System type to </w:t>
            </w:r>
            <w:r w:rsidRPr="00F51F59">
              <w:rPr>
                <w:rFonts w:cs="Arial"/>
              </w:rPr>
              <w:t>co-</w:t>
            </w:r>
            <w:proofErr w:type="spellStart"/>
            <w:r w:rsidRPr="00F51F59">
              <w:rPr>
                <w:rFonts w:cs="Arial"/>
                <w:lang w:val="en-US"/>
              </w:rPr>
              <w:t>locate</w:t>
            </w:r>
            <w:proofErr w:type="spellEnd"/>
            <w:r w:rsidRPr="00F51F59">
              <w:rPr>
                <w:rFonts w:cs="Arial"/>
                <w:lang w:val="en-US"/>
              </w:rPr>
              <w:t xml:space="preserve"> with</w:t>
            </w:r>
          </w:p>
        </w:tc>
        <w:tc>
          <w:tcPr>
            <w:tcW w:w="2638" w:type="dxa"/>
            <w:gridSpan w:val="3"/>
            <w:tcBorders>
              <w:top w:val="single" w:sz="4" w:space="0" w:color="auto"/>
              <w:left w:val="single" w:sz="4" w:space="0" w:color="auto"/>
              <w:bottom w:val="single" w:sz="4" w:space="0" w:color="auto"/>
              <w:right w:val="single" w:sz="4" w:space="0" w:color="auto"/>
            </w:tcBorders>
            <w:tcPrChange w:id="16" w:author="Aurelian Bria" w:date="2025-08-15T09:35:00Z" w16du:dateUtc="2025-08-15T07:35:00Z">
              <w:tcPr>
                <w:tcW w:w="2638" w:type="dxa"/>
                <w:gridSpan w:val="3"/>
                <w:tcBorders>
                  <w:top w:val="single" w:sz="4" w:space="0" w:color="auto"/>
                  <w:left w:val="single" w:sz="4" w:space="0" w:color="auto"/>
                  <w:bottom w:val="single" w:sz="4" w:space="0" w:color="auto"/>
                  <w:right w:val="single" w:sz="4" w:space="0" w:color="auto"/>
                </w:tcBorders>
              </w:tcPr>
            </w:tcPrChange>
          </w:tcPr>
          <w:p w14:paraId="4FD0A747" w14:textId="77777777" w:rsidR="00765B75" w:rsidRPr="00F51F59" w:rsidRDefault="00765B75" w:rsidP="009733AB">
            <w:pPr>
              <w:pStyle w:val="TAH"/>
              <w:rPr>
                <w:rFonts w:cs="v5.0.0"/>
                <w:iCs/>
              </w:rPr>
            </w:pPr>
            <w:r w:rsidRPr="00F51F59">
              <w:rPr>
                <w:rFonts w:cs="v5.0.0"/>
                <w:i/>
              </w:rPr>
              <w:t xml:space="preserve">Basic limits </w:t>
            </w:r>
            <w:r w:rsidRPr="00F51F59">
              <w:rPr>
                <w:rFonts w:cs="v5.0.0"/>
                <w:iCs/>
              </w:rPr>
              <w:t>(</w:t>
            </w:r>
            <w:proofErr w:type="spellStart"/>
            <w:r w:rsidRPr="00F51F59">
              <w:rPr>
                <w:rFonts w:cs="v5.0.0"/>
                <w:iCs/>
              </w:rPr>
              <w:t>dBm</w:t>
            </w:r>
            <w:proofErr w:type="spellEnd"/>
            <w:r w:rsidRPr="00F51F59">
              <w:rPr>
                <w:rFonts w:cs="v5.0.0"/>
                <w:iCs/>
              </w:rPr>
              <w:t>/100kHz)</w:t>
            </w:r>
          </w:p>
        </w:tc>
        <w:tc>
          <w:tcPr>
            <w:tcW w:w="1654" w:type="dxa"/>
            <w:vMerge w:val="restart"/>
            <w:tcBorders>
              <w:top w:val="single" w:sz="4" w:space="0" w:color="auto"/>
              <w:left w:val="single" w:sz="4" w:space="0" w:color="auto"/>
              <w:right w:val="single" w:sz="4" w:space="0" w:color="auto"/>
            </w:tcBorders>
            <w:tcPrChange w:id="17" w:author="Aurelian Bria" w:date="2025-08-15T09:35:00Z" w16du:dateUtc="2025-08-15T07:35:00Z">
              <w:tcPr>
                <w:tcW w:w="1559" w:type="dxa"/>
                <w:vMerge w:val="restart"/>
                <w:tcBorders>
                  <w:top w:val="single" w:sz="4" w:space="0" w:color="auto"/>
                  <w:left w:val="single" w:sz="4" w:space="0" w:color="auto"/>
                  <w:right w:val="single" w:sz="4" w:space="0" w:color="auto"/>
                </w:tcBorders>
              </w:tcPr>
            </w:tcPrChange>
          </w:tcPr>
          <w:p w14:paraId="12AE2424" w14:textId="77777777" w:rsidR="00765B75" w:rsidRPr="00F51F59" w:rsidRDefault="00765B75" w:rsidP="009733AB">
            <w:pPr>
              <w:pStyle w:val="TAH"/>
              <w:rPr>
                <w:lang w:val="en-US"/>
              </w:rPr>
            </w:pPr>
            <w:r w:rsidRPr="00F51F59">
              <w:rPr>
                <w:rFonts w:cs="Arial"/>
              </w:rPr>
              <w:t>Note</w:t>
            </w:r>
            <w:r w:rsidRPr="00F51F59">
              <w:rPr>
                <w:lang w:val="en-US"/>
              </w:rPr>
              <w:t>s</w:t>
            </w:r>
          </w:p>
        </w:tc>
      </w:tr>
      <w:tr w:rsidR="00765B75" w:rsidRPr="00F51F59" w14:paraId="04F3FA39" w14:textId="77777777" w:rsidTr="009733AB">
        <w:trPr>
          <w:cantSplit/>
          <w:jc w:val="center"/>
          <w:trPrChange w:id="18"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19"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36EF3CA1" w14:textId="77777777" w:rsidR="00765B75" w:rsidRPr="00F51F59" w:rsidRDefault="00765B75" w:rsidP="009733AB">
            <w:pPr>
              <w:pStyle w:val="TAH"/>
              <w:rPr>
                <w:rFonts w:cs="v5.0.0"/>
              </w:rPr>
            </w:pPr>
            <w:r w:rsidRPr="00F51F59">
              <w:rPr>
                <w:rFonts w:cs="Arial"/>
              </w:rPr>
              <w:t>co-</w:t>
            </w:r>
            <w:proofErr w:type="spellStart"/>
            <w:r w:rsidRPr="00F51F59">
              <w:rPr>
                <w:rFonts w:cs="Arial"/>
              </w:rPr>
              <w:t>located</w:t>
            </w:r>
            <w:proofErr w:type="spellEnd"/>
            <w:r w:rsidRPr="00F51F59">
              <w:rPr>
                <w:rFonts w:cs="Arial"/>
              </w:rPr>
              <w:t xml:space="preserve"> BS</w:t>
            </w:r>
          </w:p>
        </w:tc>
        <w:tc>
          <w:tcPr>
            <w:tcW w:w="2638" w:type="dxa"/>
            <w:vMerge/>
            <w:tcBorders>
              <w:left w:val="single" w:sz="4" w:space="0" w:color="auto"/>
              <w:bottom w:val="single" w:sz="4" w:space="0" w:color="auto"/>
              <w:right w:val="single" w:sz="4" w:space="0" w:color="auto"/>
            </w:tcBorders>
            <w:tcPrChange w:id="20" w:author="Aurelian Bria" w:date="2025-08-15T09:35:00Z" w16du:dateUtc="2025-08-15T07:35:00Z">
              <w:tcPr>
                <w:tcW w:w="2638" w:type="dxa"/>
                <w:vMerge/>
                <w:tcBorders>
                  <w:left w:val="single" w:sz="4" w:space="0" w:color="auto"/>
                  <w:bottom w:val="single" w:sz="4" w:space="0" w:color="auto"/>
                  <w:right w:val="single" w:sz="4" w:space="0" w:color="auto"/>
                </w:tcBorders>
              </w:tcPr>
            </w:tcPrChange>
          </w:tcPr>
          <w:p w14:paraId="12F5CA9A" w14:textId="77777777" w:rsidR="00765B75" w:rsidRPr="00F51F59" w:rsidRDefault="00765B75" w:rsidP="009733AB">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Change w:id="21"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7A6A2ED0" w14:textId="77777777" w:rsidR="00765B75" w:rsidRPr="00F51F59" w:rsidRDefault="00765B75" w:rsidP="009733AB">
            <w:pPr>
              <w:pStyle w:val="TAH"/>
              <w:rPr>
                <w:rFonts w:cs="v5.0.0"/>
              </w:rPr>
            </w:pPr>
            <w:r w:rsidRPr="00F51F59">
              <w:rPr>
                <w:rFonts w:cs="v5.0.0"/>
              </w:rPr>
              <w:t>WA BS</w:t>
            </w:r>
          </w:p>
        </w:tc>
        <w:tc>
          <w:tcPr>
            <w:tcW w:w="879" w:type="dxa"/>
            <w:tcBorders>
              <w:top w:val="single" w:sz="4" w:space="0" w:color="auto"/>
              <w:left w:val="single" w:sz="4" w:space="0" w:color="auto"/>
              <w:bottom w:val="single" w:sz="4" w:space="0" w:color="auto"/>
              <w:right w:val="single" w:sz="4" w:space="0" w:color="auto"/>
            </w:tcBorders>
            <w:tcPrChange w:id="22"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5692DC98" w14:textId="77777777" w:rsidR="00765B75" w:rsidRPr="00F51F59" w:rsidRDefault="00765B75" w:rsidP="009733AB">
            <w:pPr>
              <w:pStyle w:val="TAH"/>
            </w:pPr>
            <w:r w:rsidRPr="00F51F59">
              <w:rPr>
                <w:rFonts w:cs="Arial"/>
              </w:rPr>
              <w:t>MR BS</w:t>
            </w:r>
          </w:p>
        </w:tc>
        <w:tc>
          <w:tcPr>
            <w:tcW w:w="880" w:type="dxa"/>
            <w:tcBorders>
              <w:top w:val="single" w:sz="4" w:space="0" w:color="auto"/>
              <w:left w:val="single" w:sz="4" w:space="0" w:color="auto"/>
              <w:bottom w:val="single" w:sz="4" w:space="0" w:color="auto"/>
              <w:right w:val="single" w:sz="4" w:space="0" w:color="auto"/>
            </w:tcBorders>
            <w:tcPrChange w:id="23"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5B2596F2" w14:textId="77777777" w:rsidR="00765B75" w:rsidRPr="00F51F59" w:rsidRDefault="00765B75" w:rsidP="009733AB">
            <w:pPr>
              <w:pStyle w:val="TAH"/>
            </w:pPr>
            <w:r w:rsidRPr="00F51F59">
              <w:rPr>
                <w:rFonts w:cs="Arial"/>
              </w:rPr>
              <w:t>LA BS</w:t>
            </w:r>
          </w:p>
        </w:tc>
        <w:tc>
          <w:tcPr>
            <w:tcW w:w="1654" w:type="dxa"/>
            <w:vMerge/>
            <w:tcBorders>
              <w:left w:val="single" w:sz="4" w:space="0" w:color="auto"/>
              <w:bottom w:val="single" w:sz="4" w:space="0" w:color="auto"/>
              <w:right w:val="single" w:sz="4" w:space="0" w:color="auto"/>
            </w:tcBorders>
            <w:tcPrChange w:id="24" w:author="Aurelian Bria" w:date="2025-08-15T09:35:00Z" w16du:dateUtc="2025-08-15T07:35:00Z">
              <w:tcPr>
                <w:tcW w:w="1559" w:type="dxa"/>
                <w:vMerge/>
                <w:tcBorders>
                  <w:left w:val="single" w:sz="4" w:space="0" w:color="auto"/>
                  <w:bottom w:val="single" w:sz="4" w:space="0" w:color="auto"/>
                  <w:right w:val="single" w:sz="4" w:space="0" w:color="auto"/>
                </w:tcBorders>
              </w:tcPr>
            </w:tcPrChange>
          </w:tcPr>
          <w:p w14:paraId="4C1CB90D" w14:textId="77777777" w:rsidR="00765B75" w:rsidRPr="00F51F59" w:rsidRDefault="00765B75" w:rsidP="009733AB">
            <w:pPr>
              <w:pStyle w:val="TAH"/>
            </w:pPr>
          </w:p>
        </w:tc>
      </w:tr>
      <w:tr w:rsidR="00765B75" w:rsidRPr="00F51F59" w14:paraId="2A6F8BC1" w14:textId="77777777" w:rsidTr="009733AB">
        <w:trPr>
          <w:cantSplit/>
          <w:jc w:val="center"/>
          <w:trPrChange w:id="25"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26"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1ED30FA9" w14:textId="77777777" w:rsidR="00765B75" w:rsidRPr="00F51F59" w:rsidRDefault="00765B75" w:rsidP="009733AB">
            <w:pPr>
              <w:pStyle w:val="TAH"/>
              <w:rPr>
                <w:b w:val="0"/>
                <w:bCs/>
                <w:lang w:val="en-US" w:eastAsia="zh-CN"/>
              </w:rPr>
            </w:pPr>
            <w:r w:rsidRPr="00F51F59">
              <w:rPr>
                <w:b w:val="0"/>
                <w:bCs/>
                <w:lang w:val="en-US" w:eastAsia="zh-CN"/>
              </w:rPr>
              <w:t>824 - 849 MHz</w:t>
            </w:r>
          </w:p>
        </w:tc>
        <w:tc>
          <w:tcPr>
            <w:tcW w:w="2638" w:type="dxa"/>
            <w:tcBorders>
              <w:left w:val="single" w:sz="4" w:space="0" w:color="auto"/>
              <w:bottom w:val="single" w:sz="4" w:space="0" w:color="auto"/>
              <w:right w:val="single" w:sz="4" w:space="0" w:color="auto"/>
            </w:tcBorders>
            <w:tcPrChange w:id="27"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220C8DA7" w14:textId="77777777" w:rsidR="00765B75" w:rsidRPr="00F51F59" w:rsidRDefault="00765B75" w:rsidP="009733AB">
            <w:pPr>
              <w:pStyle w:val="TAH"/>
              <w:rPr>
                <w:rFonts w:cs="v5.0.0"/>
                <w:b w:val="0"/>
                <w:bCs/>
              </w:rPr>
            </w:pPr>
            <w:r w:rsidRPr="00F51F59">
              <w:rPr>
                <w:b w:val="0"/>
                <w:bCs/>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Change w:id="28"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56A30F8A" w14:textId="77777777" w:rsidR="00765B75" w:rsidRPr="00F51F59" w:rsidRDefault="00765B75" w:rsidP="009733AB">
            <w:pPr>
              <w:pStyle w:val="TAH"/>
              <w:rPr>
                <w:rFonts w:cs="v5.0.0"/>
                <w:b w:val="0"/>
                <w:bCs/>
              </w:rPr>
            </w:pPr>
            <w:r w:rsidRPr="00F51F59">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Change w:id="29"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48981319" w14:textId="77777777" w:rsidR="00765B75" w:rsidRPr="00F51F59" w:rsidRDefault="00765B75" w:rsidP="009733AB">
            <w:pPr>
              <w:pStyle w:val="TAH"/>
              <w:rPr>
                <w:rFonts w:cs="Arial"/>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Change w:id="30"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0D218A7D" w14:textId="77777777" w:rsidR="00765B75" w:rsidRPr="00F51F59" w:rsidRDefault="00765B75" w:rsidP="009733AB">
            <w:pPr>
              <w:pStyle w:val="TAH"/>
              <w:rPr>
                <w:rFonts w:cs="Arial"/>
                <w:b w:val="0"/>
                <w:bCs/>
              </w:rPr>
            </w:pPr>
            <w:r w:rsidRPr="00F51F59">
              <w:rPr>
                <w:rFonts w:cs="v5.0.0"/>
                <w:b w:val="0"/>
                <w:bCs/>
              </w:rPr>
              <w:t>-70</w:t>
            </w:r>
          </w:p>
        </w:tc>
        <w:tc>
          <w:tcPr>
            <w:tcW w:w="1654" w:type="dxa"/>
            <w:vMerge w:val="restart"/>
            <w:tcBorders>
              <w:left w:val="single" w:sz="4" w:space="0" w:color="auto"/>
              <w:right w:val="single" w:sz="4" w:space="0" w:color="auto"/>
            </w:tcBorders>
            <w:tcPrChange w:id="31" w:author="Aurelian Bria" w:date="2025-08-15T09:35:00Z" w16du:dateUtc="2025-08-15T07:35:00Z">
              <w:tcPr>
                <w:tcW w:w="1559" w:type="dxa"/>
                <w:vMerge w:val="restart"/>
                <w:tcBorders>
                  <w:left w:val="single" w:sz="4" w:space="0" w:color="auto"/>
                  <w:right w:val="single" w:sz="4" w:space="0" w:color="auto"/>
                </w:tcBorders>
              </w:tcPr>
            </w:tcPrChange>
          </w:tcPr>
          <w:p w14:paraId="5ACAA02C" w14:textId="77777777" w:rsidR="00765B75" w:rsidRPr="00F51F59" w:rsidRDefault="00765B75" w:rsidP="009733AB">
            <w:pPr>
              <w:pStyle w:val="TAH"/>
              <w:rPr>
                <w:b w:val="0"/>
                <w:bCs/>
              </w:rPr>
            </w:pPr>
            <w:r w:rsidRPr="00F51F59">
              <w:rPr>
                <w:b w:val="0"/>
                <w:bCs/>
              </w:rPr>
              <w:t>NOTE 1</w:t>
            </w:r>
          </w:p>
        </w:tc>
      </w:tr>
      <w:tr w:rsidR="00765B75" w:rsidRPr="00F51F59" w14:paraId="37A469D1" w14:textId="77777777" w:rsidTr="009733AB">
        <w:trPr>
          <w:cantSplit/>
          <w:jc w:val="center"/>
          <w:trPrChange w:id="32"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33"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145147CD" w14:textId="77777777" w:rsidR="00765B75" w:rsidRPr="00F51F59" w:rsidRDefault="00765B75" w:rsidP="009733AB">
            <w:pPr>
              <w:pStyle w:val="TAH"/>
              <w:rPr>
                <w:b w:val="0"/>
                <w:bCs/>
                <w:lang w:val="en-US" w:eastAsia="zh-CN"/>
              </w:rPr>
            </w:pPr>
            <w:r w:rsidRPr="00F51F59">
              <w:rPr>
                <w:b w:val="0"/>
                <w:bCs/>
                <w:lang w:val="en-US" w:eastAsia="zh-CN"/>
              </w:rPr>
              <w:t>876 - 915 MHz</w:t>
            </w:r>
          </w:p>
        </w:tc>
        <w:tc>
          <w:tcPr>
            <w:tcW w:w="2638" w:type="dxa"/>
            <w:tcBorders>
              <w:left w:val="single" w:sz="4" w:space="0" w:color="auto"/>
              <w:bottom w:val="single" w:sz="4" w:space="0" w:color="auto"/>
              <w:right w:val="single" w:sz="4" w:space="0" w:color="auto"/>
            </w:tcBorders>
            <w:tcPrChange w:id="34"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0D3C5167" w14:textId="77777777" w:rsidR="00765B75" w:rsidRPr="00F51F59" w:rsidRDefault="00765B75" w:rsidP="009733AB">
            <w:pPr>
              <w:pStyle w:val="TAH"/>
              <w:rPr>
                <w:rFonts w:cs="v5.0.0"/>
                <w:b w:val="0"/>
                <w:bCs/>
              </w:rPr>
            </w:pPr>
            <w:r w:rsidRPr="00F51F59">
              <w:rPr>
                <w:b w:val="0"/>
                <w:bCs/>
                <w:lang w:val="en-US" w:eastAsia="zh-CN"/>
              </w:rPr>
              <w:t>GSM900</w:t>
            </w:r>
          </w:p>
        </w:tc>
        <w:tc>
          <w:tcPr>
            <w:tcW w:w="879" w:type="dxa"/>
            <w:tcBorders>
              <w:top w:val="single" w:sz="4" w:space="0" w:color="auto"/>
              <w:left w:val="single" w:sz="4" w:space="0" w:color="auto"/>
              <w:bottom w:val="single" w:sz="4" w:space="0" w:color="auto"/>
              <w:right w:val="single" w:sz="4" w:space="0" w:color="auto"/>
            </w:tcBorders>
            <w:tcPrChange w:id="35"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5E0B8C4C" w14:textId="77777777" w:rsidR="00765B75" w:rsidRPr="00F51F59" w:rsidRDefault="00765B75" w:rsidP="009733AB">
            <w:pPr>
              <w:pStyle w:val="TAH"/>
              <w:rPr>
                <w:rFonts w:cs="v5.0.0"/>
                <w:b w:val="0"/>
                <w:bCs/>
              </w:rPr>
            </w:pPr>
            <w:r w:rsidRPr="00F51F59">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Change w:id="36"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7C121C11" w14:textId="77777777" w:rsidR="00765B75" w:rsidRPr="00F51F59" w:rsidRDefault="00765B75" w:rsidP="009733AB">
            <w:pPr>
              <w:pStyle w:val="TAH"/>
              <w:rPr>
                <w:rFonts w:cs="Arial"/>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Change w:id="37"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5DCBBDEC" w14:textId="77777777" w:rsidR="00765B75" w:rsidRPr="00F51F59" w:rsidRDefault="00765B75" w:rsidP="009733AB">
            <w:pPr>
              <w:pStyle w:val="TAH"/>
              <w:rPr>
                <w:rFonts w:cs="Arial"/>
                <w:b w:val="0"/>
                <w:bCs/>
              </w:rPr>
            </w:pPr>
            <w:r w:rsidRPr="00F51F59">
              <w:rPr>
                <w:rFonts w:cs="v5.0.0"/>
                <w:b w:val="0"/>
                <w:bCs/>
              </w:rPr>
              <w:t>-70</w:t>
            </w:r>
          </w:p>
        </w:tc>
        <w:tc>
          <w:tcPr>
            <w:tcW w:w="1654" w:type="dxa"/>
            <w:vMerge/>
            <w:tcBorders>
              <w:left w:val="single" w:sz="4" w:space="0" w:color="auto"/>
              <w:right w:val="single" w:sz="4" w:space="0" w:color="auto"/>
            </w:tcBorders>
            <w:tcPrChange w:id="38" w:author="Aurelian Bria" w:date="2025-08-15T09:35:00Z" w16du:dateUtc="2025-08-15T07:35:00Z">
              <w:tcPr>
                <w:tcW w:w="1559" w:type="dxa"/>
                <w:vMerge/>
                <w:tcBorders>
                  <w:left w:val="single" w:sz="4" w:space="0" w:color="auto"/>
                  <w:right w:val="single" w:sz="4" w:space="0" w:color="auto"/>
                </w:tcBorders>
              </w:tcPr>
            </w:tcPrChange>
          </w:tcPr>
          <w:p w14:paraId="6C41E96A" w14:textId="77777777" w:rsidR="00765B75" w:rsidRPr="00F51F59" w:rsidRDefault="00765B75" w:rsidP="009733AB">
            <w:pPr>
              <w:pStyle w:val="TAH"/>
            </w:pPr>
          </w:p>
        </w:tc>
      </w:tr>
      <w:tr w:rsidR="00765B75" w:rsidRPr="00F51F59" w14:paraId="372E4539" w14:textId="77777777" w:rsidTr="009733AB">
        <w:trPr>
          <w:cantSplit/>
          <w:jc w:val="center"/>
          <w:trPrChange w:id="39"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40"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397C3664" w14:textId="77777777" w:rsidR="00765B75" w:rsidRPr="00F51F59" w:rsidRDefault="00765B75" w:rsidP="009733AB">
            <w:pPr>
              <w:pStyle w:val="TAH"/>
              <w:rPr>
                <w:b w:val="0"/>
                <w:bCs/>
                <w:lang w:val="en-US" w:eastAsia="zh-CN"/>
              </w:rPr>
            </w:pPr>
            <w:r w:rsidRPr="00F51F59">
              <w:rPr>
                <w:b w:val="0"/>
                <w:bCs/>
                <w:lang w:val="en-US" w:eastAsia="zh-CN"/>
              </w:rPr>
              <w:t>1710 - 1785 MHz</w:t>
            </w:r>
          </w:p>
        </w:tc>
        <w:tc>
          <w:tcPr>
            <w:tcW w:w="2638" w:type="dxa"/>
            <w:tcBorders>
              <w:left w:val="single" w:sz="4" w:space="0" w:color="auto"/>
              <w:bottom w:val="single" w:sz="4" w:space="0" w:color="auto"/>
              <w:right w:val="single" w:sz="4" w:space="0" w:color="auto"/>
            </w:tcBorders>
            <w:tcPrChange w:id="41"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6D3F6E65" w14:textId="77777777" w:rsidR="00765B75" w:rsidRPr="00F51F59" w:rsidRDefault="00765B75" w:rsidP="009733AB">
            <w:pPr>
              <w:pStyle w:val="TAH"/>
              <w:rPr>
                <w:rFonts w:cs="v5.0.0"/>
                <w:b w:val="0"/>
                <w:bCs/>
              </w:rPr>
            </w:pPr>
            <w:r w:rsidRPr="00F51F59">
              <w:rPr>
                <w:b w:val="0"/>
                <w:bCs/>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Change w:id="42"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357B1141" w14:textId="77777777" w:rsidR="00765B75" w:rsidRPr="00F51F59" w:rsidRDefault="00765B75" w:rsidP="009733AB">
            <w:pPr>
              <w:pStyle w:val="TAH"/>
              <w:rPr>
                <w:rFonts w:cs="v5.0.0"/>
                <w:b w:val="0"/>
                <w:bCs/>
              </w:rPr>
            </w:pPr>
            <w:r w:rsidRPr="00F51F59">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Change w:id="43"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4D51A821" w14:textId="77777777" w:rsidR="00765B75" w:rsidRPr="00F51F59" w:rsidRDefault="00765B75" w:rsidP="009733AB">
            <w:pPr>
              <w:pStyle w:val="TAH"/>
              <w:rPr>
                <w:rFonts w:cs="Arial"/>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Change w:id="44"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50ABD8B2" w14:textId="77777777" w:rsidR="00765B75" w:rsidRPr="00F51F59" w:rsidRDefault="00765B75" w:rsidP="009733AB">
            <w:pPr>
              <w:pStyle w:val="TAH"/>
              <w:rPr>
                <w:rFonts w:cs="Arial"/>
                <w:b w:val="0"/>
                <w:bCs/>
              </w:rPr>
            </w:pPr>
            <w:r w:rsidRPr="00F51F59">
              <w:rPr>
                <w:rFonts w:cs="v5.0.0"/>
                <w:b w:val="0"/>
                <w:bCs/>
              </w:rPr>
              <w:t>-80</w:t>
            </w:r>
          </w:p>
        </w:tc>
        <w:tc>
          <w:tcPr>
            <w:tcW w:w="1654" w:type="dxa"/>
            <w:vMerge/>
            <w:tcBorders>
              <w:left w:val="single" w:sz="4" w:space="0" w:color="auto"/>
              <w:right w:val="single" w:sz="4" w:space="0" w:color="auto"/>
            </w:tcBorders>
            <w:tcPrChange w:id="45" w:author="Aurelian Bria" w:date="2025-08-15T09:35:00Z" w16du:dateUtc="2025-08-15T07:35:00Z">
              <w:tcPr>
                <w:tcW w:w="1559" w:type="dxa"/>
                <w:vMerge/>
                <w:tcBorders>
                  <w:left w:val="single" w:sz="4" w:space="0" w:color="auto"/>
                  <w:right w:val="single" w:sz="4" w:space="0" w:color="auto"/>
                </w:tcBorders>
              </w:tcPr>
            </w:tcPrChange>
          </w:tcPr>
          <w:p w14:paraId="6BA51547" w14:textId="77777777" w:rsidR="00765B75" w:rsidRPr="00F51F59" w:rsidRDefault="00765B75" w:rsidP="009733AB">
            <w:pPr>
              <w:pStyle w:val="TAH"/>
            </w:pPr>
          </w:p>
        </w:tc>
      </w:tr>
      <w:tr w:rsidR="00765B75" w:rsidRPr="00F51F59" w14:paraId="55E1EE59" w14:textId="77777777" w:rsidTr="009733AB">
        <w:trPr>
          <w:cantSplit/>
          <w:jc w:val="center"/>
          <w:trPrChange w:id="46"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47"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05225C13" w14:textId="77777777" w:rsidR="00765B75" w:rsidRPr="00F51F59" w:rsidRDefault="00765B75" w:rsidP="009733AB">
            <w:pPr>
              <w:pStyle w:val="TAH"/>
              <w:rPr>
                <w:b w:val="0"/>
                <w:bCs/>
                <w:lang w:val="en-US" w:eastAsia="zh-CN"/>
              </w:rPr>
            </w:pPr>
            <w:r w:rsidRPr="00F51F59">
              <w:rPr>
                <w:b w:val="0"/>
                <w:bCs/>
                <w:lang w:val="en-US" w:eastAsia="zh-CN"/>
              </w:rPr>
              <w:t>1850 - 1910 MHz</w:t>
            </w:r>
          </w:p>
        </w:tc>
        <w:tc>
          <w:tcPr>
            <w:tcW w:w="2638" w:type="dxa"/>
            <w:tcBorders>
              <w:left w:val="single" w:sz="4" w:space="0" w:color="auto"/>
              <w:bottom w:val="single" w:sz="4" w:space="0" w:color="auto"/>
              <w:right w:val="single" w:sz="4" w:space="0" w:color="auto"/>
            </w:tcBorders>
            <w:tcPrChange w:id="48"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1232F981" w14:textId="77777777" w:rsidR="00765B75" w:rsidRPr="00F51F59" w:rsidRDefault="00765B75" w:rsidP="009733AB">
            <w:pPr>
              <w:pStyle w:val="TAH"/>
              <w:rPr>
                <w:rFonts w:cs="v5.0.0"/>
                <w:b w:val="0"/>
                <w:bCs/>
              </w:rPr>
            </w:pPr>
            <w:r w:rsidRPr="00F51F59">
              <w:rPr>
                <w:b w:val="0"/>
                <w:bCs/>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Change w:id="49"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489A90F8" w14:textId="77777777" w:rsidR="00765B75" w:rsidRPr="00F51F59" w:rsidRDefault="00765B75" w:rsidP="009733AB">
            <w:pPr>
              <w:pStyle w:val="TAH"/>
              <w:rPr>
                <w:rFonts w:cs="v5.0.0"/>
                <w:b w:val="0"/>
                <w:bCs/>
              </w:rPr>
            </w:pPr>
            <w:r w:rsidRPr="00F51F59">
              <w:rPr>
                <w:rFonts w:cs="v5.0.0"/>
                <w:b w:val="0"/>
                <w:bCs/>
              </w:rPr>
              <w:t>-98</w:t>
            </w:r>
          </w:p>
        </w:tc>
        <w:tc>
          <w:tcPr>
            <w:tcW w:w="879" w:type="dxa"/>
            <w:tcBorders>
              <w:top w:val="single" w:sz="4" w:space="0" w:color="auto"/>
              <w:left w:val="single" w:sz="4" w:space="0" w:color="auto"/>
              <w:bottom w:val="single" w:sz="4" w:space="0" w:color="auto"/>
              <w:right w:val="single" w:sz="4" w:space="0" w:color="auto"/>
            </w:tcBorders>
            <w:tcPrChange w:id="50"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6CB86264" w14:textId="77777777" w:rsidR="00765B75" w:rsidRPr="00F51F59" w:rsidRDefault="00765B75" w:rsidP="009733AB">
            <w:pPr>
              <w:pStyle w:val="TAH"/>
              <w:rPr>
                <w:rFonts w:cs="Arial"/>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Change w:id="51"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78A39088" w14:textId="77777777" w:rsidR="00765B75" w:rsidRPr="00F51F59" w:rsidRDefault="00765B75" w:rsidP="009733AB">
            <w:pPr>
              <w:pStyle w:val="TAH"/>
              <w:rPr>
                <w:rFonts w:cs="Arial"/>
                <w:b w:val="0"/>
                <w:bCs/>
              </w:rPr>
            </w:pPr>
            <w:r w:rsidRPr="00F51F59">
              <w:rPr>
                <w:rFonts w:cs="v5.0.0"/>
                <w:b w:val="0"/>
                <w:bCs/>
              </w:rPr>
              <w:t>-80</w:t>
            </w:r>
          </w:p>
        </w:tc>
        <w:tc>
          <w:tcPr>
            <w:tcW w:w="1654" w:type="dxa"/>
            <w:vMerge/>
            <w:tcBorders>
              <w:left w:val="single" w:sz="4" w:space="0" w:color="auto"/>
              <w:right w:val="single" w:sz="4" w:space="0" w:color="auto"/>
            </w:tcBorders>
            <w:tcPrChange w:id="52" w:author="Aurelian Bria" w:date="2025-08-15T09:35:00Z" w16du:dateUtc="2025-08-15T07:35:00Z">
              <w:tcPr>
                <w:tcW w:w="1559" w:type="dxa"/>
                <w:vMerge/>
                <w:tcBorders>
                  <w:left w:val="single" w:sz="4" w:space="0" w:color="auto"/>
                  <w:right w:val="single" w:sz="4" w:space="0" w:color="auto"/>
                </w:tcBorders>
              </w:tcPr>
            </w:tcPrChange>
          </w:tcPr>
          <w:p w14:paraId="35ECBB80" w14:textId="77777777" w:rsidR="00765B75" w:rsidRPr="00F51F59" w:rsidRDefault="00765B75" w:rsidP="009733AB">
            <w:pPr>
              <w:pStyle w:val="TAH"/>
            </w:pPr>
          </w:p>
        </w:tc>
      </w:tr>
      <w:tr w:rsidR="00765B75" w:rsidRPr="00F51F59" w14:paraId="7A3AABA8" w14:textId="77777777" w:rsidTr="009733AB">
        <w:trPr>
          <w:cantSplit/>
          <w:jc w:val="center"/>
          <w:trPrChange w:id="53"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54"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5781A5CC" w14:textId="77777777" w:rsidR="00765B75" w:rsidRPr="00F51F59" w:rsidRDefault="00765B75" w:rsidP="009733AB">
            <w:pPr>
              <w:pStyle w:val="TAH"/>
              <w:rPr>
                <w:b w:val="0"/>
                <w:bCs/>
                <w:lang w:val="en-US" w:eastAsia="zh-CN"/>
              </w:rPr>
            </w:pPr>
            <w:r w:rsidRPr="00F51F59">
              <w:rPr>
                <w:b w:val="0"/>
                <w:bCs/>
                <w:lang w:val="en-US" w:eastAsia="zh-CN"/>
              </w:rPr>
              <w:t>UL frequency range of n51, n91, n93</w:t>
            </w:r>
          </w:p>
        </w:tc>
        <w:tc>
          <w:tcPr>
            <w:tcW w:w="2638" w:type="dxa"/>
            <w:tcBorders>
              <w:left w:val="single" w:sz="4" w:space="0" w:color="auto"/>
              <w:bottom w:val="single" w:sz="4" w:space="0" w:color="auto"/>
              <w:right w:val="single" w:sz="4" w:space="0" w:color="auto"/>
            </w:tcBorders>
            <w:tcPrChange w:id="55"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23C2584E" w14:textId="77777777" w:rsidR="00765B75" w:rsidRPr="00F51F59" w:rsidRDefault="00765B75" w:rsidP="009733AB">
            <w:pPr>
              <w:pStyle w:val="TAH"/>
              <w:rPr>
                <w:b w:val="0"/>
                <w:bCs/>
                <w:lang w:val="en-US" w:eastAsia="zh-CN"/>
              </w:rPr>
            </w:pPr>
            <w:r w:rsidRPr="00F51F59">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Change w:id="56"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71C26FF7" w14:textId="77777777" w:rsidR="00765B75" w:rsidRPr="00F51F59" w:rsidRDefault="00765B75" w:rsidP="009733AB">
            <w:pPr>
              <w:pStyle w:val="TAH"/>
              <w:rPr>
                <w:rFonts w:cs="v5.0.0"/>
                <w:b w:val="0"/>
                <w:bCs/>
              </w:rPr>
            </w:pPr>
            <w:r w:rsidRPr="00F51F59">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Change w:id="57"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4B4E4972" w14:textId="77777777" w:rsidR="00765B75" w:rsidRPr="00F51F59" w:rsidRDefault="00765B75" w:rsidP="009733AB">
            <w:pPr>
              <w:pStyle w:val="TAH"/>
              <w:rPr>
                <w:rFonts w:cs="v5.0.0"/>
                <w:b w:val="0"/>
                <w:bCs/>
              </w:rPr>
            </w:pPr>
            <w:r w:rsidRPr="00F51F59">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Change w:id="58"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156477DA" w14:textId="77777777" w:rsidR="00765B75" w:rsidRPr="00F51F59" w:rsidRDefault="00765B75" w:rsidP="009733AB">
            <w:pPr>
              <w:pStyle w:val="TAH"/>
              <w:rPr>
                <w:rFonts w:cs="v5.0.0"/>
                <w:b w:val="0"/>
                <w:bCs/>
              </w:rPr>
            </w:pPr>
            <w:r w:rsidRPr="00F51F59">
              <w:rPr>
                <w:rFonts w:cs="v5.0.0"/>
                <w:b w:val="0"/>
                <w:bCs/>
              </w:rPr>
              <w:t>-88</w:t>
            </w:r>
          </w:p>
        </w:tc>
        <w:tc>
          <w:tcPr>
            <w:tcW w:w="1654" w:type="dxa"/>
            <w:vMerge/>
            <w:tcBorders>
              <w:left w:val="single" w:sz="4" w:space="0" w:color="auto"/>
              <w:right w:val="single" w:sz="4" w:space="0" w:color="auto"/>
            </w:tcBorders>
            <w:tcPrChange w:id="59" w:author="Aurelian Bria" w:date="2025-08-15T09:35:00Z" w16du:dateUtc="2025-08-15T07:35:00Z">
              <w:tcPr>
                <w:tcW w:w="1559" w:type="dxa"/>
                <w:vMerge/>
                <w:tcBorders>
                  <w:left w:val="single" w:sz="4" w:space="0" w:color="auto"/>
                  <w:right w:val="single" w:sz="4" w:space="0" w:color="auto"/>
                </w:tcBorders>
              </w:tcPr>
            </w:tcPrChange>
          </w:tcPr>
          <w:p w14:paraId="4A56AD14" w14:textId="77777777" w:rsidR="00765B75" w:rsidRPr="00F51F59" w:rsidRDefault="00765B75" w:rsidP="009733AB">
            <w:pPr>
              <w:pStyle w:val="TAH"/>
            </w:pPr>
          </w:p>
        </w:tc>
      </w:tr>
      <w:tr w:rsidR="00765B75" w:rsidRPr="00F51F59" w14:paraId="462B857D" w14:textId="77777777" w:rsidTr="009733AB">
        <w:trPr>
          <w:cantSplit/>
          <w:jc w:val="center"/>
          <w:trPrChange w:id="60"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61"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37D8529A" w14:textId="77777777" w:rsidR="00765B75" w:rsidRPr="00F51F59" w:rsidRDefault="00765B75" w:rsidP="009733AB">
            <w:pPr>
              <w:pStyle w:val="TAH"/>
              <w:rPr>
                <w:b w:val="0"/>
                <w:bCs/>
                <w:lang w:val="en-US" w:eastAsia="zh-CN"/>
              </w:rPr>
            </w:pPr>
            <w:r w:rsidRPr="00F51F59">
              <w:rPr>
                <w:b w:val="0"/>
                <w:bCs/>
                <w:lang w:val="en-US" w:eastAsia="zh-CN"/>
              </w:rPr>
              <w:t>UL frequency range of n53</w:t>
            </w:r>
          </w:p>
        </w:tc>
        <w:tc>
          <w:tcPr>
            <w:tcW w:w="2638" w:type="dxa"/>
            <w:tcBorders>
              <w:left w:val="single" w:sz="4" w:space="0" w:color="auto"/>
              <w:bottom w:val="single" w:sz="4" w:space="0" w:color="auto"/>
              <w:right w:val="single" w:sz="4" w:space="0" w:color="auto"/>
            </w:tcBorders>
            <w:tcPrChange w:id="62"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00E5C07B" w14:textId="77777777" w:rsidR="00765B75" w:rsidRPr="00F51F59" w:rsidRDefault="00765B75" w:rsidP="009733AB">
            <w:pPr>
              <w:pStyle w:val="TAH"/>
              <w:rPr>
                <w:b w:val="0"/>
                <w:bCs/>
                <w:lang w:val="en-US" w:eastAsia="zh-CN"/>
              </w:rPr>
            </w:pPr>
            <w:r w:rsidRPr="00F51F59">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Change w:id="63"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0915DCB1" w14:textId="77777777" w:rsidR="00765B75" w:rsidRPr="00F51F59" w:rsidRDefault="00765B75" w:rsidP="009733AB">
            <w:pPr>
              <w:pStyle w:val="TAH"/>
              <w:rPr>
                <w:rFonts w:cs="v5.0.0"/>
                <w:b w:val="0"/>
                <w:bCs/>
              </w:rPr>
            </w:pPr>
            <w:r w:rsidRPr="00F51F59">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Change w:id="64"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26C03A03" w14:textId="77777777" w:rsidR="00765B75" w:rsidRPr="00F51F59" w:rsidRDefault="00765B75" w:rsidP="009733AB">
            <w:pPr>
              <w:pStyle w:val="TAH"/>
              <w:rPr>
                <w:rFonts w:cs="v5.0.0"/>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Change w:id="65"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377E3D8D" w14:textId="77777777" w:rsidR="00765B75" w:rsidRPr="00F51F59" w:rsidRDefault="00765B75" w:rsidP="009733AB">
            <w:pPr>
              <w:pStyle w:val="TAH"/>
              <w:rPr>
                <w:rFonts w:cs="v5.0.0"/>
                <w:b w:val="0"/>
                <w:bCs/>
              </w:rPr>
            </w:pPr>
            <w:r w:rsidRPr="00F51F59">
              <w:rPr>
                <w:rFonts w:cs="v5.0.0"/>
                <w:b w:val="0"/>
                <w:bCs/>
              </w:rPr>
              <w:t>-88</w:t>
            </w:r>
          </w:p>
        </w:tc>
        <w:tc>
          <w:tcPr>
            <w:tcW w:w="1654" w:type="dxa"/>
            <w:vMerge/>
            <w:tcBorders>
              <w:left w:val="single" w:sz="4" w:space="0" w:color="auto"/>
              <w:right w:val="single" w:sz="4" w:space="0" w:color="auto"/>
            </w:tcBorders>
            <w:tcPrChange w:id="66" w:author="Aurelian Bria" w:date="2025-08-15T09:35:00Z" w16du:dateUtc="2025-08-15T07:35:00Z">
              <w:tcPr>
                <w:tcW w:w="1559" w:type="dxa"/>
                <w:vMerge/>
                <w:tcBorders>
                  <w:left w:val="single" w:sz="4" w:space="0" w:color="auto"/>
                  <w:right w:val="single" w:sz="4" w:space="0" w:color="auto"/>
                </w:tcBorders>
              </w:tcPr>
            </w:tcPrChange>
          </w:tcPr>
          <w:p w14:paraId="010C0BC0" w14:textId="77777777" w:rsidR="00765B75" w:rsidRPr="00F51F59" w:rsidRDefault="00765B75" w:rsidP="009733AB">
            <w:pPr>
              <w:pStyle w:val="TAH"/>
            </w:pPr>
          </w:p>
        </w:tc>
      </w:tr>
      <w:tr w:rsidR="00765B75" w:rsidRPr="00F51F59" w14:paraId="178F7C3E" w14:textId="77777777" w:rsidTr="009733AB">
        <w:trPr>
          <w:cantSplit/>
          <w:jc w:val="center"/>
          <w:trPrChange w:id="67"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68"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0EACE3DB" w14:textId="77777777" w:rsidR="00765B75" w:rsidRPr="00F51F59" w:rsidRDefault="00765B75" w:rsidP="009733AB">
            <w:pPr>
              <w:pStyle w:val="TAH"/>
              <w:rPr>
                <w:b w:val="0"/>
                <w:bCs/>
                <w:lang w:val="en-US" w:eastAsia="zh-CN"/>
              </w:rPr>
            </w:pPr>
            <w:r w:rsidRPr="00F51F59">
              <w:rPr>
                <w:b w:val="0"/>
                <w:bCs/>
                <w:lang w:val="en-US" w:eastAsia="zh-CN"/>
              </w:rPr>
              <w:t>UL frequency range of n100, n101</w:t>
            </w:r>
          </w:p>
        </w:tc>
        <w:tc>
          <w:tcPr>
            <w:tcW w:w="2638" w:type="dxa"/>
            <w:tcBorders>
              <w:left w:val="single" w:sz="4" w:space="0" w:color="auto"/>
              <w:bottom w:val="single" w:sz="4" w:space="0" w:color="auto"/>
              <w:right w:val="single" w:sz="4" w:space="0" w:color="auto"/>
            </w:tcBorders>
            <w:tcPrChange w:id="69"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19AE0687" w14:textId="77777777" w:rsidR="00765B75" w:rsidRPr="00F51F59" w:rsidRDefault="00765B75" w:rsidP="009733AB">
            <w:pPr>
              <w:pStyle w:val="TAH"/>
              <w:rPr>
                <w:b w:val="0"/>
                <w:bCs/>
                <w:lang w:val="en-US" w:eastAsia="zh-CN"/>
              </w:rPr>
            </w:pPr>
            <w:r w:rsidRPr="00F51F59">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Change w:id="70"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443D24D6" w14:textId="77777777" w:rsidR="00765B75" w:rsidRPr="00F51F59" w:rsidRDefault="00765B75" w:rsidP="009733AB">
            <w:pPr>
              <w:pStyle w:val="TAH"/>
              <w:rPr>
                <w:rFonts w:cs="v5.0.0"/>
                <w:b w:val="0"/>
                <w:bCs/>
              </w:rPr>
            </w:pPr>
            <w:r w:rsidRPr="00F51F59">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Change w:id="71"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78BAFDA1" w14:textId="77777777" w:rsidR="00765B75" w:rsidRPr="00F51F59" w:rsidRDefault="00765B75" w:rsidP="009733AB">
            <w:pPr>
              <w:pStyle w:val="TAH"/>
              <w:rPr>
                <w:rFonts w:cs="v5.0.0"/>
                <w:b w:val="0"/>
                <w:bCs/>
              </w:rPr>
            </w:pPr>
            <w:r w:rsidRPr="00F51F59">
              <w:rPr>
                <w:rFonts w:cs="v5.0.0"/>
                <w:b w:val="0"/>
                <w:bCs/>
              </w:rPr>
              <w:t>N/A</w:t>
            </w:r>
          </w:p>
        </w:tc>
        <w:tc>
          <w:tcPr>
            <w:tcW w:w="880" w:type="dxa"/>
            <w:tcBorders>
              <w:top w:val="single" w:sz="4" w:space="0" w:color="auto"/>
              <w:left w:val="single" w:sz="4" w:space="0" w:color="auto"/>
              <w:bottom w:val="single" w:sz="4" w:space="0" w:color="auto"/>
              <w:right w:val="single" w:sz="4" w:space="0" w:color="auto"/>
            </w:tcBorders>
            <w:tcPrChange w:id="72"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38A10C2A" w14:textId="77777777" w:rsidR="00765B75" w:rsidRPr="00F51F59" w:rsidRDefault="00765B75" w:rsidP="009733AB">
            <w:pPr>
              <w:pStyle w:val="TAH"/>
              <w:rPr>
                <w:rFonts w:cs="v5.0.0"/>
                <w:b w:val="0"/>
                <w:bCs/>
              </w:rPr>
            </w:pPr>
            <w:r w:rsidRPr="00F51F59">
              <w:rPr>
                <w:rFonts w:cs="v5.0.0"/>
                <w:b w:val="0"/>
                <w:bCs/>
              </w:rPr>
              <w:t>N/A</w:t>
            </w:r>
          </w:p>
        </w:tc>
        <w:tc>
          <w:tcPr>
            <w:tcW w:w="1654" w:type="dxa"/>
            <w:vMerge/>
            <w:tcBorders>
              <w:left w:val="single" w:sz="4" w:space="0" w:color="auto"/>
              <w:right w:val="single" w:sz="4" w:space="0" w:color="auto"/>
            </w:tcBorders>
            <w:tcPrChange w:id="73" w:author="Aurelian Bria" w:date="2025-08-15T09:35:00Z" w16du:dateUtc="2025-08-15T07:35:00Z">
              <w:tcPr>
                <w:tcW w:w="1559" w:type="dxa"/>
                <w:vMerge/>
                <w:tcBorders>
                  <w:left w:val="single" w:sz="4" w:space="0" w:color="auto"/>
                  <w:right w:val="single" w:sz="4" w:space="0" w:color="auto"/>
                </w:tcBorders>
              </w:tcPr>
            </w:tcPrChange>
          </w:tcPr>
          <w:p w14:paraId="155C78B5" w14:textId="77777777" w:rsidR="00765B75" w:rsidRPr="00F51F59" w:rsidRDefault="00765B75" w:rsidP="009733AB">
            <w:pPr>
              <w:pStyle w:val="TAH"/>
            </w:pPr>
          </w:p>
        </w:tc>
      </w:tr>
      <w:tr w:rsidR="00765B75" w:rsidRPr="00F51F59" w14:paraId="2A3463AA" w14:textId="77777777" w:rsidTr="009733AB">
        <w:trPr>
          <w:cantSplit/>
          <w:jc w:val="center"/>
          <w:trPrChange w:id="74"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75"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769E0ABF" w14:textId="77777777" w:rsidR="00765B75" w:rsidRPr="00F51F59" w:rsidRDefault="00765B75" w:rsidP="009733AB">
            <w:pPr>
              <w:pStyle w:val="TAH"/>
              <w:rPr>
                <w:b w:val="0"/>
                <w:bCs/>
                <w:lang w:val="en-US" w:eastAsia="zh-CN"/>
              </w:rPr>
            </w:pPr>
            <w:r w:rsidRPr="00F51F59">
              <w:rPr>
                <w:b w:val="0"/>
                <w:bCs/>
                <w:lang w:val="en-US" w:eastAsia="zh-CN"/>
              </w:rPr>
              <w:t>UL frequency range of n96, n102</w:t>
            </w:r>
          </w:p>
        </w:tc>
        <w:tc>
          <w:tcPr>
            <w:tcW w:w="2638" w:type="dxa"/>
            <w:tcBorders>
              <w:left w:val="single" w:sz="4" w:space="0" w:color="auto"/>
              <w:bottom w:val="single" w:sz="4" w:space="0" w:color="auto"/>
              <w:right w:val="single" w:sz="4" w:space="0" w:color="auto"/>
            </w:tcBorders>
            <w:tcPrChange w:id="76"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280F3261" w14:textId="77777777" w:rsidR="00765B75" w:rsidRPr="00F51F59" w:rsidRDefault="00765B75" w:rsidP="009733AB">
            <w:pPr>
              <w:pStyle w:val="TAH"/>
              <w:rPr>
                <w:b w:val="0"/>
                <w:bCs/>
                <w:lang w:val="en-US" w:eastAsia="zh-CN"/>
              </w:rPr>
            </w:pPr>
            <w:r w:rsidRPr="00F51F59">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Change w:id="77"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6A0C89C7" w14:textId="77777777" w:rsidR="00765B75" w:rsidRPr="00F51F59" w:rsidRDefault="00765B75" w:rsidP="009733AB">
            <w:pPr>
              <w:pStyle w:val="TAH"/>
              <w:rPr>
                <w:rFonts w:cs="v5.0.0"/>
                <w:b w:val="0"/>
                <w:bCs/>
              </w:rPr>
            </w:pPr>
            <w:r w:rsidRPr="00F51F59">
              <w:rPr>
                <w:rFonts w:cs="v5.0.0"/>
                <w:b w:val="0"/>
                <w:bCs/>
              </w:rPr>
              <w:t>N/A</w:t>
            </w:r>
          </w:p>
        </w:tc>
        <w:tc>
          <w:tcPr>
            <w:tcW w:w="879" w:type="dxa"/>
            <w:tcBorders>
              <w:top w:val="single" w:sz="4" w:space="0" w:color="auto"/>
              <w:left w:val="single" w:sz="4" w:space="0" w:color="auto"/>
              <w:bottom w:val="single" w:sz="4" w:space="0" w:color="auto"/>
              <w:right w:val="single" w:sz="4" w:space="0" w:color="auto"/>
            </w:tcBorders>
            <w:tcPrChange w:id="78"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7E0E8FA0" w14:textId="77777777" w:rsidR="00765B75" w:rsidRPr="00F51F59" w:rsidRDefault="00765B75" w:rsidP="009733AB">
            <w:pPr>
              <w:pStyle w:val="TAH"/>
              <w:rPr>
                <w:rFonts w:cs="v5.0.0"/>
                <w:b w:val="0"/>
                <w:bCs/>
              </w:rPr>
            </w:pPr>
            <w:r w:rsidRPr="00F51F59">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Change w:id="79"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0FA8E264" w14:textId="77777777" w:rsidR="00765B75" w:rsidRPr="00F51F59" w:rsidRDefault="00765B75" w:rsidP="009733AB">
            <w:pPr>
              <w:pStyle w:val="TAH"/>
              <w:rPr>
                <w:rFonts w:cs="v5.0.0"/>
                <w:b w:val="0"/>
                <w:bCs/>
              </w:rPr>
            </w:pPr>
            <w:r w:rsidRPr="00F51F59">
              <w:rPr>
                <w:rFonts w:cs="v5.0.0"/>
                <w:b w:val="0"/>
                <w:bCs/>
              </w:rPr>
              <w:t>-87</w:t>
            </w:r>
          </w:p>
        </w:tc>
        <w:tc>
          <w:tcPr>
            <w:tcW w:w="1654" w:type="dxa"/>
            <w:vMerge/>
            <w:tcBorders>
              <w:left w:val="single" w:sz="4" w:space="0" w:color="auto"/>
              <w:right w:val="single" w:sz="4" w:space="0" w:color="auto"/>
            </w:tcBorders>
            <w:tcPrChange w:id="80" w:author="Aurelian Bria" w:date="2025-08-15T09:35:00Z" w16du:dateUtc="2025-08-15T07:35:00Z">
              <w:tcPr>
                <w:tcW w:w="1559" w:type="dxa"/>
                <w:vMerge/>
                <w:tcBorders>
                  <w:left w:val="single" w:sz="4" w:space="0" w:color="auto"/>
                  <w:right w:val="single" w:sz="4" w:space="0" w:color="auto"/>
                </w:tcBorders>
              </w:tcPr>
            </w:tcPrChange>
          </w:tcPr>
          <w:p w14:paraId="5D01D424" w14:textId="77777777" w:rsidR="00765B75" w:rsidRPr="00F51F59" w:rsidRDefault="00765B75" w:rsidP="009733AB">
            <w:pPr>
              <w:pStyle w:val="TAH"/>
            </w:pPr>
          </w:p>
        </w:tc>
      </w:tr>
      <w:tr w:rsidR="00765B75" w:rsidRPr="00F51F59" w14:paraId="2B225F15" w14:textId="77777777" w:rsidTr="009733AB">
        <w:trPr>
          <w:cantSplit/>
          <w:jc w:val="center"/>
          <w:trPrChange w:id="81"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82"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36E02A87" w14:textId="77777777" w:rsidR="00765B75" w:rsidRPr="00F51F59" w:rsidRDefault="00765B75" w:rsidP="009733AB">
            <w:pPr>
              <w:pStyle w:val="TAH"/>
              <w:rPr>
                <w:b w:val="0"/>
                <w:bCs/>
                <w:lang w:val="en-US" w:eastAsia="zh-CN"/>
              </w:rPr>
            </w:pPr>
            <w:r w:rsidRPr="00F51F59">
              <w:rPr>
                <w:b w:val="0"/>
                <w:bCs/>
                <w:lang w:val="en-US" w:eastAsia="zh-CN"/>
              </w:rPr>
              <w:t>UL frequency range of n104</w:t>
            </w:r>
          </w:p>
        </w:tc>
        <w:tc>
          <w:tcPr>
            <w:tcW w:w="2638" w:type="dxa"/>
            <w:tcBorders>
              <w:left w:val="single" w:sz="4" w:space="0" w:color="auto"/>
              <w:bottom w:val="single" w:sz="4" w:space="0" w:color="auto"/>
              <w:right w:val="single" w:sz="4" w:space="0" w:color="auto"/>
            </w:tcBorders>
            <w:tcPrChange w:id="83"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50CC589B" w14:textId="77777777" w:rsidR="00765B75" w:rsidRPr="00F51F59" w:rsidRDefault="00765B75" w:rsidP="009733AB">
            <w:pPr>
              <w:pStyle w:val="TAH"/>
              <w:rPr>
                <w:b w:val="0"/>
                <w:bCs/>
                <w:lang w:val="en-US" w:eastAsia="zh-CN"/>
              </w:rPr>
            </w:pPr>
            <w:r w:rsidRPr="00F51F59">
              <w:rPr>
                <w:b w:val="0"/>
                <w:bCs/>
                <w:lang w:val="en-US" w:eastAsia="zh-CN"/>
              </w:rPr>
              <w:t>NR</w:t>
            </w:r>
          </w:p>
        </w:tc>
        <w:tc>
          <w:tcPr>
            <w:tcW w:w="879" w:type="dxa"/>
            <w:tcBorders>
              <w:top w:val="single" w:sz="4" w:space="0" w:color="auto"/>
              <w:left w:val="single" w:sz="4" w:space="0" w:color="auto"/>
              <w:bottom w:val="single" w:sz="4" w:space="0" w:color="auto"/>
              <w:right w:val="single" w:sz="4" w:space="0" w:color="auto"/>
            </w:tcBorders>
            <w:tcPrChange w:id="84"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4A700ACC" w14:textId="77777777" w:rsidR="00765B75" w:rsidRPr="00F51F59" w:rsidRDefault="00765B75" w:rsidP="009733AB">
            <w:pPr>
              <w:pStyle w:val="TAH"/>
              <w:rPr>
                <w:rFonts w:cs="v5.0.0"/>
                <w:b w:val="0"/>
                <w:bCs/>
              </w:rPr>
            </w:pPr>
            <w:r w:rsidRPr="00F51F59">
              <w:rPr>
                <w:rFonts w:cs="v5.0.0"/>
                <w:b w:val="0"/>
                <w:bCs/>
              </w:rPr>
              <w:t>-95</w:t>
            </w:r>
          </w:p>
        </w:tc>
        <w:tc>
          <w:tcPr>
            <w:tcW w:w="879" w:type="dxa"/>
            <w:tcBorders>
              <w:top w:val="single" w:sz="4" w:space="0" w:color="auto"/>
              <w:left w:val="single" w:sz="4" w:space="0" w:color="auto"/>
              <w:bottom w:val="single" w:sz="4" w:space="0" w:color="auto"/>
              <w:right w:val="single" w:sz="4" w:space="0" w:color="auto"/>
            </w:tcBorders>
            <w:tcPrChange w:id="85"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475B21CE" w14:textId="77777777" w:rsidR="00765B75" w:rsidRPr="00F51F59" w:rsidRDefault="00765B75" w:rsidP="009733AB">
            <w:pPr>
              <w:pStyle w:val="TAH"/>
              <w:rPr>
                <w:rFonts w:cs="v5.0.0"/>
                <w:b w:val="0"/>
                <w:bCs/>
              </w:rPr>
            </w:pPr>
            <w:r w:rsidRPr="00F51F59">
              <w:rPr>
                <w:rFonts w:cs="v5.0.0"/>
                <w:b w:val="0"/>
                <w:bCs/>
              </w:rPr>
              <w:t>-90</w:t>
            </w:r>
          </w:p>
        </w:tc>
        <w:tc>
          <w:tcPr>
            <w:tcW w:w="880" w:type="dxa"/>
            <w:tcBorders>
              <w:top w:val="single" w:sz="4" w:space="0" w:color="auto"/>
              <w:left w:val="single" w:sz="4" w:space="0" w:color="auto"/>
              <w:bottom w:val="single" w:sz="4" w:space="0" w:color="auto"/>
              <w:right w:val="single" w:sz="4" w:space="0" w:color="auto"/>
            </w:tcBorders>
            <w:tcPrChange w:id="86"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0E2CB2AE" w14:textId="77777777" w:rsidR="00765B75" w:rsidRPr="00F51F59" w:rsidRDefault="00765B75" w:rsidP="009733AB">
            <w:pPr>
              <w:pStyle w:val="TAH"/>
              <w:rPr>
                <w:rFonts w:cs="v5.0.0"/>
                <w:b w:val="0"/>
                <w:bCs/>
              </w:rPr>
            </w:pPr>
            <w:r w:rsidRPr="00F51F59">
              <w:rPr>
                <w:rFonts w:cs="v5.0.0"/>
                <w:b w:val="0"/>
                <w:bCs/>
              </w:rPr>
              <w:t>-87</w:t>
            </w:r>
          </w:p>
        </w:tc>
        <w:tc>
          <w:tcPr>
            <w:tcW w:w="1654" w:type="dxa"/>
            <w:vMerge/>
            <w:tcBorders>
              <w:left w:val="single" w:sz="4" w:space="0" w:color="auto"/>
              <w:right w:val="single" w:sz="4" w:space="0" w:color="auto"/>
            </w:tcBorders>
            <w:tcPrChange w:id="87" w:author="Aurelian Bria" w:date="2025-08-15T09:35:00Z" w16du:dateUtc="2025-08-15T07:35:00Z">
              <w:tcPr>
                <w:tcW w:w="1559" w:type="dxa"/>
                <w:vMerge/>
                <w:tcBorders>
                  <w:left w:val="single" w:sz="4" w:space="0" w:color="auto"/>
                  <w:right w:val="single" w:sz="4" w:space="0" w:color="auto"/>
                </w:tcBorders>
              </w:tcPr>
            </w:tcPrChange>
          </w:tcPr>
          <w:p w14:paraId="63CF84B1" w14:textId="77777777" w:rsidR="00765B75" w:rsidRPr="00F51F59" w:rsidRDefault="00765B75" w:rsidP="009733AB">
            <w:pPr>
              <w:pStyle w:val="TAH"/>
            </w:pPr>
          </w:p>
        </w:tc>
      </w:tr>
      <w:tr w:rsidR="00765B75" w:rsidRPr="00F51F59" w14:paraId="1587D96E" w14:textId="77777777" w:rsidTr="009733AB">
        <w:trPr>
          <w:cantSplit/>
          <w:jc w:val="center"/>
          <w:trPrChange w:id="88" w:author="Aurelian Bria" w:date="2025-08-15T09:35:00Z" w16du:dateUtc="2025-08-15T07:35:00Z">
            <w:trPr>
              <w:gridAfter w:val="0"/>
              <w:cantSplit/>
              <w:jc w:val="center"/>
            </w:trPr>
          </w:trPrChange>
        </w:trPr>
        <w:tc>
          <w:tcPr>
            <w:tcW w:w="1996" w:type="dxa"/>
            <w:tcBorders>
              <w:top w:val="nil"/>
              <w:left w:val="single" w:sz="4" w:space="0" w:color="auto"/>
              <w:bottom w:val="single" w:sz="4" w:space="0" w:color="auto"/>
              <w:right w:val="single" w:sz="4" w:space="0" w:color="auto"/>
            </w:tcBorders>
            <w:tcPrChange w:id="89" w:author="Aurelian Bria" w:date="2025-08-15T09:35:00Z" w16du:dateUtc="2025-08-15T07:35:00Z">
              <w:tcPr>
                <w:tcW w:w="1996" w:type="dxa"/>
                <w:tcBorders>
                  <w:top w:val="nil"/>
                  <w:left w:val="single" w:sz="4" w:space="0" w:color="auto"/>
                  <w:bottom w:val="single" w:sz="4" w:space="0" w:color="auto"/>
                  <w:right w:val="single" w:sz="4" w:space="0" w:color="auto"/>
                </w:tcBorders>
              </w:tcPr>
            </w:tcPrChange>
          </w:tcPr>
          <w:p w14:paraId="60A667DE" w14:textId="77777777" w:rsidR="00765B75" w:rsidRPr="00F51F59" w:rsidRDefault="00765B75" w:rsidP="009733AB">
            <w:pPr>
              <w:pStyle w:val="TAH"/>
              <w:rPr>
                <w:b w:val="0"/>
                <w:bCs/>
                <w:lang w:val="en-US" w:eastAsia="zh-CN"/>
              </w:rPr>
            </w:pPr>
            <w:proofErr w:type="spellStart"/>
            <w:r w:rsidRPr="00F51F59">
              <w:rPr>
                <w:b w:val="0"/>
                <w:bCs/>
                <w:lang w:eastAsia="zh-CN"/>
              </w:rPr>
              <w:t>Frequency</w:t>
            </w:r>
            <w:proofErr w:type="spellEnd"/>
            <w:r w:rsidRPr="00F51F59">
              <w:rPr>
                <w:b w:val="0"/>
                <w:bCs/>
                <w:lang w:eastAsia="zh-CN"/>
              </w:rPr>
              <w:t xml:space="preserve"> </w:t>
            </w:r>
            <w:proofErr w:type="spellStart"/>
            <w:r w:rsidRPr="00F51F59">
              <w:rPr>
                <w:b w:val="0"/>
                <w:bCs/>
                <w:lang w:eastAsia="zh-CN"/>
              </w:rPr>
              <w:t>range</w:t>
            </w:r>
            <w:proofErr w:type="spellEnd"/>
            <w:r w:rsidRPr="00F51F59">
              <w:rPr>
                <w:b w:val="0"/>
                <w:bCs/>
                <w:lang w:eastAsia="zh-CN"/>
              </w:rPr>
              <w:t xml:space="preserve"> </w:t>
            </w:r>
            <w:proofErr w:type="spellStart"/>
            <w:r w:rsidRPr="00F51F59">
              <w:rPr>
                <w:b w:val="0"/>
                <w:bCs/>
                <w:lang w:eastAsia="zh-CN"/>
              </w:rPr>
              <w:t>of</w:t>
            </w:r>
            <w:proofErr w:type="spellEnd"/>
            <w:r w:rsidRPr="00F51F59">
              <w:rPr>
                <w:b w:val="0"/>
                <w:bCs/>
                <w:lang w:eastAsia="zh-CN"/>
              </w:rPr>
              <w:t xml:space="preserve"> </w:t>
            </w:r>
            <w:proofErr w:type="spellStart"/>
            <w:r w:rsidRPr="00F51F59">
              <w:rPr>
                <w:b w:val="0"/>
                <w:bCs/>
                <w:lang w:eastAsia="zh-CN"/>
              </w:rPr>
              <w:t>uplink</w:t>
            </w:r>
            <w:proofErr w:type="spellEnd"/>
            <w:r w:rsidRPr="00F51F59">
              <w:rPr>
                <w:b w:val="0"/>
                <w:bCs/>
                <w:lang w:eastAsia="zh-CN"/>
              </w:rPr>
              <w:t xml:space="preserve"> </w:t>
            </w:r>
            <w:r w:rsidRPr="00F51F59">
              <w:rPr>
                <w:b w:val="0"/>
                <w:bCs/>
                <w:i/>
                <w:iCs/>
                <w:lang w:eastAsia="zh-CN"/>
              </w:rPr>
              <w:t xml:space="preserve">operating band </w:t>
            </w:r>
            <w:proofErr w:type="spellStart"/>
            <w:r w:rsidRPr="00F51F59">
              <w:rPr>
                <w:b w:val="0"/>
                <w:bCs/>
                <w:lang w:eastAsia="zh-CN"/>
              </w:rPr>
              <w:t>of</w:t>
            </w:r>
            <w:proofErr w:type="spellEnd"/>
            <w:r w:rsidRPr="00F51F59">
              <w:rPr>
                <w:b w:val="0"/>
                <w:bCs/>
                <w:lang w:eastAsia="zh-CN"/>
              </w:rPr>
              <w:t xml:space="preserve"> the co-</w:t>
            </w:r>
            <w:proofErr w:type="spellStart"/>
            <w:r w:rsidRPr="00F51F59">
              <w:rPr>
                <w:b w:val="0"/>
                <w:bCs/>
                <w:lang w:eastAsia="zh-CN"/>
              </w:rPr>
              <w:t>located</w:t>
            </w:r>
            <w:proofErr w:type="spellEnd"/>
            <w:r w:rsidRPr="00F51F59">
              <w:rPr>
                <w:b w:val="0"/>
                <w:bCs/>
                <w:lang w:eastAsia="zh-CN"/>
              </w:rPr>
              <w:t xml:space="preserve"> BS</w:t>
            </w:r>
          </w:p>
        </w:tc>
        <w:tc>
          <w:tcPr>
            <w:tcW w:w="2638" w:type="dxa"/>
            <w:tcBorders>
              <w:left w:val="single" w:sz="4" w:space="0" w:color="auto"/>
              <w:bottom w:val="single" w:sz="4" w:space="0" w:color="auto"/>
              <w:right w:val="single" w:sz="4" w:space="0" w:color="auto"/>
            </w:tcBorders>
            <w:tcPrChange w:id="90" w:author="Aurelian Bria" w:date="2025-08-15T09:35:00Z" w16du:dateUtc="2025-08-15T07:35:00Z">
              <w:tcPr>
                <w:tcW w:w="2638" w:type="dxa"/>
                <w:tcBorders>
                  <w:left w:val="single" w:sz="4" w:space="0" w:color="auto"/>
                  <w:bottom w:val="single" w:sz="4" w:space="0" w:color="auto"/>
                  <w:right w:val="single" w:sz="4" w:space="0" w:color="auto"/>
                </w:tcBorders>
              </w:tcPr>
            </w:tcPrChange>
          </w:tcPr>
          <w:p w14:paraId="6AEB952D" w14:textId="77777777" w:rsidR="00765B75" w:rsidRPr="00F51F59" w:rsidRDefault="00765B75" w:rsidP="009733AB">
            <w:pPr>
              <w:pStyle w:val="TAH"/>
              <w:rPr>
                <w:b w:val="0"/>
                <w:bCs/>
                <w:lang w:val="en-US" w:eastAsia="zh-CN"/>
              </w:rPr>
            </w:pPr>
            <w:r w:rsidRPr="00F51F59">
              <w:rPr>
                <w:b w:val="0"/>
                <w:bCs/>
                <w:lang w:val="en-US" w:eastAsia="zh-CN"/>
              </w:rPr>
              <w:t>Other (NOTE 4, 5)</w:t>
            </w:r>
          </w:p>
        </w:tc>
        <w:tc>
          <w:tcPr>
            <w:tcW w:w="879" w:type="dxa"/>
            <w:tcBorders>
              <w:top w:val="single" w:sz="4" w:space="0" w:color="auto"/>
              <w:left w:val="single" w:sz="4" w:space="0" w:color="auto"/>
              <w:bottom w:val="single" w:sz="4" w:space="0" w:color="auto"/>
              <w:right w:val="single" w:sz="4" w:space="0" w:color="auto"/>
            </w:tcBorders>
            <w:tcPrChange w:id="91"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6AC6BDE8" w14:textId="77777777" w:rsidR="00765B75" w:rsidRPr="00F51F59" w:rsidRDefault="00765B75" w:rsidP="009733AB">
            <w:pPr>
              <w:pStyle w:val="TAH"/>
              <w:rPr>
                <w:rFonts w:cs="v5.0.0"/>
                <w:b w:val="0"/>
                <w:bCs/>
              </w:rPr>
            </w:pPr>
            <w:r w:rsidRPr="00F51F59">
              <w:rPr>
                <w:rFonts w:cs="v5.0.0"/>
                <w:b w:val="0"/>
                <w:bCs/>
              </w:rPr>
              <w:t>-96</w:t>
            </w:r>
          </w:p>
        </w:tc>
        <w:tc>
          <w:tcPr>
            <w:tcW w:w="879" w:type="dxa"/>
            <w:tcBorders>
              <w:top w:val="single" w:sz="4" w:space="0" w:color="auto"/>
              <w:left w:val="single" w:sz="4" w:space="0" w:color="auto"/>
              <w:bottom w:val="single" w:sz="4" w:space="0" w:color="auto"/>
              <w:right w:val="single" w:sz="4" w:space="0" w:color="auto"/>
            </w:tcBorders>
            <w:tcPrChange w:id="92" w:author="Aurelian Bria" w:date="2025-08-15T09:35:00Z" w16du:dateUtc="2025-08-15T07:35:00Z">
              <w:tcPr>
                <w:tcW w:w="879" w:type="dxa"/>
                <w:tcBorders>
                  <w:top w:val="single" w:sz="4" w:space="0" w:color="auto"/>
                  <w:left w:val="single" w:sz="4" w:space="0" w:color="auto"/>
                  <w:bottom w:val="single" w:sz="4" w:space="0" w:color="auto"/>
                  <w:right w:val="single" w:sz="4" w:space="0" w:color="auto"/>
                </w:tcBorders>
              </w:tcPr>
            </w:tcPrChange>
          </w:tcPr>
          <w:p w14:paraId="6570501C" w14:textId="77777777" w:rsidR="00765B75" w:rsidRPr="00F51F59" w:rsidRDefault="00765B75" w:rsidP="009733AB">
            <w:pPr>
              <w:pStyle w:val="TAH"/>
              <w:rPr>
                <w:rFonts w:cs="v5.0.0"/>
                <w:b w:val="0"/>
                <w:bCs/>
              </w:rPr>
            </w:pPr>
            <w:r w:rsidRPr="00F51F59">
              <w:rPr>
                <w:rFonts w:cs="v5.0.0"/>
                <w:b w:val="0"/>
                <w:bCs/>
              </w:rPr>
              <w:t>-91</w:t>
            </w:r>
          </w:p>
        </w:tc>
        <w:tc>
          <w:tcPr>
            <w:tcW w:w="880" w:type="dxa"/>
            <w:tcBorders>
              <w:top w:val="single" w:sz="4" w:space="0" w:color="auto"/>
              <w:left w:val="single" w:sz="4" w:space="0" w:color="auto"/>
              <w:bottom w:val="single" w:sz="4" w:space="0" w:color="auto"/>
              <w:right w:val="single" w:sz="4" w:space="0" w:color="auto"/>
            </w:tcBorders>
            <w:tcPrChange w:id="93" w:author="Aurelian Bria" w:date="2025-08-15T09:35:00Z" w16du:dateUtc="2025-08-15T07:35:00Z">
              <w:tcPr>
                <w:tcW w:w="880" w:type="dxa"/>
                <w:tcBorders>
                  <w:top w:val="single" w:sz="4" w:space="0" w:color="auto"/>
                  <w:left w:val="single" w:sz="4" w:space="0" w:color="auto"/>
                  <w:bottom w:val="single" w:sz="4" w:space="0" w:color="auto"/>
                  <w:right w:val="single" w:sz="4" w:space="0" w:color="auto"/>
                </w:tcBorders>
              </w:tcPr>
            </w:tcPrChange>
          </w:tcPr>
          <w:p w14:paraId="20BE327E" w14:textId="77777777" w:rsidR="00765B75" w:rsidRPr="00F51F59" w:rsidRDefault="00765B75" w:rsidP="009733AB">
            <w:pPr>
              <w:pStyle w:val="TAH"/>
              <w:rPr>
                <w:rFonts w:cs="v5.0.0"/>
                <w:b w:val="0"/>
                <w:bCs/>
              </w:rPr>
            </w:pPr>
            <w:r w:rsidRPr="00F51F59">
              <w:rPr>
                <w:rFonts w:cs="v5.0.0"/>
                <w:b w:val="0"/>
                <w:bCs/>
              </w:rPr>
              <w:t>-88</w:t>
            </w:r>
          </w:p>
        </w:tc>
        <w:tc>
          <w:tcPr>
            <w:tcW w:w="1654" w:type="dxa"/>
            <w:vMerge/>
            <w:tcBorders>
              <w:left w:val="single" w:sz="4" w:space="0" w:color="auto"/>
              <w:right w:val="single" w:sz="4" w:space="0" w:color="auto"/>
            </w:tcBorders>
            <w:tcPrChange w:id="94" w:author="Aurelian Bria" w:date="2025-08-15T09:35:00Z" w16du:dateUtc="2025-08-15T07:35:00Z">
              <w:tcPr>
                <w:tcW w:w="1559" w:type="dxa"/>
                <w:vMerge/>
                <w:tcBorders>
                  <w:left w:val="single" w:sz="4" w:space="0" w:color="auto"/>
                  <w:right w:val="single" w:sz="4" w:space="0" w:color="auto"/>
                </w:tcBorders>
              </w:tcPr>
            </w:tcPrChange>
          </w:tcPr>
          <w:p w14:paraId="3BA3C9F7" w14:textId="77777777" w:rsidR="00765B75" w:rsidRPr="00F51F59" w:rsidRDefault="00765B75" w:rsidP="009733AB">
            <w:pPr>
              <w:pStyle w:val="TAH"/>
            </w:pPr>
          </w:p>
        </w:tc>
      </w:tr>
    </w:tbl>
    <w:p w14:paraId="3A1FE7EA" w14:textId="77777777" w:rsidR="00AB7020" w:rsidRPr="00AB7020" w:rsidRDefault="00AB7020" w:rsidP="00AB7020">
      <w:pPr>
        <w:pStyle w:val="NO"/>
        <w:rPr>
          <w:i/>
          <w:iCs/>
        </w:rPr>
      </w:pPr>
      <w:r w:rsidRPr="00AB7020">
        <w:rPr>
          <w:i/>
          <w:iCs/>
        </w:rPr>
        <w:t>NOTE 1:</w:t>
      </w:r>
      <w:r w:rsidRPr="00AB7020">
        <w:rPr>
          <w:i/>
          <w:iCs/>
        </w:rPr>
        <w:tab/>
        <w:t xml:space="preserve">As </w:t>
      </w:r>
      <w:proofErr w:type="spellStart"/>
      <w:r w:rsidRPr="00AB7020">
        <w:rPr>
          <w:i/>
          <w:iCs/>
        </w:rPr>
        <w:t>defined</w:t>
      </w:r>
      <w:proofErr w:type="spellEnd"/>
      <w:r w:rsidRPr="00AB7020">
        <w:rPr>
          <w:i/>
          <w:iCs/>
        </w:rPr>
        <w:t xml:space="preserve"> in the </w:t>
      </w:r>
      <w:proofErr w:type="spellStart"/>
      <w:r w:rsidRPr="00AB7020">
        <w:rPr>
          <w:i/>
          <w:iCs/>
        </w:rPr>
        <w:t>scope</w:t>
      </w:r>
      <w:proofErr w:type="spellEnd"/>
      <w:r w:rsidRPr="00AB7020">
        <w:rPr>
          <w:i/>
          <w:iCs/>
        </w:rPr>
        <w:t xml:space="preserve"> for </w:t>
      </w:r>
      <w:proofErr w:type="spellStart"/>
      <w:r w:rsidRPr="00AB7020">
        <w:rPr>
          <w:i/>
          <w:iCs/>
        </w:rPr>
        <w:t>spurious</w:t>
      </w:r>
      <w:proofErr w:type="spellEnd"/>
      <w:r w:rsidRPr="00AB7020">
        <w:rPr>
          <w:i/>
          <w:iCs/>
        </w:rPr>
        <w:t xml:space="preserve"> emissions in </w:t>
      </w:r>
      <w:proofErr w:type="spellStart"/>
      <w:r w:rsidRPr="00AB7020">
        <w:rPr>
          <w:i/>
          <w:iCs/>
        </w:rPr>
        <w:t>this</w:t>
      </w:r>
      <w:proofErr w:type="spellEnd"/>
      <w:r w:rsidRPr="00AB7020">
        <w:rPr>
          <w:i/>
          <w:iCs/>
        </w:rPr>
        <w:t xml:space="preserve"> </w:t>
      </w:r>
      <w:proofErr w:type="spellStart"/>
      <w:r w:rsidRPr="00AB7020">
        <w:rPr>
          <w:i/>
          <w:iCs/>
        </w:rPr>
        <w:t>clause</w:t>
      </w:r>
      <w:proofErr w:type="spellEnd"/>
      <w:r w:rsidRPr="00AB7020">
        <w:rPr>
          <w:i/>
          <w:iCs/>
        </w:rPr>
        <w:t>, the co-</w:t>
      </w:r>
      <w:proofErr w:type="spellStart"/>
      <w:r w:rsidRPr="00AB7020">
        <w:rPr>
          <w:i/>
          <w:iCs/>
        </w:rPr>
        <w:t>location</w:t>
      </w:r>
      <w:proofErr w:type="spellEnd"/>
      <w:r w:rsidRPr="00AB7020">
        <w:rPr>
          <w:i/>
          <w:iCs/>
        </w:rPr>
        <w:t xml:space="preserve"> </w:t>
      </w:r>
      <w:proofErr w:type="spellStart"/>
      <w:r w:rsidRPr="00AB7020">
        <w:rPr>
          <w:i/>
          <w:iCs/>
        </w:rPr>
        <w:t>requirements</w:t>
      </w:r>
      <w:proofErr w:type="spellEnd"/>
      <w:r w:rsidRPr="00AB7020">
        <w:rPr>
          <w:i/>
          <w:iCs/>
        </w:rPr>
        <w:t xml:space="preserve"> in table 6.6.5.2.4-1 do not </w:t>
      </w:r>
      <w:proofErr w:type="spellStart"/>
      <w:r w:rsidRPr="00AB7020">
        <w:rPr>
          <w:i/>
          <w:iCs/>
        </w:rPr>
        <w:t>apply</w:t>
      </w:r>
      <w:proofErr w:type="spellEnd"/>
      <w:r w:rsidRPr="00AB7020">
        <w:rPr>
          <w:i/>
          <w:iCs/>
        </w:rPr>
        <w:t xml:space="preserve"> for the </w:t>
      </w:r>
      <w:proofErr w:type="spellStart"/>
      <w:r w:rsidRPr="00AB7020">
        <w:rPr>
          <w:i/>
          <w:iCs/>
        </w:rPr>
        <w:t>frequency</w:t>
      </w:r>
      <w:proofErr w:type="spellEnd"/>
      <w:r w:rsidRPr="00AB7020">
        <w:rPr>
          <w:i/>
          <w:iCs/>
        </w:rPr>
        <w:t xml:space="preserve"> </w:t>
      </w:r>
      <w:proofErr w:type="spellStart"/>
      <w:r w:rsidRPr="00AB7020">
        <w:rPr>
          <w:i/>
          <w:iCs/>
        </w:rPr>
        <w:t>range</w:t>
      </w:r>
      <w:proofErr w:type="spellEnd"/>
      <w:r w:rsidRPr="00AB7020">
        <w:rPr>
          <w:i/>
          <w:iCs/>
        </w:rPr>
        <w:t xml:space="preserve"> </w:t>
      </w:r>
      <w:proofErr w:type="spellStart"/>
      <w:r w:rsidRPr="00AB7020">
        <w:rPr>
          <w:i/>
          <w:iCs/>
        </w:rPr>
        <w:t>extending</w:t>
      </w:r>
      <w:proofErr w:type="spellEnd"/>
      <w:r w:rsidRPr="00AB7020">
        <w:rPr>
          <w:i/>
          <w:iCs/>
        </w:rPr>
        <w:t xml:space="preserve"> </w:t>
      </w:r>
      <w:proofErr w:type="spellStart"/>
      <w:r w:rsidRPr="00AB7020">
        <w:rPr>
          <w:i/>
          <w:iCs/>
        </w:rPr>
        <w:t>Δf</w:t>
      </w:r>
      <w:r w:rsidRPr="00AB7020">
        <w:rPr>
          <w:i/>
          <w:iCs/>
          <w:vertAlign w:val="subscript"/>
        </w:rPr>
        <w:t>OBUE</w:t>
      </w:r>
      <w:proofErr w:type="spellEnd"/>
      <w:r w:rsidRPr="00AB7020">
        <w:rPr>
          <w:i/>
          <w:iCs/>
        </w:rPr>
        <w:t xml:space="preserve"> </w:t>
      </w:r>
      <w:proofErr w:type="spellStart"/>
      <w:r w:rsidRPr="00AB7020">
        <w:rPr>
          <w:i/>
          <w:iCs/>
        </w:rPr>
        <w:t>immediately</w:t>
      </w:r>
      <w:proofErr w:type="spellEnd"/>
      <w:r w:rsidRPr="00AB7020">
        <w:rPr>
          <w:i/>
          <w:iCs/>
        </w:rPr>
        <w:t xml:space="preserve"> </w:t>
      </w:r>
      <w:proofErr w:type="spellStart"/>
      <w:r w:rsidRPr="00AB7020">
        <w:rPr>
          <w:i/>
          <w:iCs/>
        </w:rPr>
        <w:t>outside</w:t>
      </w:r>
      <w:proofErr w:type="spellEnd"/>
      <w:r w:rsidRPr="00AB7020">
        <w:rPr>
          <w:i/>
          <w:iCs/>
        </w:rPr>
        <w:t xml:space="preserve"> the BS </w:t>
      </w:r>
      <w:proofErr w:type="spellStart"/>
      <w:r w:rsidRPr="00AB7020">
        <w:rPr>
          <w:i/>
          <w:iCs/>
        </w:rPr>
        <w:t>transmit</w:t>
      </w:r>
      <w:proofErr w:type="spellEnd"/>
      <w:r w:rsidRPr="00AB7020">
        <w:rPr>
          <w:i/>
          <w:iCs/>
        </w:rPr>
        <w:t xml:space="preserve"> </w:t>
      </w:r>
      <w:proofErr w:type="spellStart"/>
      <w:r w:rsidRPr="00AB7020">
        <w:rPr>
          <w:i/>
          <w:iCs/>
        </w:rPr>
        <w:t>frequency</w:t>
      </w:r>
      <w:proofErr w:type="spellEnd"/>
      <w:r w:rsidRPr="00AB7020">
        <w:rPr>
          <w:i/>
          <w:iCs/>
        </w:rPr>
        <w:t xml:space="preserve"> </w:t>
      </w:r>
      <w:proofErr w:type="spellStart"/>
      <w:r w:rsidRPr="00AB7020">
        <w:rPr>
          <w:i/>
          <w:iCs/>
        </w:rPr>
        <w:t>range</w:t>
      </w:r>
      <w:proofErr w:type="spellEnd"/>
      <w:r w:rsidRPr="00AB7020">
        <w:rPr>
          <w:i/>
          <w:iCs/>
        </w:rPr>
        <w:t xml:space="preserve"> </w:t>
      </w:r>
      <w:proofErr w:type="spellStart"/>
      <w:r w:rsidRPr="00AB7020">
        <w:rPr>
          <w:i/>
          <w:iCs/>
        </w:rPr>
        <w:t>of</w:t>
      </w:r>
      <w:proofErr w:type="spellEnd"/>
      <w:r w:rsidRPr="00AB7020">
        <w:rPr>
          <w:i/>
          <w:iCs/>
        </w:rPr>
        <w:t xml:space="preserve"> a </w:t>
      </w:r>
      <w:proofErr w:type="spellStart"/>
      <w:r w:rsidRPr="00AB7020">
        <w:rPr>
          <w:i/>
          <w:iCs/>
        </w:rPr>
        <w:t>downlink</w:t>
      </w:r>
      <w:proofErr w:type="spellEnd"/>
      <w:r w:rsidRPr="00AB7020">
        <w:rPr>
          <w:i/>
          <w:iCs/>
        </w:rPr>
        <w:t xml:space="preserve"> operating band (</w:t>
      </w:r>
      <w:proofErr w:type="spellStart"/>
      <w:r w:rsidRPr="00AB7020">
        <w:rPr>
          <w:i/>
          <w:iCs/>
        </w:rPr>
        <w:t>see</w:t>
      </w:r>
      <w:proofErr w:type="spellEnd"/>
      <w:r w:rsidRPr="00AB7020">
        <w:rPr>
          <w:i/>
          <w:iCs/>
        </w:rPr>
        <w:t xml:space="preserve"> table 5.2-1). The </w:t>
      </w:r>
      <w:proofErr w:type="spellStart"/>
      <w:r w:rsidRPr="00AB7020">
        <w:rPr>
          <w:i/>
          <w:iCs/>
        </w:rPr>
        <w:t>current</w:t>
      </w:r>
      <w:proofErr w:type="spellEnd"/>
      <w:r w:rsidRPr="00AB7020">
        <w:rPr>
          <w:i/>
          <w:iCs/>
        </w:rPr>
        <w:t xml:space="preserve"> </w:t>
      </w:r>
      <w:proofErr w:type="spellStart"/>
      <w:r w:rsidRPr="00AB7020">
        <w:rPr>
          <w:i/>
          <w:iCs/>
        </w:rPr>
        <w:t>state</w:t>
      </w:r>
      <w:proofErr w:type="spellEnd"/>
      <w:r w:rsidRPr="00AB7020">
        <w:rPr>
          <w:i/>
          <w:iCs/>
        </w:rPr>
        <w:t>-</w:t>
      </w:r>
      <w:proofErr w:type="spellStart"/>
      <w:r w:rsidRPr="00AB7020">
        <w:rPr>
          <w:i/>
          <w:iCs/>
        </w:rPr>
        <w:t>of</w:t>
      </w:r>
      <w:proofErr w:type="spellEnd"/>
      <w:r w:rsidRPr="00AB7020">
        <w:rPr>
          <w:i/>
          <w:iCs/>
        </w:rPr>
        <w:t xml:space="preserve">-the-art </w:t>
      </w:r>
      <w:proofErr w:type="spellStart"/>
      <w:r w:rsidRPr="00AB7020">
        <w:rPr>
          <w:i/>
          <w:iCs/>
        </w:rPr>
        <w:t>technology</w:t>
      </w:r>
      <w:proofErr w:type="spellEnd"/>
      <w:r w:rsidRPr="00AB7020">
        <w:rPr>
          <w:i/>
          <w:iCs/>
        </w:rPr>
        <w:t xml:space="preserve"> </w:t>
      </w:r>
      <w:proofErr w:type="spellStart"/>
      <w:r w:rsidRPr="00AB7020">
        <w:rPr>
          <w:i/>
          <w:iCs/>
        </w:rPr>
        <w:t>does</w:t>
      </w:r>
      <w:proofErr w:type="spellEnd"/>
      <w:r w:rsidRPr="00AB7020">
        <w:rPr>
          <w:i/>
          <w:iCs/>
        </w:rPr>
        <w:t xml:space="preserve"> not </w:t>
      </w:r>
      <w:proofErr w:type="spellStart"/>
      <w:r w:rsidRPr="00AB7020">
        <w:rPr>
          <w:i/>
          <w:iCs/>
        </w:rPr>
        <w:t>allow</w:t>
      </w:r>
      <w:proofErr w:type="spellEnd"/>
      <w:r w:rsidRPr="00AB7020">
        <w:rPr>
          <w:i/>
          <w:iCs/>
        </w:rPr>
        <w:t xml:space="preserve"> a </w:t>
      </w:r>
      <w:proofErr w:type="spellStart"/>
      <w:r w:rsidRPr="00AB7020">
        <w:rPr>
          <w:i/>
          <w:iCs/>
        </w:rPr>
        <w:t>single</w:t>
      </w:r>
      <w:proofErr w:type="spellEnd"/>
      <w:r w:rsidRPr="00AB7020">
        <w:rPr>
          <w:i/>
          <w:iCs/>
        </w:rPr>
        <w:t xml:space="preserve"> </w:t>
      </w:r>
      <w:proofErr w:type="spellStart"/>
      <w:r w:rsidRPr="00AB7020">
        <w:rPr>
          <w:i/>
          <w:iCs/>
        </w:rPr>
        <w:t>generic</w:t>
      </w:r>
      <w:proofErr w:type="spellEnd"/>
      <w:r w:rsidRPr="00AB7020">
        <w:rPr>
          <w:i/>
          <w:iCs/>
        </w:rPr>
        <w:t xml:space="preserve"> solution for co-</w:t>
      </w:r>
      <w:proofErr w:type="spellStart"/>
      <w:r w:rsidRPr="00AB7020">
        <w:rPr>
          <w:i/>
          <w:iCs/>
        </w:rPr>
        <w:t>location</w:t>
      </w:r>
      <w:proofErr w:type="spellEnd"/>
      <w:r w:rsidRPr="00AB7020">
        <w:rPr>
          <w:i/>
          <w:iCs/>
        </w:rPr>
        <w:t xml:space="preserve"> </w:t>
      </w:r>
      <w:proofErr w:type="spellStart"/>
      <w:r w:rsidRPr="00AB7020">
        <w:rPr>
          <w:i/>
          <w:iCs/>
        </w:rPr>
        <w:t>with</w:t>
      </w:r>
      <w:proofErr w:type="spellEnd"/>
      <w:r w:rsidRPr="00AB7020">
        <w:rPr>
          <w:i/>
          <w:iCs/>
        </w:rPr>
        <w:t xml:space="preserve"> </w:t>
      </w:r>
      <w:proofErr w:type="spellStart"/>
      <w:r w:rsidRPr="00AB7020">
        <w:rPr>
          <w:i/>
          <w:iCs/>
          <w:lang w:eastAsia="zh-CN"/>
        </w:rPr>
        <w:t>other</w:t>
      </w:r>
      <w:proofErr w:type="spellEnd"/>
      <w:r w:rsidRPr="00AB7020">
        <w:rPr>
          <w:i/>
          <w:iCs/>
          <w:lang w:eastAsia="zh-CN"/>
        </w:rPr>
        <w:t xml:space="preserve"> system</w:t>
      </w:r>
      <w:r w:rsidRPr="00AB7020">
        <w:rPr>
          <w:i/>
          <w:iCs/>
        </w:rPr>
        <w:t xml:space="preserve"> on </w:t>
      </w:r>
      <w:proofErr w:type="spellStart"/>
      <w:r w:rsidRPr="00AB7020">
        <w:rPr>
          <w:i/>
          <w:iCs/>
        </w:rPr>
        <w:t>adjacent</w:t>
      </w:r>
      <w:proofErr w:type="spellEnd"/>
      <w:r w:rsidRPr="00AB7020">
        <w:rPr>
          <w:i/>
          <w:iCs/>
        </w:rPr>
        <w:t xml:space="preserve"> </w:t>
      </w:r>
      <w:proofErr w:type="spellStart"/>
      <w:r w:rsidRPr="00AB7020">
        <w:rPr>
          <w:i/>
          <w:iCs/>
        </w:rPr>
        <w:t>frequencies</w:t>
      </w:r>
      <w:proofErr w:type="spellEnd"/>
      <w:r w:rsidRPr="00AB7020">
        <w:rPr>
          <w:i/>
          <w:iCs/>
        </w:rPr>
        <w:t xml:space="preserve"> for 30dB BS-BS minimum </w:t>
      </w:r>
      <w:proofErr w:type="spellStart"/>
      <w:r w:rsidRPr="00AB7020">
        <w:rPr>
          <w:i/>
          <w:iCs/>
        </w:rPr>
        <w:t>coupling</w:t>
      </w:r>
      <w:proofErr w:type="spellEnd"/>
      <w:r w:rsidRPr="00AB7020">
        <w:rPr>
          <w:i/>
          <w:iCs/>
        </w:rPr>
        <w:t xml:space="preserve"> loss. </w:t>
      </w:r>
      <w:proofErr w:type="spellStart"/>
      <w:r w:rsidRPr="00AB7020">
        <w:rPr>
          <w:i/>
          <w:iCs/>
        </w:rPr>
        <w:t>However</w:t>
      </w:r>
      <w:proofErr w:type="spellEnd"/>
      <w:r w:rsidRPr="00AB7020">
        <w:rPr>
          <w:i/>
          <w:iCs/>
        </w:rPr>
        <w:t xml:space="preserve">, </w:t>
      </w:r>
      <w:proofErr w:type="spellStart"/>
      <w:r w:rsidRPr="00AB7020">
        <w:rPr>
          <w:i/>
          <w:iCs/>
        </w:rPr>
        <w:t>there</w:t>
      </w:r>
      <w:proofErr w:type="spellEnd"/>
      <w:r w:rsidRPr="00AB7020">
        <w:rPr>
          <w:i/>
          <w:iCs/>
        </w:rPr>
        <w:t xml:space="preserve"> </w:t>
      </w:r>
      <w:proofErr w:type="spellStart"/>
      <w:r w:rsidRPr="00AB7020">
        <w:rPr>
          <w:i/>
          <w:iCs/>
        </w:rPr>
        <w:t>are</w:t>
      </w:r>
      <w:proofErr w:type="spellEnd"/>
      <w:r w:rsidRPr="00AB7020">
        <w:rPr>
          <w:i/>
          <w:iCs/>
        </w:rPr>
        <w:t xml:space="preserve"> </w:t>
      </w:r>
      <w:proofErr w:type="spellStart"/>
      <w:r w:rsidRPr="00AB7020">
        <w:rPr>
          <w:i/>
          <w:iCs/>
        </w:rPr>
        <w:t>certain</w:t>
      </w:r>
      <w:proofErr w:type="spellEnd"/>
      <w:r w:rsidRPr="00AB7020">
        <w:rPr>
          <w:i/>
          <w:iCs/>
        </w:rPr>
        <w:t xml:space="preserve"> site-</w:t>
      </w:r>
      <w:proofErr w:type="spellStart"/>
      <w:r w:rsidRPr="00AB7020">
        <w:rPr>
          <w:i/>
          <w:iCs/>
        </w:rPr>
        <w:t>engineering</w:t>
      </w:r>
      <w:proofErr w:type="spellEnd"/>
      <w:r w:rsidRPr="00AB7020">
        <w:rPr>
          <w:i/>
          <w:iCs/>
        </w:rPr>
        <w:t xml:space="preserve"> solutions </w:t>
      </w:r>
      <w:proofErr w:type="spellStart"/>
      <w:r w:rsidRPr="00AB7020">
        <w:rPr>
          <w:i/>
          <w:iCs/>
        </w:rPr>
        <w:t>that</w:t>
      </w:r>
      <w:proofErr w:type="spellEnd"/>
      <w:r w:rsidRPr="00AB7020">
        <w:rPr>
          <w:i/>
          <w:iCs/>
        </w:rPr>
        <w:t xml:space="preserve"> </w:t>
      </w:r>
      <w:proofErr w:type="spellStart"/>
      <w:r w:rsidRPr="00AB7020">
        <w:rPr>
          <w:i/>
          <w:iCs/>
        </w:rPr>
        <w:t>can</w:t>
      </w:r>
      <w:proofErr w:type="spellEnd"/>
      <w:r w:rsidRPr="00AB7020">
        <w:rPr>
          <w:i/>
          <w:iCs/>
        </w:rPr>
        <w:t xml:space="preserve"> be </w:t>
      </w:r>
      <w:proofErr w:type="spellStart"/>
      <w:r w:rsidRPr="00AB7020">
        <w:rPr>
          <w:i/>
          <w:iCs/>
        </w:rPr>
        <w:t>used</w:t>
      </w:r>
      <w:proofErr w:type="spellEnd"/>
      <w:r w:rsidRPr="00AB7020">
        <w:rPr>
          <w:i/>
          <w:iCs/>
        </w:rPr>
        <w:t xml:space="preserve">. </w:t>
      </w:r>
      <w:proofErr w:type="spellStart"/>
      <w:r w:rsidRPr="00AB7020">
        <w:rPr>
          <w:i/>
          <w:iCs/>
        </w:rPr>
        <w:t>These</w:t>
      </w:r>
      <w:proofErr w:type="spellEnd"/>
      <w:r w:rsidRPr="00AB7020">
        <w:rPr>
          <w:i/>
          <w:iCs/>
        </w:rPr>
        <w:t xml:space="preserve"> </w:t>
      </w:r>
      <w:proofErr w:type="spellStart"/>
      <w:r w:rsidRPr="00AB7020">
        <w:rPr>
          <w:i/>
          <w:iCs/>
        </w:rPr>
        <w:t>techniques</w:t>
      </w:r>
      <w:proofErr w:type="spellEnd"/>
      <w:r w:rsidRPr="00AB7020">
        <w:rPr>
          <w:i/>
          <w:iCs/>
        </w:rPr>
        <w:t xml:space="preserve"> </w:t>
      </w:r>
      <w:proofErr w:type="spellStart"/>
      <w:r w:rsidRPr="00AB7020">
        <w:rPr>
          <w:i/>
          <w:iCs/>
        </w:rPr>
        <w:t>are</w:t>
      </w:r>
      <w:proofErr w:type="spellEnd"/>
      <w:r w:rsidRPr="00AB7020">
        <w:rPr>
          <w:i/>
          <w:iCs/>
        </w:rPr>
        <w:t xml:space="preserve"> </w:t>
      </w:r>
      <w:proofErr w:type="spellStart"/>
      <w:r w:rsidRPr="00AB7020">
        <w:rPr>
          <w:i/>
          <w:iCs/>
        </w:rPr>
        <w:t>addressed</w:t>
      </w:r>
      <w:proofErr w:type="spellEnd"/>
      <w:r w:rsidRPr="00AB7020">
        <w:rPr>
          <w:i/>
          <w:iCs/>
        </w:rPr>
        <w:t xml:space="preserve"> in TR 25.942 [4].</w:t>
      </w:r>
    </w:p>
    <w:p w14:paraId="7510DE3C" w14:textId="77777777" w:rsidR="00AB7020" w:rsidRPr="00AB7020" w:rsidRDefault="00AB7020" w:rsidP="00AB7020">
      <w:pPr>
        <w:pStyle w:val="NO"/>
        <w:rPr>
          <w:i/>
          <w:iCs/>
        </w:rPr>
      </w:pPr>
      <w:r w:rsidRPr="00AB7020">
        <w:rPr>
          <w:i/>
          <w:iCs/>
        </w:rPr>
        <w:t>NOTE 2:</w:t>
      </w:r>
      <w:r w:rsidRPr="00AB7020">
        <w:rPr>
          <w:i/>
          <w:iCs/>
        </w:rPr>
        <w:tab/>
        <w:t xml:space="preserve">Table 6.6.5.2.4-1 </w:t>
      </w:r>
      <w:proofErr w:type="spellStart"/>
      <w:r w:rsidRPr="00AB7020">
        <w:rPr>
          <w:i/>
          <w:iCs/>
        </w:rPr>
        <w:t>assumes</w:t>
      </w:r>
      <w:proofErr w:type="spellEnd"/>
      <w:r w:rsidRPr="00AB7020">
        <w:rPr>
          <w:i/>
          <w:iCs/>
        </w:rPr>
        <w:t xml:space="preserve"> </w:t>
      </w:r>
      <w:proofErr w:type="spellStart"/>
      <w:r w:rsidRPr="00AB7020">
        <w:rPr>
          <w:i/>
          <w:iCs/>
        </w:rPr>
        <w:t>that</w:t>
      </w:r>
      <w:proofErr w:type="spellEnd"/>
      <w:r w:rsidRPr="00AB7020">
        <w:rPr>
          <w:i/>
          <w:iCs/>
        </w:rPr>
        <w:t xml:space="preserve"> </w:t>
      </w:r>
      <w:proofErr w:type="spellStart"/>
      <w:r w:rsidRPr="00AB7020">
        <w:rPr>
          <w:i/>
          <w:iCs/>
        </w:rPr>
        <w:t>two</w:t>
      </w:r>
      <w:proofErr w:type="spellEnd"/>
      <w:r w:rsidRPr="00AB7020">
        <w:rPr>
          <w:i/>
          <w:iCs/>
        </w:rPr>
        <w:t xml:space="preserve"> operating bands, </w:t>
      </w:r>
      <w:proofErr w:type="spellStart"/>
      <w:r w:rsidRPr="00AB7020">
        <w:rPr>
          <w:i/>
          <w:iCs/>
        </w:rPr>
        <w:t>where</w:t>
      </w:r>
      <w:proofErr w:type="spellEnd"/>
      <w:r w:rsidRPr="00AB7020">
        <w:rPr>
          <w:i/>
          <w:iCs/>
        </w:rPr>
        <w:t xml:space="preserve"> the </w:t>
      </w:r>
      <w:proofErr w:type="spellStart"/>
      <w:r w:rsidRPr="00AB7020">
        <w:rPr>
          <w:i/>
          <w:iCs/>
        </w:rPr>
        <w:t>corresponding</w:t>
      </w:r>
      <w:proofErr w:type="spellEnd"/>
      <w:r w:rsidRPr="00AB7020">
        <w:rPr>
          <w:i/>
          <w:iCs/>
        </w:rPr>
        <w:t xml:space="preserve"> BS </w:t>
      </w:r>
      <w:proofErr w:type="spellStart"/>
      <w:r w:rsidRPr="00AB7020">
        <w:rPr>
          <w:i/>
          <w:iCs/>
        </w:rPr>
        <w:t>transmit</w:t>
      </w:r>
      <w:proofErr w:type="spellEnd"/>
      <w:r w:rsidRPr="00AB7020">
        <w:rPr>
          <w:i/>
          <w:iCs/>
        </w:rPr>
        <w:t xml:space="preserve"> and </w:t>
      </w:r>
      <w:proofErr w:type="spellStart"/>
      <w:r w:rsidRPr="00AB7020">
        <w:rPr>
          <w:i/>
          <w:iCs/>
        </w:rPr>
        <w:t>receive</w:t>
      </w:r>
      <w:proofErr w:type="spellEnd"/>
      <w:r w:rsidRPr="00AB7020">
        <w:rPr>
          <w:i/>
          <w:iCs/>
        </w:rPr>
        <w:t xml:space="preserve"> </w:t>
      </w:r>
      <w:proofErr w:type="spellStart"/>
      <w:r w:rsidRPr="00AB7020">
        <w:rPr>
          <w:i/>
          <w:iCs/>
        </w:rPr>
        <w:t>frequency</w:t>
      </w:r>
      <w:proofErr w:type="spellEnd"/>
      <w:r w:rsidRPr="00AB7020">
        <w:rPr>
          <w:i/>
          <w:iCs/>
        </w:rPr>
        <w:t xml:space="preserve"> </w:t>
      </w:r>
      <w:proofErr w:type="spellStart"/>
      <w:r w:rsidRPr="00AB7020">
        <w:rPr>
          <w:i/>
          <w:iCs/>
        </w:rPr>
        <w:t>ranges</w:t>
      </w:r>
      <w:proofErr w:type="spellEnd"/>
      <w:r w:rsidRPr="00AB7020">
        <w:rPr>
          <w:i/>
          <w:iCs/>
        </w:rPr>
        <w:t xml:space="preserve"> in table 5.2-1 </w:t>
      </w:r>
      <w:proofErr w:type="spellStart"/>
      <w:r w:rsidRPr="00AB7020">
        <w:rPr>
          <w:i/>
          <w:iCs/>
        </w:rPr>
        <w:t>would</w:t>
      </w:r>
      <w:proofErr w:type="spellEnd"/>
      <w:r w:rsidRPr="00AB7020">
        <w:rPr>
          <w:i/>
          <w:iCs/>
        </w:rPr>
        <w:t xml:space="preserve"> be </w:t>
      </w:r>
      <w:proofErr w:type="spellStart"/>
      <w:r w:rsidRPr="00AB7020">
        <w:rPr>
          <w:i/>
          <w:iCs/>
        </w:rPr>
        <w:t>overlapping</w:t>
      </w:r>
      <w:proofErr w:type="spellEnd"/>
      <w:r w:rsidRPr="00AB7020">
        <w:rPr>
          <w:i/>
          <w:iCs/>
        </w:rPr>
        <w:t xml:space="preserve">, </w:t>
      </w:r>
      <w:proofErr w:type="spellStart"/>
      <w:r w:rsidRPr="00AB7020">
        <w:rPr>
          <w:i/>
          <w:iCs/>
        </w:rPr>
        <w:t>are</w:t>
      </w:r>
      <w:proofErr w:type="spellEnd"/>
      <w:r w:rsidRPr="00AB7020">
        <w:rPr>
          <w:i/>
          <w:iCs/>
        </w:rPr>
        <w:t xml:space="preserve"> not </w:t>
      </w:r>
      <w:proofErr w:type="spellStart"/>
      <w:r w:rsidRPr="00AB7020">
        <w:rPr>
          <w:i/>
          <w:iCs/>
        </w:rPr>
        <w:t>deployed</w:t>
      </w:r>
      <w:proofErr w:type="spellEnd"/>
      <w:r w:rsidRPr="00AB7020">
        <w:rPr>
          <w:i/>
          <w:iCs/>
        </w:rPr>
        <w:t xml:space="preserve"> in the same </w:t>
      </w:r>
      <w:proofErr w:type="spellStart"/>
      <w:r w:rsidRPr="00AB7020">
        <w:rPr>
          <w:i/>
          <w:iCs/>
        </w:rPr>
        <w:t>geographical</w:t>
      </w:r>
      <w:proofErr w:type="spellEnd"/>
      <w:r w:rsidRPr="00AB7020">
        <w:rPr>
          <w:i/>
          <w:iCs/>
        </w:rPr>
        <w:t xml:space="preserve"> area. For </w:t>
      </w:r>
      <w:proofErr w:type="spellStart"/>
      <w:r w:rsidRPr="00AB7020">
        <w:rPr>
          <w:i/>
          <w:iCs/>
        </w:rPr>
        <w:t>such</w:t>
      </w:r>
      <w:proofErr w:type="spellEnd"/>
      <w:r w:rsidRPr="00AB7020">
        <w:rPr>
          <w:i/>
          <w:iCs/>
        </w:rPr>
        <w:t xml:space="preserve"> a </w:t>
      </w:r>
      <w:proofErr w:type="spellStart"/>
      <w:r w:rsidRPr="00AB7020">
        <w:rPr>
          <w:i/>
          <w:iCs/>
        </w:rPr>
        <w:t>case</w:t>
      </w:r>
      <w:proofErr w:type="spellEnd"/>
      <w:r w:rsidRPr="00AB7020">
        <w:rPr>
          <w:i/>
          <w:iCs/>
        </w:rPr>
        <w:t xml:space="preserve"> </w:t>
      </w:r>
      <w:proofErr w:type="spellStart"/>
      <w:r w:rsidRPr="00AB7020">
        <w:rPr>
          <w:i/>
          <w:iCs/>
        </w:rPr>
        <w:t>of</w:t>
      </w:r>
      <w:proofErr w:type="spellEnd"/>
      <w:r w:rsidRPr="00AB7020">
        <w:rPr>
          <w:i/>
          <w:iCs/>
        </w:rPr>
        <w:t xml:space="preserve"> operation </w:t>
      </w:r>
      <w:proofErr w:type="spellStart"/>
      <w:r w:rsidRPr="00AB7020">
        <w:rPr>
          <w:i/>
          <w:iCs/>
        </w:rPr>
        <w:t>with</w:t>
      </w:r>
      <w:proofErr w:type="spellEnd"/>
      <w:r w:rsidRPr="00AB7020">
        <w:rPr>
          <w:i/>
          <w:iCs/>
        </w:rPr>
        <w:t xml:space="preserve"> </w:t>
      </w:r>
      <w:proofErr w:type="spellStart"/>
      <w:r w:rsidRPr="00AB7020">
        <w:rPr>
          <w:i/>
          <w:iCs/>
        </w:rPr>
        <w:t>overlapping</w:t>
      </w:r>
      <w:proofErr w:type="spellEnd"/>
      <w:r w:rsidRPr="00AB7020">
        <w:rPr>
          <w:i/>
          <w:iCs/>
        </w:rPr>
        <w:t xml:space="preserve"> </w:t>
      </w:r>
      <w:proofErr w:type="spellStart"/>
      <w:r w:rsidRPr="00AB7020">
        <w:rPr>
          <w:i/>
          <w:iCs/>
        </w:rPr>
        <w:t>frequency</w:t>
      </w:r>
      <w:proofErr w:type="spellEnd"/>
      <w:r w:rsidRPr="00AB7020">
        <w:rPr>
          <w:i/>
          <w:iCs/>
        </w:rPr>
        <w:t xml:space="preserve"> arrangements in the same </w:t>
      </w:r>
      <w:proofErr w:type="spellStart"/>
      <w:r w:rsidRPr="00AB7020">
        <w:rPr>
          <w:i/>
          <w:iCs/>
        </w:rPr>
        <w:t>geographical</w:t>
      </w:r>
      <w:proofErr w:type="spellEnd"/>
      <w:r w:rsidRPr="00AB7020">
        <w:rPr>
          <w:i/>
          <w:iCs/>
        </w:rPr>
        <w:t xml:space="preserve"> area, special co-</w:t>
      </w:r>
      <w:proofErr w:type="spellStart"/>
      <w:r w:rsidRPr="00AB7020">
        <w:rPr>
          <w:i/>
          <w:iCs/>
        </w:rPr>
        <w:t>location</w:t>
      </w:r>
      <w:proofErr w:type="spellEnd"/>
      <w:r w:rsidRPr="00AB7020">
        <w:rPr>
          <w:i/>
          <w:iCs/>
        </w:rPr>
        <w:t xml:space="preserve"> </w:t>
      </w:r>
      <w:proofErr w:type="spellStart"/>
      <w:r w:rsidRPr="00AB7020">
        <w:rPr>
          <w:i/>
          <w:iCs/>
        </w:rPr>
        <w:t>requirements</w:t>
      </w:r>
      <w:proofErr w:type="spellEnd"/>
      <w:r w:rsidRPr="00AB7020">
        <w:rPr>
          <w:i/>
          <w:iCs/>
        </w:rPr>
        <w:t xml:space="preserve"> </w:t>
      </w:r>
      <w:proofErr w:type="spellStart"/>
      <w:r w:rsidRPr="00AB7020">
        <w:rPr>
          <w:i/>
          <w:iCs/>
        </w:rPr>
        <w:t>may</w:t>
      </w:r>
      <w:proofErr w:type="spellEnd"/>
      <w:r w:rsidRPr="00AB7020">
        <w:rPr>
          <w:i/>
          <w:iCs/>
        </w:rPr>
        <w:t xml:space="preserve"> </w:t>
      </w:r>
      <w:proofErr w:type="spellStart"/>
      <w:r w:rsidRPr="00AB7020">
        <w:rPr>
          <w:i/>
          <w:iCs/>
        </w:rPr>
        <w:t>apply</w:t>
      </w:r>
      <w:proofErr w:type="spellEnd"/>
      <w:r w:rsidRPr="00AB7020">
        <w:rPr>
          <w:i/>
          <w:iCs/>
        </w:rPr>
        <w:t xml:space="preserve"> </w:t>
      </w:r>
      <w:proofErr w:type="spellStart"/>
      <w:r w:rsidRPr="00AB7020">
        <w:rPr>
          <w:i/>
          <w:iCs/>
        </w:rPr>
        <w:t>that</w:t>
      </w:r>
      <w:proofErr w:type="spellEnd"/>
      <w:r w:rsidRPr="00AB7020">
        <w:rPr>
          <w:i/>
          <w:iCs/>
        </w:rPr>
        <w:t xml:space="preserve"> </w:t>
      </w:r>
      <w:proofErr w:type="spellStart"/>
      <w:r w:rsidRPr="00AB7020">
        <w:rPr>
          <w:i/>
          <w:iCs/>
        </w:rPr>
        <w:t>are</w:t>
      </w:r>
      <w:proofErr w:type="spellEnd"/>
      <w:r w:rsidRPr="00AB7020">
        <w:rPr>
          <w:i/>
          <w:iCs/>
        </w:rPr>
        <w:t xml:space="preserve"> not </w:t>
      </w:r>
      <w:proofErr w:type="spellStart"/>
      <w:r w:rsidRPr="00AB7020">
        <w:rPr>
          <w:i/>
          <w:iCs/>
        </w:rPr>
        <w:t>covered</w:t>
      </w:r>
      <w:proofErr w:type="spellEnd"/>
      <w:r w:rsidRPr="00AB7020">
        <w:rPr>
          <w:i/>
          <w:iCs/>
        </w:rPr>
        <w:t xml:space="preserve"> by the 3GPP </w:t>
      </w:r>
      <w:proofErr w:type="spellStart"/>
      <w:r w:rsidRPr="00AB7020">
        <w:rPr>
          <w:i/>
          <w:iCs/>
        </w:rPr>
        <w:t>specifications</w:t>
      </w:r>
      <w:proofErr w:type="spellEnd"/>
      <w:r w:rsidRPr="00AB7020">
        <w:rPr>
          <w:i/>
          <w:iCs/>
        </w:rPr>
        <w:t>.</w:t>
      </w:r>
    </w:p>
    <w:p w14:paraId="232AA905" w14:textId="77777777" w:rsidR="00AB7020" w:rsidRPr="00AB7020" w:rsidRDefault="00AB7020" w:rsidP="00AB7020">
      <w:pPr>
        <w:pStyle w:val="NO"/>
        <w:rPr>
          <w:ins w:id="95" w:author="Aurelian Bria" w:date="2025-08-15T09:37:00Z" w16du:dateUtc="2025-08-15T07:37:00Z"/>
          <w:i/>
          <w:iCs/>
        </w:rPr>
      </w:pPr>
      <w:r w:rsidRPr="00AB7020">
        <w:rPr>
          <w:i/>
          <w:iCs/>
        </w:rPr>
        <w:t>NOTE 3:</w:t>
      </w:r>
      <w:r w:rsidRPr="00AB7020">
        <w:rPr>
          <w:i/>
          <w:iCs/>
        </w:rPr>
        <w:tab/>
        <w:t>Co-</w:t>
      </w:r>
      <w:proofErr w:type="spellStart"/>
      <w:r w:rsidRPr="00AB7020">
        <w:rPr>
          <w:i/>
          <w:iCs/>
        </w:rPr>
        <w:t>located</w:t>
      </w:r>
      <w:proofErr w:type="spellEnd"/>
      <w:r w:rsidRPr="00AB7020">
        <w:rPr>
          <w:i/>
          <w:iCs/>
        </w:rPr>
        <w:t xml:space="preserve"> TDD </w:t>
      </w:r>
      <w:proofErr w:type="spellStart"/>
      <w:r w:rsidRPr="00AB7020">
        <w:rPr>
          <w:i/>
          <w:iCs/>
        </w:rPr>
        <w:t>base</w:t>
      </w:r>
      <w:proofErr w:type="spellEnd"/>
      <w:r w:rsidRPr="00AB7020">
        <w:rPr>
          <w:i/>
          <w:iCs/>
        </w:rPr>
        <w:t xml:space="preserve"> stations </w:t>
      </w:r>
      <w:proofErr w:type="spellStart"/>
      <w:r w:rsidRPr="00AB7020">
        <w:rPr>
          <w:i/>
          <w:iCs/>
        </w:rPr>
        <w:t>that</w:t>
      </w:r>
      <w:proofErr w:type="spellEnd"/>
      <w:r w:rsidRPr="00AB7020">
        <w:rPr>
          <w:i/>
          <w:iCs/>
        </w:rPr>
        <w:t xml:space="preserve"> </w:t>
      </w:r>
      <w:proofErr w:type="spellStart"/>
      <w:r w:rsidRPr="00AB7020">
        <w:rPr>
          <w:i/>
          <w:iCs/>
        </w:rPr>
        <w:t>are</w:t>
      </w:r>
      <w:proofErr w:type="spellEnd"/>
      <w:r w:rsidRPr="00AB7020">
        <w:rPr>
          <w:i/>
          <w:iCs/>
        </w:rPr>
        <w:t xml:space="preserve"> </w:t>
      </w:r>
      <w:proofErr w:type="spellStart"/>
      <w:r w:rsidRPr="00AB7020">
        <w:rPr>
          <w:i/>
          <w:iCs/>
        </w:rPr>
        <w:t>synchronized</w:t>
      </w:r>
      <w:proofErr w:type="spellEnd"/>
      <w:r w:rsidRPr="00AB7020">
        <w:rPr>
          <w:i/>
          <w:iCs/>
        </w:rPr>
        <w:t xml:space="preserve"> and </w:t>
      </w:r>
      <w:proofErr w:type="spellStart"/>
      <w:r w:rsidRPr="00AB7020">
        <w:rPr>
          <w:i/>
          <w:iCs/>
        </w:rPr>
        <w:t>using</w:t>
      </w:r>
      <w:proofErr w:type="spellEnd"/>
      <w:r w:rsidRPr="00AB7020">
        <w:rPr>
          <w:i/>
          <w:iCs/>
        </w:rPr>
        <w:t xml:space="preserve"> the same or </w:t>
      </w:r>
      <w:proofErr w:type="spellStart"/>
      <w:r w:rsidRPr="00AB7020">
        <w:rPr>
          <w:i/>
          <w:iCs/>
        </w:rPr>
        <w:t>adjacent</w:t>
      </w:r>
      <w:proofErr w:type="spellEnd"/>
      <w:r w:rsidRPr="00AB7020">
        <w:rPr>
          <w:i/>
          <w:iCs/>
        </w:rPr>
        <w:t xml:space="preserve"> operating band </w:t>
      </w:r>
      <w:proofErr w:type="spellStart"/>
      <w:r w:rsidRPr="00AB7020">
        <w:rPr>
          <w:i/>
          <w:iCs/>
        </w:rPr>
        <w:t>can</w:t>
      </w:r>
      <w:proofErr w:type="spellEnd"/>
      <w:r w:rsidRPr="00AB7020">
        <w:rPr>
          <w:i/>
          <w:iCs/>
        </w:rPr>
        <w:t xml:space="preserve"> </w:t>
      </w:r>
      <w:proofErr w:type="spellStart"/>
      <w:r w:rsidRPr="00AB7020">
        <w:rPr>
          <w:i/>
          <w:iCs/>
        </w:rPr>
        <w:t>transmit</w:t>
      </w:r>
      <w:proofErr w:type="spellEnd"/>
      <w:r w:rsidRPr="00AB7020">
        <w:rPr>
          <w:i/>
          <w:iCs/>
        </w:rPr>
        <w:t xml:space="preserve"> </w:t>
      </w:r>
      <w:proofErr w:type="spellStart"/>
      <w:r w:rsidRPr="00AB7020">
        <w:rPr>
          <w:i/>
          <w:iCs/>
        </w:rPr>
        <w:t>without</w:t>
      </w:r>
      <w:proofErr w:type="spellEnd"/>
      <w:r w:rsidRPr="00AB7020">
        <w:rPr>
          <w:i/>
          <w:iCs/>
        </w:rPr>
        <w:t xml:space="preserve"> special co-</w:t>
      </w:r>
      <w:proofErr w:type="spellStart"/>
      <w:r w:rsidRPr="00AB7020">
        <w:rPr>
          <w:i/>
          <w:iCs/>
        </w:rPr>
        <w:t>locations</w:t>
      </w:r>
      <w:proofErr w:type="spellEnd"/>
      <w:r w:rsidRPr="00AB7020">
        <w:rPr>
          <w:i/>
          <w:iCs/>
        </w:rPr>
        <w:t xml:space="preserve"> </w:t>
      </w:r>
      <w:proofErr w:type="spellStart"/>
      <w:r w:rsidRPr="00AB7020">
        <w:rPr>
          <w:i/>
          <w:iCs/>
        </w:rPr>
        <w:t>requirements</w:t>
      </w:r>
      <w:proofErr w:type="spellEnd"/>
      <w:r w:rsidRPr="00AB7020">
        <w:rPr>
          <w:i/>
          <w:iCs/>
        </w:rPr>
        <w:t xml:space="preserve">. For </w:t>
      </w:r>
      <w:proofErr w:type="spellStart"/>
      <w:r w:rsidRPr="00AB7020">
        <w:rPr>
          <w:i/>
          <w:iCs/>
        </w:rPr>
        <w:t>unsynchronized</w:t>
      </w:r>
      <w:proofErr w:type="spellEnd"/>
      <w:r w:rsidRPr="00AB7020">
        <w:rPr>
          <w:i/>
          <w:iCs/>
        </w:rPr>
        <w:t xml:space="preserve"> </w:t>
      </w:r>
      <w:proofErr w:type="spellStart"/>
      <w:r w:rsidRPr="00AB7020">
        <w:rPr>
          <w:i/>
          <w:iCs/>
        </w:rPr>
        <w:t>base</w:t>
      </w:r>
      <w:proofErr w:type="spellEnd"/>
      <w:r w:rsidRPr="00AB7020">
        <w:rPr>
          <w:i/>
          <w:iCs/>
        </w:rPr>
        <w:t xml:space="preserve"> stations, special co-</w:t>
      </w:r>
      <w:proofErr w:type="spellStart"/>
      <w:r w:rsidRPr="00AB7020">
        <w:rPr>
          <w:i/>
          <w:iCs/>
        </w:rPr>
        <w:t>location</w:t>
      </w:r>
      <w:proofErr w:type="spellEnd"/>
      <w:r w:rsidRPr="00AB7020">
        <w:rPr>
          <w:i/>
          <w:iCs/>
        </w:rPr>
        <w:t xml:space="preserve"> </w:t>
      </w:r>
      <w:proofErr w:type="spellStart"/>
      <w:r w:rsidRPr="00AB7020">
        <w:rPr>
          <w:i/>
          <w:iCs/>
        </w:rPr>
        <w:t>requirements</w:t>
      </w:r>
      <w:proofErr w:type="spellEnd"/>
      <w:r w:rsidRPr="00AB7020">
        <w:rPr>
          <w:i/>
          <w:iCs/>
        </w:rPr>
        <w:t xml:space="preserve"> </w:t>
      </w:r>
      <w:proofErr w:type="spellStart"/>
      <w:r w:rsidRPr="00AB7020">
        <w:rPr>
          <w:i/>
          <w:iCs/>
        </w:rPr>
        <w:t>may</w:t>
      </w:r>
      <w:proofErr w:type="spellEnd"/>
      <w:r w:rsidRPr="00AB7020">
        <w:rPr>
          <w:i/>
          <w:iCs/>
        </w:rPr>
        <w:t xml:space="preserve"> </w:t>
      </w:r>
      <w:proofErr w:type="spellStart"/>
      <w:r w:rsidRPr="00AB7020">
        <w:rPr>
          <w:i/>
          <w:iCs/>
        </w:rPr>
        <w:t>apply</w:t>
      </w:r>
      <w:proofErr w:type="spellEnd"/>
      <w:r w:rsidRPr="00AB7020">
        <w:rPr>
          <w:i/>
          <w:iCs/>
        </w:rPr>
        <w:t xml:space="preserve"> </w:t>
      </w:r>
      <w:proofErr w:type="spellStart"/>
      <w:r w:rsidRPr="00AB7020">
        <w:rPr>
          <w:i/>
          <w:iCs/>
        </w:rPr>
        <w:t>that</w:t>
      </w:r>
      <w:proofErr w:type="spellEnd"/>
      <w:r w:rsidRPr="00AB7020">
        <w:rPr>
          <w:i/>
          <w:iCs/>
        </w:rPr>
        <w:t xml:space="preserve"> </w:t>
      </w:r>
      <w:proofErr w:type="spellStart"/>
      <w:r w:rsidRPr="00AB7020">
        <w:rPr>
          <w:i/>
          <w:iCs/>
        </w:rPr>
        <w:t>are</w:t>
      </w:r>
      <w:proofErr w:type="spellEnd"/>
      <w:r w:rsidRPr="00AB7020">
        <w:rPr>
          <w:i/>
          <w:iCs/>
        </w:rPr>
        <w:t xml:space="preserve"> not </w:t>
      </w:r>
      <w:proofErr w:type="spellStart"/>
      <w:r w:rsidRPr="00AB7020">
        <w:rPr>
          <w:i/>
          <w:iCs/>
        </w:rPr>
        <w:t>covered</w:t>
      </w:r>
      <w:proofErr w:type="spellEnd"/>
      <w:r w:rsidRPr="00AB7020">
        <w:rPr>
          <w:i/>
          <w:iCs/>
        </w:rPr>
        <w:t xml:space="preserve"> by the 3GPP </w:t>
      </w:r>
      <w:proofErr w:type="spellStart"/>
      <w:r w:rsidRPr="00AB7020">
        <w:rPr>
          <w:i/>
          <w:iCs/>
        </w:rPr>
        <w:t>specifications</w:t>
      </w:r>
      <w:proofErr w:type="spellEnd"/>
      <w:r w:rsidRPr="00AB7020">
        <w:rPr>
          <w:i/>
          <w:iCs/>
        </w:rPr>
        <w:t>.</w:t>
      </w:r>
    </w:p>
    <w:p w14:paraId="36A2FD28" w14:textId="77777777" w:rsidR="00AB7020" w:rsidRPr="00AB7020" w:rsidRDefault="00AB7020" w:rsidP="00AB7020">
      <w:pPr>
        <w:pStyle w:val="NO"/>
        <w:rPr>
          <w:ins w:id="96" w:author="Aurelian Bria" w:date="2025-08-15T09:37:00Z" w16du:dateUtc="2025-08-15T07:37:00Z"/>
          <w:i/>
          <w:iCs/>
        </w:rPr>
      </w:pPr>
      <w:ins w:id="97" w:author="Aurelian Bria" w:date="2025-08-15T09:37:00Z" w16du:dateUtc="2025-08-15T07:37:00Z">
        <w:r w:rsidRPr="00AB7020">
          <w:rPr>
            <w:i/>
            <w:iCs/>
          </w:rPr>
          <w:t>NOTE 4:</w:t>
        </w:r>
        <w:r w:rsidRPr="00AB7020">
          <w:rPr>
            <w:i/>
            <w:iCs/>
          </w:rPr>
          <w:tab/>
          <w:t xml:space="preserve">Does not </w:t>
        </w:r>
        <w:proofErr w:type="spellStart"/>
        <w:r w:rsidRPr="00AB7020">
          <w:rPr>
            <w:i/>
            <w:iCs/>
          </w:rPr>
          <w:t>apply</w:t>
        </w:r>
        <w:proofErr w:type="spellEnd"/>
        <w:r w:rsidRPr="00AB7020">
          <w:rPr>
            <w:i/>
            <w:iCs/>
          </w:rPr>
          <w:t xml:space="preserve"> for co-</w:t>
        </w:r>
        <w:proofErr w:type="spellStart"/>
        <w:r w:rsidRPr="00AB7020">
          <w:rPr>
            <w:i/>
            <w:iCs/>
          </w:rPr>
          <w:t>location</w:t>
        </w:r>
        <w:proofErr w:type="spellEnd"/>
        <w:r w:rsidRPr="00AB7020">
          <w:rPr>
            <w:i/>
            <w:iCs/>
          </w:rPr>
          <w:t xml:space="preserve"> </w:t>
        </w:r>
        <w:proofErr w:type="spellStart"/>
        <w:r w:rsidRPr="00AB7020">
          <w:rPr>
            <w:i/>
            <w:iCs/>
          </w:rPr>
          <w:t>with</w:t>
        </w:r>
        <w:proofErr w:type="spellEnd"/>
        <w:r w:rsidRPr="00AB7020">
          <w:rPr>
            <w:i/>
            <w:iCs/>
          </w:rPr>
          <w:t xml:space="preserve"> V2X operation </w:t>
        </w:r>
        <w:proofErr w:type="spellStart"/>
        <w:r w:rsidRPr="00AB7020">
          <w:rPr>
            <w:i/>
            <w:iCs/>
          </w:rPr>
          <w:t>defined</w:t>
        </w:r>
        <w:proofErr w:type="spellEnd"/>
        <w:r w:rsidRPr="00AB7020">
          <w:rPr>
            <w:i/>
            <w:iCs/>
          </w:rPr>
          <w:t xml:space="preserve"> in TS 36.104, table 5.5-1.</w:t>
        </w:r>
      </w:ins>
    </w:p>
    <w:p w14:paraId="25D6C74B" w14:textId="77777777" w:rsidR="00AB7020" w:rsidRPr="00AB7020" w:rsidRDefault="00AB7020" w:rsidP="00AB7020">
      <w:pPr>
        <w:pStyle w:val="NO"/>
        <w:rPr>
          <w:ins w:id="98" w:author="Aurelian Bria" w:date="2025-08-15T09:37:00Z" w16du:dateUtc="2025-08-15T07:37:00Z"/>
          <w:i/>
          <w:iCs/>
        </w:rPr>
      </w:pPr>
      <w:ins w:id="99" w:author="Aurelian Bria" w:date="2025-08-15T09:37:00Z" w16du:dateUtc="2025-08-15T07:37:00Z">
        <w:r w:rsidRPr="00AB7020">
          <w:rPr>
            <w:i/>
            <w:iCs/>
          </w:rPr>
          <w:t>NOTE 5:</w:t>
        </w:r>
        <w:r w:rsidRPr="00AB7020">
          <w:rPr>
            <w:i/>
            <w:iCs/>
          </w:rPr>
          <w:tab/>
          <w:t xml:space="preserve">UTRA, E-UTRA, NR as </w:t>
        </w:r>
        <w:proofErr w:type="spellStart"/>
        <w:r w:rsidRPr="00AB7020">
          <w:rPr>
            <w:i/>
            <w:iCs/>
          </w:rPr>
          <w:t>described</w:t>
        </w:r>
        <w:proofErr w:type="spellEnd"/>
        <w:r w:rsidRPr="00AB7020">
          <w:rPr>
            <w:i/>
            <w:iCs/>
          </w:rPr>
          <w:t xml:space="preserve"> in </w:t>
        </w:r>
        <w:r w:rsidRPr="00AB7020">
          <w:rPr>
            <w:i/>
            <w:iCs/>
            <w:highlight w:val="yellow"/>
          </w:rPr>
          <w:t>annex X in TS 37.104</w:t>
        </w:r>
        <w:r w:rsidRPr="00AB7020">
          <w:rPr>
            <w:i/>
            <w:iCs/>
          </w:rPr>
          <w:t>.</w:t>
        </w:r>
      </w:ins>
    </w:p>
    <w:p w14:paraId="1EF25439" w14:textId="555DC4EA" w:rsidR="00765B75" w:rsidRPr="003C7CA6" w:rsidRDefault="00C31D80" w:rsidP="003A4EC7">
      <w:pPr>
        <w:rPr>
          <w:lang w:val="x-none" w:eastAsia="zh-CN"/>
        </w:rPr>
      </w:pPr>
      <w:r w:rsidRPr="00C36EC5">
        <w:rPr>
          <w:b/>
          <w:bCs/>
          <w:lang w:val="x-none" w:eastAsia="zh-CN"/>
        </w:rPr>
        <w:t>Observation1:</w:t>
      </w:r>
      <w:r>
        <w:rPr>
          <w:lang w:val="x-none" w:eastAsia="zh-CN"/>
        </w:rPr>
        <w:t xml:space="preserve"> A new Annex X in </w:t>
      </w:r>
      <w:r w:rsidR="00860465">
        <w:rPr>
          <w:lang w:val="x-none" w:eastAsia="zh-CN"/>
        </w:rPr>
        <w:t xml:space="preserve">TS 37.104 is an acceptable </w:t>
      </w:r>
      <w:proofErr w:type="spellStart"/>
      <w:r w:rsidR="00860465">
        <w:rPr>
          <w:lang w:val="x-none" w:eastAsia="zh-CN"/>
        </w:rPr>
        <w:t>way</w:t>
      </w:r>
      <w:proofErr w:type="spellEnd"/>
      <w:r w:rsidR="00860465">
        <w:rPr>
          <w:lang w:val="x-none" w:eastAsia="zh-CN"/>
        </w:rPr>
        <w:t xml:space="preserve"> </w:t>
      </w:r>
      <w:proofErr w:type="spellStart"/>
      <w:r w:rsidR="00860465">
        <w:rPr>
          <w:lang w:val="x-none" w:eastAsia="zh-CN"/>
        </w:rPr>
        <w:t>fwd</w:t>
      </w:r>
      <w:proofErr w:type="spellEnd"/>
      <w:r w:rsidR="00860465">
        <w:rPr>
          <w:lang w:val="x-none" w:eastAsia="zh-CN"/>
        </w:rPr>
        <w:t xml:space="preserve"> for </w:t>
      </w:r>
      <w:proofErr w:type="spellStart"/>
      <w:r w:rsidR="00860465">
        <w:rPr>
          <w:lang w:val="x-none" w:eastAsia="zh-CN"/>
        </w:rPr>
        <w:t>us</w:t>
      </w:r>
      <w:proofErr w:type="spellEnd"/>
      <w:r w:rsidR="00860465">
        <w:rPr>
          <w:lang w:val="x-none" w:eastAsia="zh-CN"/>
        </w:rPr>
        <w:t xml:space="preserve"> to </w:t>
      </w:r>
      <w:proofErr w:type="spellStart"/>
      <w:r w:rsidR="00860465">
        <w:rPr>
          <w:lang w:val="x-none" w:eastAsia="zh-CN"/>
        </w:rPr>
        <w:t>solve</w:t>
      </w:r>
      <w:proofErr w:type="spellEnd"/>
      <w:r w:rsidR="00860465">
        <w:rPr>
          <w:lang w:val="x-none" w:eastAsia="zh-CN"/>
        </w:rPr>
        <w:t xml:space="preserve"> the </w:t>
      </w:r>
      <w:proofErr w:type="spellStart"/>
      <w:r w:rsidR="00860465">
        <w:rPr>
          <w:lang w:val="x-none" w:eastAsia="zh-CN"/>
        </w:rPr>
        <w:t>issue</w:t>
      </w:r>
      <w:proofErr w:type="spellEnd"/>
      <w:r w:rsidR="00860465">
        <w:rPr>
          <w:lang w:val="x-none" w:eastAsia="zh-CN"/>
        </w:rPr>
        <w:t xml:space="preserve"> </w:t>
      </w:r>
      <w:proofErr w:type="spellStart"/>
      <w:r w:rsidR="00860465">
        <w:rPr>
          <w:lang w:val="x-none" w:eastAsia="zh-CN"/>
        </w:rPr>
        <w:t>of</w:t>
      </w:r>
      <w:proofErr w:type="spellEnd"/>
      <w:r w:rsidR="00860465">
        <w:rPr>
          <w:lang w:val="x-none" w:eastAsia="zh-CN"/>
        </w:rPr>
        <w:t xml:space="preserve"> </w:t>
      </w:r>
      <w:proofErr w:type="spellStart"/>
      <w:r w:rsidR="00860465">
        <w:rPr>
          <w:lang w:val="x-none" w:eastAsia="zh-CN"/>
        </w:rPr>
        <w:t>describing</w:t>
      </w:r>
      <w:proofErr w:type="spellEnd"/>
      <w:r w:rsidR="00860465">
        <w:rPr>
          <w:lang w:val="x-none" w:eastAsia="zh-CN"/>
        </w:rPr>
        <w:t xml:space="preserve"> the </w:t>
      </w:r>
      <w:proofErr w:type="spellStart"/>
      <w:r w:rsidR="00860465">
        <w:rPr>
          <w:lang w:val="x-none" w:eastAsia="zh-CN"/>
        </w:rPr>
        <w:t>frequency</w:t>
      </w:r>
      <w:proofErr w:type="spellEnd"/>
      <w:r w:rsidR="00860465">
        <w:rPr>
          <w:lang w:val="x-none" w:eastAsia="zh-CN"/>
        </w:rPr>
        <w:t xml:space="preserve"> </w:t>
      </w:r>
      <w:proofErr w:type="spellStart"/>
      <w:r w:rsidR="00860465">
        <w:rPr>
          <w:lang w:val="x-none" w:eastAsia="zh-CN"/>
        </w:rPr>
        <w:t>range</w:t>
      </w:r>
      <w:proofErr w:type="spellEnd"/>
      <w:r w:rsidR="00860465">
        <w:rPr>
          <w:lang w:val="x-none" w:eastAsia="zh-CN"/>
        </w:rPr>
        <w:t xml:space="preserve"> for different </w:t>
      </w:r>
      <w:r w:rsidR="00C36EC5">
        <w:rPr>
          <w:lang w:val="x-none" w:eastAsia="zh-CN"/>
        </w:rPr>
        <w:t xml:space="preserve">operating bands. A </w:t>
      </w:r>
      <w:proofErr w:type="spellStart"/>
      <w:r w:rsidR="00C36EC5">
        <w:rPr>
          <w:lang w:val="x-none" w:eastAsia="zh-CN"/>
        </w:rPr>
        <w:t>proposal</w:t>
      </w:r>
      <w:proofErr w:type="spellEnd"/>
      <w:r w:rsidR="00C36EC5">
        <w:rPr>
          <w:lang w:val="x-none" w:eastAsia="zh-CN"/>
        </w:rPr>
        <w:t xml:space="preserve"> is </w:t>
      </w:r>
      <w:proofErr w:type="spellStart"/>
      <w:r w:rsidR="00C36EC5">
        <w:rPr>
          <w:lang w:val="x-none" w:eastAsia="zh-CN"/>
        </w:rPr>
        <w:t>attached</w:t>
      </w:r>
      <w:proofErr w:type="spellEnd"/>
      <w:r w:rsidR="00C36EC5">
        <w:rPr>
          <w:lang w:val="x-none" w:eastAsia="zh-CN"/>
        </w:rPr>
        <w:t xml:space="preserve"> at the end </w:t>
      </w:r>
      <w:proofErr w:type="spellStart"/>
      <w:r w:rsidR="00C36EC5">
        <w:rPr>
          <w:lang w:val="x-none" w:eastAsia="zh-CN"/>
        </w:rPr>
        <w:t>of</w:t>
      </w:r>
      <w:proofErr w:type="spellEnd"/>
      <w:r w:rsidR="00C36EC5">
        <w:rPr>
          <w:lang w:val="x-none" w:eastAsia="zh-CN"/>
        </w:rPr>
        <w:t xml:space="preserve"> </w:t>
      </w:r>
      <w:proofErr w:type="spellStart"/>
      <w:r w:rsidR="00C36EC5">
        <w:rPr>
          <w:lang w:val="x-none" w:eastAsia="zh-CN"/>
        </w:rPr>
        <w:t>this</w:t>
      </w:r>
      <w:proofErr w:type="spellEnd"/>
      <w:r w:rsidR="00C36EC5">
        <w:rPr>
          <w:lang w:val="x-none" w:eastAsia="zh-CN"/>
        </w:rPr>
        <w:t xml:space="preserve"> </w:t>
      </w:r>
      <w:proofErr w:type="spellStart"/>
      <w:r w:rsidR="00C36EC5">
        <w:rPr>
          <w:lang w:val="x-none" w:eastAsia="zh-CN"/>
        </w:rPr>
        <w:t>document</w:t>
      </w:r>
      <w:proofErr w:type="spellEnd"/>
      <w:r w:rsidR="00C36EC5">
        <w:rPr>
          <w:lang w:val="x-none" w:eastAsia="zh-CN"/>
        </w:rPr>
        <w:t>.</w:t>
      </w:r>
    </w:p>
    <w:p w14:paraId="769E15EF" w14:textId="1925A6CB" w:rsidR="00F06539" w:rsidRDefault="00ED49C0">
      <w:pPr>
        <w:spacing w:after="0"/>
        <w:rPr>
          <w:lang w:eastAsia="zh-CN"/>
        </w:rPr>
      </w:pPr>
      <w:r>
        <w:rPr>
          <w:b/>
          <w:bCs/>
          <w:lang w:eastAsia="zh-CN"/>
        </w:rPr>
        <w:t>Proposal 1</w:t>
      </w:r>
      <w:r w:rsidR="00D8690D">
        <w:rPr>
          <w:lang w:eastAsia="zh-CN"/>
        </w:rPr>
        <w:t xml:space="preserve">: In some cases </w:t>
      </w:r>
      <w:r w:rsidR="003C7CA6">
        <w:rPr>
          <w:lang w:eastAsia="zh-CN"/>
        </w:rPr>
        <w:t xml:space="preserve">(e.g. TS 37.105, TS 36.104) </w:t>
      </w:r>
      <w:r w:rsidR="00D8690D">
        <w:rPr>
          <w:lang w:eastAsia="zh-CN"/>
        </w:rPr>
        <w:t>we need to delete 3 tables (</w:t>
      </w:r>
      <w:proofErr w:type="spellStart"/>
      <w:r w:rsidR="00D8690D">
        <w:rPr>
          <w:lang w:eastAsia="zh-CN"/>
        </w:rPr>
        <w:t>e.g</w:t>
      </w:r>
      <w:proofErr w:type="spellEnd"/>
      <w:r w:rsidR="00D8690D">
        <w:rPr>
          <w:lang w:eastAsia="zh-CN"/>
        </w:rPr>
        <w:t xml:space="preserve"> for WA, MR and LA)  while introducing a new one with all the information. </w:t>
      </w:r>
      <w:r w:rsidR="000872E3">
        <w:rPr>
          <w:lang w:eastAsia="zh-CN"/>
        </w:rPr>
        <w:t>In this case the present table description will be set to “void”</w:t>
      </w:r>
      <w:r w:rsidR="006E55DF">
        <w:rPr>
          <w:lang w:eastAsia="zh-CN"/>
        </w:rPr>
        <w:t xml:space="preserve"> and a new table will be introduced.</w:t>
      </w:r>
    </w:p>
    <w:p w14:paraId="1C9C4422" w14:textId="77777777" w:rsidR="00D8690D" w:rsidRDefault="00D8690D">
      <w:pPr>
        <w:spacing w:after="0"/>
        <w:rPr>
          <w:lang w:eastAsia="zh-CN"/>
        </w:rPr>
      </w:pPr>
    </w:p>
    <w:p w14:paraId="516E4BD6" w14:textId="477F1276" w:rsidR="00F06539" w:rsidRDefault="000E65F6" w:rsidP="00F06539">
      <w:pPr>
        <w:rPr>
          <w:lang w:eastAsia="ja-JP"/>
        </w:rPr>
      </w:pPr>
      <w:r>
        <w:rPr>
          <w:b/>
          <w:bCs/>
          <w:lang w:eastAsia="ja-JP"/>
        </w:rPr>
        <w:t xml:space="preserve">Proposal </w:t>
      </w:r>
      <w:r w:rsidR="00ED49C0">
        <w:rPr>
          <w:b/>
          <w:bCs/>
          <w:lang w:eastAsia="ja-JP"/>
        </w:rPr>
        <w:t>2</w:t>
      </w:r>
      <w:r w:rsidR="00CD26CC">
        <w:rPr>
          <w:lang w:eastAsia="ja-JP"/>
        </w:rPr>
        <w:t xml:space="preserve">: In some specification the Out-of-band blocking requirements for co-location need to be compressed as well in one table. </w:t>
      </w:r>
      <w:r w:rsidR="006C3DD7">
        <w:rPr>
          <w:lang w:eastAsia="ja-JP"/>
        </w:rPr>
        <w:t>This aspect was not mentioned in the WF</w:t>
      </w:r>
      <w:r w:rsidR="000E3011">
        <w:rPr>
          <w:lang w:eastAsia="ja-JP"/>
        </w:rPr>
        <w:t>. See proposals in R4-251</w:t>
      </w:r>
      <w:r>
        <w:rPr>
          <w:lang w:eastAsia="ja-JP"/>
        </w:rPr>
        <w:t>0829 and -30.</w:t>
      </w:r>
    </w:p>
    <w:p w14:paraId="547A83FD" w14:textId="5E677C75" w:rsidR="00BE590C" w:rsidRPr="00BE590C" w:rsidRDefault="00BE590C" w:rsidP="00F06539">
      <w:pPr>
        <w:rPr>
          <w:lang w:eastAsia="ja-JP"/>
        </w:rPr>
      </w:pPr>
      <w:r>
        <w:rPr>
          <w:b/>
          <w:bCs/>
          <w:lang w:eastAsia="ja-JP"/>
        </w:rPr>
        <w:t xml:space="preserve">Proposal </w:t>
      </w:r>
      <w:r w:rsidR="00ED49C0">
        <w:rPr>
          <w:b/>
          <w:bCs/>
          <w:lang w:eastAsia="ja-JP"/>
        </w:rPr>
        <w:t>3</w:t>
      </w:r>
      <w:r>
        <w:rPr>
          <w:b/>
          <w:bCs/>
          <w:lang w:eastAsia="ja-JP"/>
        </w:rPr>
        <w:t xml:space="preserve">: </w:t>
      </w:r>
      <w:r>
        <w:rPr>
          <w:lang w:eastAsia="ja-JP"/>
        </w:rPr>
        <w:t>Use the proposal in R4-250</w:t>
      </w:r>
      <w:r w:rsidR="000E3011">
        <w:rPr>
          <w:lang w:eastAsia="ja-JP"/>
        </w:rPr>
        <w:t>8759 as the reference for implementation.</w:t>
      </w:r>
    </w:p>
    <w:p w14:paraId="624074B4" w14:textId="06613F42" w:rsidR="00F06539" w:rsidRDefault="006C3DD7" w:rsidP="00F06539">
      <w:pPr>
        <w:rPr>
          <w:lang w:eastAsia="ja-JP"/>
        </w:rPr>
      </w:pPr>
      <w:r w:rsidRPr="008C4DB1">
        <w:rPr>
          <w:b/>
          <w:bCs/>
          <w:lang w:eastAsia="ja-JP"/>
        </w:rPr>
        <w:t>Proposal</w:t>
      </w:r>
      <w:r w:rsidR="008C4DB1" w:rsidRPr="008C4DB1">
        <w:rPr>
          <w:b/>
          <w:bCs/>
          <w:lang w:eastAsia="ja-JP"/>
        </w:rPr>
        <w:t xml:space="preserve"> </w:t>
      </w:r>
      <w:r w:rsidR="00ED49C0">
        <w:rPr>
          <w:b/>
          <w:bCs/>
          <w:lang w:eastAsia="ja-JP"/>
        </w:rPr>
        <w:t>4</w:t>
      </w:r>
      <w:r>
        <w:rPr>
          <w:lang w:eastAsia="ja-JP"/>
        </w:rPr>
        <w:t>: Simplify the Blo</w:t>
      </w:r>
      <w:r w:rsidR="0058100F">
        <w:rPr>
          <w:lang w:eastAsia="ja-JP"/>
        </w:rPr>
        <w:t xml:space="preserve">cking requirements for co-location following the template used in TS 38.104 </w:t>
      </w:r>
      <w:r w:rsidR="00E35990">
        <w:rPr>
          <w:lang w:eastAsia="ja-JP"/>
        </w:rPr>
        <w:t>clause 7.5.3</w:t>
      </w:r>
      <w:r w:rsidR="006E1641">
        <w:rPr>
          <w:lang w:eastAsia="ja-JP"/>
        </w:rPr>
        <w:t xml:space="preserve"> </w:t>
      </w:r>
      <w:r w:rsidR="008954B1">
        <w:rPr>
          <w:lang w:eastAsia="ja-JP"/>
        </w:rPr>
        <w:t xml:space="preserve">(Conducted) </w:t>
      </w:r>
      <w:r w:rsidR="006E1641">
        <w:rPr>
          <w:lang w:eastAsia="ja-JP"/>
        </w:rPr>
        <w:t>and 10.6.2</w:t>
      </w:r>
      <w:r w:rsidR="008954B1">
        <w:rPr>
          <w:lang w:eastAsia="ja-JP"/>
        </w:rPr>
        <w:t xml:space="preserve"> (OTA)</w:t>
      </w:r>
    </w:p>
    <w:p w14:paraId="19156007" w14:textId="77777777" w:rsidR="00F06539" w:rsidRDefault="00F06539" w:rsidP="00F06539">
      <w:pPr>
        <w:rPr>
          <w:lang w:eastAsia="ja-JP"/>
        </w:rPr>
      </w:pPr>
    </w:p>
    <w:p w14:paraId="3197700C" w14:textId="77777777" w:rsidR="00C36EC5" w:rsidRPr="00F06539" w:rsidRDefault="00C36EC5" w:rsidP="00F06539">
      <w:pPr>
        <w:rPr>
          <w:lang w:eastAsia="ja-JP"/>
        </w:rPr>
      </w:pPr>
    </w:p>
    <w:p w14:paraId="5971921B" w14:textId="4D946D56" w:rsidR="008B1413" w:rsidRDefault="00E35990" w:rsidP="008B1413">
      <w:pPr>
        <w:pStyle w:val="Heading1"/>
        <w:numPr>
          <w:ilvl w:val="0"/>
          <w:numId w:val="45"/>
        </w:numPr>
        <w:rPr>
          <w:bCs/>
          <w:lang w:val="en-GB" w:eastAsia="ja-JP"/>
        </w:rPr>
      </w:pPr>
      <w:r>
        <w:rPr>
          <w:bCs/>
          <w:lang w:val="en-GB" w:eastAsia="ja-JP"/>
        </w:rPr>
        <w:lastRenderedPageBreak/>
        <w:t>Summary</w:t>
      </w:r>
    </w:p>
    <w:p w14:paraId="03AAE1D5" w14:textId="5C947053" w:rsidR="00C36EC5" w:rsidRPr="00FD1354" w:rsidRDefault="00C36EC5" w:rsidP="00FD1354">
      <w:pPr>
        <w:rPr>
          <w:lang w:val="x-none" w:eastAsia="zh-CN"/>
        </w:rPr>
      </w:pPr>
      <w:r w:rsidRPr="00C36EC5">
        <w:rPr>
          <w:b/>
          <w:bCs/>
          <w:lang w:val="x-none" w:eastAsia="zh-CN"/>
        </w:rPr>
        <w:t>Observation1:</w:t>
      </w:r>
      <w:r w:rsidRPr="00C36EC5">
        <w:rPr>
          <w:lang w:val="x-none" w:eastAsia="zh-CN"/>
        </w:rPr>
        <w:t xml:space="preserve"> A new Annex X in TS 37.104 is an acceptable </w:t>
      </w:r>
      <w:proofErr w:type="spellStart"/>
      <w:r w:rsidRPr="00C36EC5">
        <w:rPr>
          <w:lang w:val="x-none" w:eastAsia="zh-CN"/>
        </w:rPr>
        <w:t>way</w:t>
      </w:r>
      <w:proofErr w:type="spellEnd"/>
      <w:r w:rsidRPr="00C36EC5">
        <w:rPr>
          <w:lang w:val="x-none" w:eastAsia="zh-CN"/>
        </w:rPr>
        <w:t xml:space="preserve"> </w:t>
      </w:r>
      <w:proofErr w:type="spellStart"/>
      <w:r w:rsidRPr="00C36EC5">
        <w:rPr>
          <w:lang w:val="x-none" w:eastAsia="zh-CN"/>
        </w:rPr>
        <w:t>fwd</w:t>
      </w:r>
      <w:proofErr w:type="spellEnd"/>
      <w:r w:rsidRPr="00C36EC5">
        <w:rPr>
          <w:lang w:val="x-none" w:eastAsia="zh-CN"/>
        </w:rPr>
        <w:t xml:space="preserve"> for </w:t>
      </w:r>
      <w:proofErr w:type="spellStart"/>
      <w:r w:rsidRPr="00C36EC5">
        <w:rPr>
          <w:lang w:val="x-none" w:eastAsia="zh-CN"/>
        </w:rPr>
        <w:t>us</w:t>
      </w:r>
      <w:proofErr w:type="spellEnd"/>
      <w:r w:rsidRPr="00C36EC5">
        <w:rPr>
          <w:lang w:val="x-none" w:eastAsia="zh-CN"/>
        </w:rPr>
        <w:t xml:space="preserve"> to </w:t>
      </w:r>
      <w:proofErr w:type="spellStart"/>
      <w:r w:rsidRPr="00C36EC5">
        <w:rPr>
          <w:lang w:val="x-none" w:eastAsia="zh-CN"/>
        </w:rPr>
        <w:t>solve</w:t>
      </w:r>
      <w:proofErr w:type="spellEnd"/>
      <w:r w:rsidRPr="00C36EC5">
        <w:rPr>
          <w:lang w:val="x-none" w:eastAsia="zh-CN"/>
        </w:rPr>
        <w:t xml:space="preserve"> the </w:t>
      </w:r>
      <w:proofErr w:type="spellStart"/>
      <w:r w:rsidRPr="00C36EC5">
        <w:rPr>
          <w:lang w:val="x-none" w:eastAsia="zh-CN"/>
        </w:rPr>
        <w:t>issue</w:t>
      </w:r>
      <w:proofErr w:type="spellEnd"/>
      <w:r w:rsidRPr="00C36EC5">
        <w:rPr>
          <w:lang w:val="x-none" w:eastAsia="zh-CN"/>
        </w:rPr>
        <w:t xml:space="preserve"> </w:t>
      </w:r>
      <w:proofErr w:type="spellStart"/>
      <w:r w:rsidRPr="00C36EC5">
        <w:rPr>
          <w:lang w:val="x-none" w:eastAsia="zh-CN"/>
        </w:rPr>
        <w:t>of</w:t>
      </w:r>
      <w:proofErr w:type="spellEnd"/>
      <w:r w:rsidRPr="00C36EC5">
        <w:rPr>
          <w:lang w:val="x-none" w:eastAsia="zh-CN"/>
        </w:rPr>
        <w:t xml:space="preserve"> </w:t>
      </w:r>
      <w:proofErr w:type="spellStart"/>
      <w:r w:rsidRPr="00C36EC5">
        <w:rPr>
          <w:lang w:val="x-none" w:eastAsia="zh-CN"/>
        </w:rPr>
        <w:t>describing</w:t>
      </w:r>
      <w:proofErr w:type="spellEnd"/>
      <w:r w:rsidRPr="00C36EC5">
        <w:rPr>
          <w:lang w:val="x-none" w:eastAsia="zh-CN"/>
        </w:rPr>
        <w:t xml:space="preserve"> the </w:t>
      </w:r>
      <w:proofErr w:type="spellStart"/>
      <w:r w:rsidRPr="00C36EC5">
        <w:rPr>
          <w:lang w:val="x-none" w:eastAsia="zh-CN"/>
        </w:rPr>
        <w:t>frequency</w:t>
      </w:r>
      <w:proofErr w:type="spellEnd"/>
      <w:r w:rsidRPr="00C36EC5">
        <w:rPr>
          <w:lang w:val="x-none" w:eastAsia="zh-CN"/>
        </w:rPr>
        <w:t xml:space="preserve"> </w:t>
      </w:r>
      <w:proofErr w:type="spellStart"/>
      <w:r w:rsidRPr="00C36EC5">
        <w:rPr>
          <w:lang w:val="x-none" w:eastAsia="zh-CN"/>
        </w:rPr>
        <w:t>range</w:t>
      </w:r>
      <w:proofErr w:type="spellEnd"/>
      <w:r w:rsidRPr="00C36EC5">
        <w:rPr>
          <w:lang w:val="x-none" w:eastAsia="zh-CN"/>
        </w:rPr>
        <w:t xml:space="preserve"> for different operating bands. A </w:t>
      </w:r>
      <w:proofErr w:type="spellStart"/>
      <w:r w:rsidRPr="00C36EC5">
        <w:rPr>
          <w:lang w:val="x-none" w:eastAsia="zh-CN"/>
        </w:rPr>
        <w:t>proposal</w:t>
      </w:r>
      <w:proofErr w:type="spellEnd"/>
      <w:r w:rsidRPr="00C36EC5">
        <w:rPr>
          <w:lang w:val="x-none" w:eastAsia="zh-CN"/>
        </w:rPr>
        <w:t xml:space="preserve"> is </w:t>
      </w:r>
      <w:proofErr w:type="spellStart"/>
      <w:r w:rsidRPr="00C36EC5">
        <w:rPr>
          <w:lang w:val="x-none" w:eastAsia="zh-CN"/>
        </w:rPr>
        <w:t>attached</w:t>
      </w:r>
      <w:proofErr w:type="spellEnd"/>
      <w:r w:rsidRPr="00C36EC5">
        <w:rPr>
          <w:lang w:val="x-none" w:eastAsia="zh-CN"/>
        </w:rPr>
        <w:t xml:space="preserve"> at the end </w:t>
      </w:r>
      <w:proofErr w:type="spellStart"/>
      <w:r w:rsidRPr="00C36EC5">
        <w:rPr>
          <w:lang w:val="x-none" w:eastAsia="zh-CN"/>
        </w:rPr>
        <w:t>of</w:t>
      </w:r>
      <w:proofErr w:type="spellEnd"/>
      <w:r w:rsidRPr="00C36EC5">
        <w:rPr>
          <w:lang w:val="x-none" w:eastAsia="zh-CN"/>
        </w:rPr>
        <w:t xml:space="preserve"> </w:t>
      </w:r>
      <w:proofErr w:type="spellStart"/>
      <w:r w:rsidRPr="00C36EC5">
        <w:rPr>
          <w:lang w:val="x-none" w:eastAsia="zh-CN"/>
        </w:rPr>
        <w:t>this</w:t>
      </w:r>
      <w:proofErr w:type="spellEnd"/>
      <w:r w:rsidRPr="00C36EC5">
        <w:rPr>
          <w:lang w:val="x-none" w:eastAsia="zh-CN"/>
        </w:rPr>
        <w:t xml:space="preserve"> </w:t>
      </w:r>
      <w:proofErr w:type="spellStart"/>
      <w:r w:rsidRPr="00C36EC5">
        <w:rPr>
          <w:lang w:val="x-none" w:eastAsia="zh-CN"/>
        </w:rPr>
        <w:t>document</w:t>
      </w:r>
      <w:proofErr w:type="spellEnd"/>
      <w:r w:rsidRPr="00C36EC5">
        <w:rPr>
          <w:lang w:val="x-none" w:eastAsia="zh-CN"/>
        </w:rPr>
        <w:t>.</w:t>
      </w:r>
    </w:p>
    <w:p w14:paraId="7D00C765" w14:textId="1411A31A" w:rsidR="00C75B6C" w:rsidRDefault="00C75B6C" w:rsidP="00C75B6C">
      <w:pPr>
        <w:spacing w:after="0"/>
        <w:rPr>
          <w:lang w:eastAsia="zh-CN"/>
        </w:rPr>
      </w:pPr>
      <w:r w:rsidRPr="00C75B6C">
        <w:rPr>
          <w:b/>
          <w:bCs/>
          <w:lang w:eastAsia="zh-CN"/>
        </w:rPr>
        <w:t>Proposal 1</w:t>
      </w:r>
      <w:r>
        <w:rPr>
          <w:lang w:eastAsia="zh-CN"/>
        </w:rPr>
        <w:t>: In some cases (e.g. TS 37.105, TS 36.104) we need to delete 3 tables (</w:t>
      </w:r>
      <w:proofErr w:type="spellStart"/>
      <w:r>
        <w:rPr>
          <w:lang w:eastAsia="zh-CN"/>
        </w:rPr>
        <w:t>e.g</w:t>
      </w:r>
      <w:proofErr w:type="spellEnd"/>
      <w:r>
        <w:rPr>
          <w:lang w:eastAsia="zh-CN"/>
        </w:rPr>
        <w:t xml:space="preserve"> for WA, MR and LA)  while introducing a new one with all the information. In this case the present table description will be set to “void” and a new table will be introduced.</w:t>
      </w:r>
    </w:p>
    <w:p w14:paraId="4F0AF14C" w14:textId="77777777" w:rsidR="00C75B6C" w:rsidRDefault="00C75B6C" w:rsidP="00C75B6C">
      <w:pPr>
        <w:spacing w:after="0"/>
        <w:rPr>
          <w:lang w:eastAsia="zh-CN"/>
        </w:rPr>
      </w:pPr>
    </w:p>
    <w:p w14:paraId="54762ADE" w14:textId="77777777" w:rsidR="00C75B6C" w:rsidRDefault="00C75B6C" w:rsidP="00C75B6C">
      <w:pPr>
        <w:spacing w:after="0"/>
        <w:rPr>
          <w:lang w:eastAsia="ja-JP"/>
        </w:rPr>
      </w:pPr>
      <w:r w:rsidRPr="00C75B6C">
        <w:rPr>
          <w:b/>
          <w:bCs/>
          <w:lang w:eastAsia="ja-JP"/>
        </w:rPr>
        <w:t>Proposal 2</w:t>
      </w:r>
      <w:r>
        <w:rPr>
          <w:lang w:eastAsia="ja-JP"/>
        </w:rPr>
        <w:t>: In some specification the Out-of-band blocking requirements for co-location need to be compressed as well in one table. This aspect was not mentioned in the WF. See proposals in R4-2510829 and -30.</w:t>
      </w:r>
    </w:p>
    <w:p w14:paraId="7FA68220" w14:textId="77777777" w:rsidR="00C75B6C" w:rsidRDefault="00C75B6C" w:rsidP="00C75B6C">
      <w:pPr>
        <w:spacing w:after="0"/>
        <w:rPr>
          <w:lang w:eastAsia="zh-CN"/>
        </w:rPr>
      </w:pPr>
    </w:p>
    <w:p w14:paraId="2A959835" w14:textId="77777777" w:rsidR="00C75B6C" w:rsidRDefault="00C75B6C" w:rsidP="00C75B6C">
      <w:pPr>
        <w:rPr>
          <w:lang w:eastAsia="ja-JP"/>
        </w:rPr>
      </w:pPr>
      <w:r w:rsidRPr="00C75B6C">
        <w:rPr>
          <w:b/>
          <w:bCs/>
          <w:lang w:eastAsia="ja-JP"/>
        </w:rPr>
        <w:t xml:space="preserve">Proposal 3: </w:t>
      </w:r>
      <w:r>
        <w:rPr>
          <w:lang w:eastAsia="ja-JP"/>
        </w:rPr>
        <w:t>Use the proposal in R4-2508759 as the reference for implementation.</w:t>
      </w:r>
    </w:p>
    <w:p w14:paraId="370F0DBB" w14:textId="488828E4" w:rsidR="00C75B6C" w:rsidRDefault="00C75B6C" w:rsidP="00C75B6C">
      <w:pPr>
        <w:rPr>
          <w:lang w:eastAsia="ja-JP"/>
        </w:rPr>
      </w:pPr>
      <w:r w:rsidRPr="00C75B6C">
        <w:rPr>
          <w:b/>
          <w:bCs/>
          <w:lang w:eastAsia="ja-JP"/>
        </w:rPr>
        <w:t>Proposal 4</w:t>
      </w:r>
      <w:r>
        <w:rPr>
          <w:lang w:eastAsia="ja-JP"/>
        </w:rPr>
        <w:t>: Simplify the Blocking requirements for co-location following the template used in TS 38.104 clause 7.5.3 (Conducted) and 10.6.2 (OTA)</w:t>
      </w:r>
    </w:p>
    <w:p w14:paraId="56E22660" w14:textId="63AE1D70" w:rsidR="00C36EC5" w:rsidRDefault="00C36EC5">
      <w:pPr>
        <w:spacing w:after="0"/>
        <w:rPr>
          <w:lang w:eastAsia="zh-CN"/>
        </w:rPr>
      </w:pPr>
      <w:r>
        <w:rPr>
          <w:lang w:eastAsia="zh-CN"/>
        </w:rPr>
        <w:br w:type="page"/>
      </w:r>
    </w:p>
    <w:p w14:paraId="6463CB66" w14:textId="125D6D11" w:rsidR="00C36EC5" w:rsidRDefault="00C36EC5" w:rsidP="00B624F1">
      <w:pPr>
        <w:rPr>
          <w:lang w:val="en-US" w:eastAsia="zh-CN"/>
        </w:rPr>
      </w:pPr>
      <w:r>
        <w:rPr>
          <w:lang w:eastAsia="zh-CN"/>
        </w:rPr>
        <w:lastRenderedPageBreak/>
        <w:t>Proposal for Annex X in 37.104</w:t>
      </w:r>
      <w:r>
        <w:rPr>
          <w:lang w:val="en-US" w:eastAsia="zh-CN"/>
        </w:rPr>
        <w:t xml:space="preserve"> :</w:t>
      </w:r>
    </w:p>
    <w:p w14:paraId="7E2AA052" w14:textId="5D1C284B" w:rsidR="00837BB4" w:rsidRPr="00837BB4" w:rsidRDefault="00837BB4" w:rsidP="00837BB4">
      <w:pPr>
        <w:pStyle w:val="Heading8"/>
        <w:numPr>
          <w:ilvl w:val="0"/>
          <w:numId w:val="0"/>
        </w:numPr>
        <w:ind w:left="1440" w:hanging="1440"/>
        <w:rPr>
          <w:lang w:val="en-US"/>
        </w:rPr>
      </w:pPr>
      <w:bookmarkStart w:id="100" w:name="_Toc21093262"/>
      <w:bookmarkStart w:id="101" w:name="_Toc29762791"/>
      <w:bookmarkStart w:id="102" w:name="_Toc36025966"/>
      <w:bookmarkStart w:id="103" w:name="_Toc44584837"/>
      <w:bookmarkStart w:id="104" w:name="_Toc45869130"/>
      <w:bookmarkStart w:id="105" w:name="_Toc52553689"/>
      <w:bookmarkStart w:id="106" w:name="_Toc61111936"/>
      <w:bookmarkStart w:id="107" w:name="_Toc61126018"/>
      <w:bookmarkStart w:id="108" w:name="_Toc61126179"/>
      <w:bookmarkStart w:id="109" w:name="_Toc66804691"/>
      <w:bookmarkStart w:id="110" w:name="_Toc74821265"/>
      <w:bookmarkStart w:id="111" w:name="_Toc76503129"/>
      <w:bookmarkStart w:id="112" w:name="_Toc83038802"/>
      <w:bookmarkStart w:id="113" w:name="_Toc89850926"/>
      <w:bookmarkStart w:id="114" w:name="_Toc98665011"/>
      <w:bookmarkStart w:id="115" w:name="_Toc105765013"/>
      <w:bookmarkStart w:id="116" w:name="_Toc123151213"/>
      <w:bookmarkStart w:id="117" w:name="_Toc124162729"/>
      <w:bookmarkStart w:id="118" w:name="_Toc130866096"/>
      <w:bookmarkStart w:id="119" w:name="_Toc138085318"/>
      <w:bookmarkStart w:id="120" w:name="_Toc138891814"/>
      <w:bookmarkStart w:id="121" w:name="_Toc145071603"/>
      <w:bookmarkStart w:id="122" w:name="_Toc155212310"/>
      <w:bookmarkStart w:id="123" w:name="_Toc187260711"/>
      <w:r w:rsidRPr="00837BB4">
        <w:rPr>
          <w:lang w:val="en-US"/>
        </w:rPr>
        <w:t>Annex X (informative):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Pr>
          <w:lang w:val="en-US"/>
        </w:rPr>
        <w:t xml:space="preserve"> </w:t>
      </w:r>
      <w:r w:rsidRPr="00837BB4">
        <w:rPr>
          <w:lang w:val="en-US"/>
        </w:rPr>
        <w:t>List of 3GPP operating bands</w:t>
      </w:r>
    </w:p>
    <w:p w14:paraId="4455650C" w14:textId="77777777" w:rsidR="00837BB4" w:rsidRDefault="00837BB4" w:rsidP="00837BB4">
      <w:r>
        <w:t>Operating bands are defined for the different RATs throughout 3GPP specifications. All bands are summarized in the tables below based on the following references:</w:t>
      </w:r>
    </w:p>
    <w:p w14:paraId="1B124F8F" w14:textId="77777777" w:rsidR="00837BB4" w:rsidRDefault="00837BB4" w:rsidP="00837BB4">
      <w:pPr>
        <w:pStyle w:val="B1"/>
      </w:pPr>
      <w:r>
        <w:t>-</w:t>
      </w:r>
      <w:r>
        <w:tab/>
        <w:t>UTRA and NB-IoT in TS 25.104 [2] and TS 25.105 [3].</w:t>
      </w:r>
    </w:p>
    <w:p w14:paraId="2882DE64" w14:textId="77777777" w:rsidR="00837BB4" w:rsidRDefault="00837BB4" w:rsidP="00837BB4">
      <w:pPr>
        <w:pStyle w:val="B1"/>
      </w:pPr>
      <w:r>
        <w:t>-</w:t>
      </w:r>
      <w:r>
        <w:tab/>
        <w:t>E-UTRA in TS</w:t>
      </w:r>
      <w:r w:rsidRPr="002C00D0">
        <w:t xml:space="preserve"> </w:t>
      </w:r>
      <w:r>
        <w:t>36.104 [4].</w:t>
      </w:r>
    </w:p>
    <w:p w14:paraId="3F9A7A12" w14:textId="77777777" w:rsidR="00837BB4" w:rsidRDefault="00837BB4" w:rsidP="00837BB4">
      <w:pPr>
        <w:pStyle w:val="B1"/>
      </w:pPr>
      <w:r>
        <w:t>-</w:t>
      </w:r>
      <w:r>
        <w:tab/>
        <w:t>GSM/EDGE in TS 45.005 [5].</w:t>
      </w:r>
    </w:p>
    <w:p w14:paraId="2449D2EB" w14:textId="77777777" w:rsidR="00837BB4" w:rsidRDefault="00837BB4" w:rsidP="00837BB4">
      <w:pPr>
        <w:pStyle w:val="B1"/>
      </w:pPr>
      <w:r>
        <w:t>-</w:t>
      </w:r>
      <w:r>
        <w:tab/>
        <w:t>NR in TS 38.104 [17].</w:t>
      </w:r>
    </w:p>
    <w:p w14:paraId="3F2D34B3" w14:textId="77777777" w:rsidR="00837BB4" w:rsidRDefault="00837BB4" w:rsidP="00837BB4">
      <w:pPr>
        <w:pStyle w:val="B1"/>
      </w:pPr>
      <w:r>
        <w:t>-</w:t>
      </w:r>
      <w:r>
        <w:tab/>
        <w:t>MSR bands in the present specification.</w:t>
      </w:r>
    </w:p>
    <w:p w14:paraId="444B7AC3" w14:textId="77777777" w:rsidR="00837BB4" w:rsidRDefault="00837BB4" w:rsidP="00837BB4">
      <w:r>
        <w:t>The tables can be used for reference to 3GPP operating bands, where bands in 4</w:t>
      </w:r>
      <w:r>
        <w:rPr>
          <w:lang w:eastAsia="zh-CN"/>
        </w:rPr>
        <w:t>1</w:t>
      </w:r>
      <w:r>
        <w:t xml:space="preserve">0 MHz – </w:t>
      </w:r>
      <w:r>
        <w:rPr>
          <w:lang w:eastAsia="zh-CN"/>
        </w:rPr>
        <w:t>7125</w:t>
      </w:r>
      <w:r>
        <w:t xml:space="preserve"> MHz are summarized in Table X-1 and bands in </w:t>
      </w:r>
      <w:bookmarkStart w:id="124" w:name="_Hlk198651679"/>
      <w:r w:rsidRPr="003B0393">
        <w:t xml:space="preserve">24250 MHz – </w:t>
      </w:r>
      <w:r>
        <w:t>71000</w:t>
      </w:r>
      <w:r w:rsidRPr="003B0393">
        <w:t xml:space="preserve"> MHz</w:t>
      </w:r>
      <w:r>
        <w:t xml:space="preserve"> </w:t>
      </w:r>
      <w:bookmarkEnd w:id="124"/>
      <w:r>
        <w:t>are summarized in Table X-2.</w:t>
      </w:r>
    </w:p>
    <w:p w14:paraId="1EB16C79" w14:textId="77777777" w:rsidR="00837BB4" w:rsidRDefault="00837BB4" w:rsidP="00837BB4"/>
    <w:p w14:paraId="179B2B70" w14:textId="77777777" w:rsidR="00837BB4" w:rsidRPr="006914E6" w:rsidRDefault="00837BB4" w:rsidP="00837BB4">
      <w:pPr>
        <w:pStyle w:val="TH"/>
      </w:pPr>
      <w:r w:rsidRPr="009C4728">
        <w:lastRenderedPageBreak/>
        <w:t xml:space="preserve">Table </w:t>
      </w:r>
      <w:r>
        <w:t>X</w:t>
      </w:r>
      <w:r w:rsidRPr="009C4728">
        <w:t xml:space="preserve">-1: </w:t>
      </w:r>
      <w:r>
        <w:t xml:space="preserve">3GPP </w:t>
      </w:r>
      <w:r w:rsidRPr="006914E6">
        <w:rPr>
          <w:i/>
          <w:iCs/>
        </w:rPr>
        <w:t>operating bands</w:t>
      </w:r>
      <w:r>
        <w:t xml:space="preserve"> in </w:t>
      </w:r>
      <w:r w:rsidRPr="00BB47B8">
        <w:t>410 MHz – 7125 MHz</w:t>
      </w:r>
    </w:p>
    <w:tbl>
      <w:tblPr>
        <w:tblW w:w="8715" w:type="dxa"/>
        <w:jc w:val="center"/>
        <w:tblLayout w:type="fixed"/>
        <w:tblLook w:val="0000" w:firstRow="0" w:lastRow="0" w:firstColumn="0" w:lastColumn="0" w:noHBand="0" w:noVBand="0"/>
      </w:tblPr>
      <w:tblGrid>
        <w:gridCol w:w="846"/>
        <w:gridCol w:w="709"/>
        <w:gridCol w:w="850"/>
        <w:gridCol w:w="425"/>
        <w:gridCol w:w="709"/>
        <w:gridCol w:w="709"/>
        <w:gridCol w:w="1559"/>
        <w:gridCol w:w="1843"/>
        <w:gridCol w:w="1065"/>
      </w:tblGrid>
      <w:tr w:rsidR="00837BB4" w14:paraId="1FB11E4F" w14:textId="77777777" w:rsidTr="009733A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6DE141F" w14:textId="77777777" w:rsidR="00837BB4" w:rsidRPr="009C4728" w:rsidRDefault="00837BB4" w:rsidP="009733AB">
            <w:pPr>
              <w:pStyle w:val="TAH"/>
              <w:keepNext w:val="0"/>
              <w:rPr>
                <w:rFonts w:cs="Arial"/>
              </w:rPr>
            </w:pPr>
            <w:r w:rsidRPr="009C4728">
              <w:rPr>
                <w:rFonts w:cs="Arial"/>
              </w:rPr>
              <w:lastRenderedPageBreak/>
              <w:t xml:space="preserve">MSR Band </w:t>
            </w:r>
            <w:proofErr w:type="spellStart"/>
            <w:r w:rsidRPr="009C4728">
              <w:rPr>
                <w:rFonts w:cs="Arial"/>
              </w:rPr>
              <w:t>number</w:t>
            </w:r>
            <w:proofErr w:type="spellEnd"/>
          </w:p>
        </w:tc>
        <w:tc>
          <w:tcPr>
            <w:tcW w:w="3402" w:type="dxa"/>
            <w:gridSpan w:val="5"/>
            <w:tcBorders>
              <w:top w:val="single" w:sz="4" w:space="0" w:color="auto"/>
              <w:left w:val="single" w:sz="4" w:space="0" w:color="auto"/>
              <w:bottom w:val="single" w:sz="4" w:space="0" w:color="auto"/>
              <w:right w:val="single" w:sz="4" w:space="0" w:color="auto"/>
            </w:tcBorders>
          </w:tcPr>
          <w:p w14:paraId="00B6B817" w14:textId="77777777" w:rsidR="00837BB4" w:rsidRPr="009C4728" w:rsidRDefault="00837BB4" w:rsidP="009733AB">
            <w:pPr>
              <w:pStyle w:val="TAH"/>
              <w:keepNext w:val="0"/>
              <w:rPr>
                <w:rFonts w:cs="Arial"/>
              </w:rPr>
            </w:pPr>
            <w:proofErr w:type="spellStart"/>
            <w:r>
              <w:rPr>
                <w:rFonts w:cs="Arial"/>
              </w:rPr>
              <w:t>Supported</w:t>
            </w:r>
            <w:proofErr w:type="spellEnd"/>
            <w:r>
              <w:rPr>
                <w:rFonts w:cs="Arial"/>
              </w:rPr>
              <w:t xml:space="preserve"> </w:t>
            </w:r>
            <w:proofErr w:type="spellStart"/>
            <w:r>
              <w:rPr>
                <w:rFonts w:cs="Arial"/>
              </w:rPr>
              <w:t>RATs</w:t>
            </w:r>
            <w:proofErr w:type="spellEnd"/>
            <w:r>
              <w:rPr>
                <w:rFonts w:cs="Arial"/>
              </w:rPr>
              <w:t xml:space="preserve"> and Band </w:t>
            </w:r>
            <w:proofErr w:type="spellStart"/>
            <w:r>
              <w:rPr>
                <w:rFonts w:cs="Arial"/>
              </w:rPr>
              <w:t>Numbers</w:t>
            </w:r>
            <w:proofErr w:type="spellEnd"/>
          </w:p>
        </w:tc>
        <w:tc>
          <w:tcPr>
            <w:tcW w:w="1559" w:type="dxa"/>
            <w:vMerge w:val="restart"/>
            <w:tcBorders>
              <w:top w:val="single" w:sz="4" w:space="0" w:color="auto"/>
              <w:left w:val="single" w:sz="4" w:space="0" w:color="auto"/>
              <w:right w:val="single" w:sz="4" w:space="0" w:color="auto"/>
            </w:tcBorders>
          </w:tcPr>
          <w:p w14:paraId="7CC10120" w14:textId="77777777" w:rsidR="00837BB4" w:rsidRDefault="00837BB4" w:rsidP="009733AB">
            <w:pPr>
              <w:pStyle w:val="TAH"/>
              <w:keepNext w:val="0"/>
              <w:rPr>
                <w:rFonts w:cs="Arial"/>
              </w:rPr>
            </w:pPr>
            <w:proofErr w:type="spellStart"/>
            <w:r w:rsidRPr="009C4728">
              <w:rPr>
                <w:rFonts w:cs="Arial"/>
              </w:rPr>
              <w:t>Uplink</w:t>
            </w:r>
            <w:proofErr w:type="spellEnd"/>
            <w:r w:rsidRPr="009C4728">
              <w:rPr>
                <w:rFonts w:cs="Arial"/>
              </w:rPr>
              <w:t xml:space="preserve"> (UL) </w:t>
            </w:r>
            <w:r>
              <w:rPr>
                <w:rFonts w:cs="Arial"/>
              </w:rPr>
              <w:br/>
            </w:r>
            <w:r w:rsidRPr="009C4728">
              <w:rPr>
                <w:rFonts w:cs="Arial"/>
              </w:rPr>
              <w:t xml:space="preserve">BS </w:t>
            </w:r>
            <w:proofErr w:type="spellStart"/>
            <w:r w:rsidRPr="009C4728">
              <w:rPr>
                <w:rFonts w:cs="Arial"/>
              </w:rPr>
              <w:t>receive</w:t>
            </w:r>
            <w:proofErr w:type="spellEnd"/>
            <w:r>
              <w:rPr>
                <w:rFonts w:cs="Arial"/>
              </w:rPr>
              <w:t xml:space="preserve">, </w:t>
            </w:r>
            <w:r>
              <w:rPr>
                <w:rFonts w:cs="Arial"/>
              </w:rPr>
              <w:br/>
            </w:r>
            <w:r w:rsidRPr="009C4728">
              <w:rPr>
                <w:rFonts w:cs="Arial"/>
              </w:rPr>
              <w:t xml:space="preserve">UE </w:t>
            </w:r>
            <w:proofErr w:type="spellStart"/>
            <w:r w:rsidRPr="009C4728">
              <w:rPr>
                <w:rFonts w:cs="Arial"/>
              </w:rPr>
              <w:t>transmit</w:t>
            </w:r>
            <w:proofErr w:type="spellEnd"/>
          </w:p>
          <w:p w14:paraId="1355205D" w14:textId="77777777" w:rsidR="00837BB4" w:rsidRPr="009C4728" w:rsidRDefault="00837BB4" w:rsidP="009733AB">
            <w:pPr>
              <w:pStyle w:val="TAH"/>
              <w:keepNext w:val="0"/>
              <w:rPr>
                <w:rFonts w:cs="Arial"/>
              </w:rPr>
            </w:pPr>
            <w:r>
              <w:rPr>
                <w:rFonts w:cs="Arial"/>
              </w:rPr>
              <w:t>(MHz)</w:t>
            </w:r>
          </w:p>
        </w:tc>
        <w:tc>
          <w:tcPr>
            <w:tcW w:w="1843" w:type="dxa"/>
            <w:vMerge w:val="restart"/>
            <w:tcBorders>
              <w:top w:val="single" w:sz="4" w:space="0" w:color="auto"/>
              <w:right w:val="single" w:sz="4" w:space="0" w:color="auto"/>
            </w:tcBorders>
          </w:tcPr>
          <w:p w14:paraId="43C758D7" w14:textId="77777777" w:rsidR="00837BB4" w:rsidRDefault="00837BB4" w:rsidP="009733AB">
            <w:pPr>
              <w:pStyle w:val="TAH"/>
              <w:keepNext w:val="0"/>
              <w:rPr>
                <w:rFonts w:cs="Arial"/>
              </w:rPr>
            </w:pPr>
            <w:proofErr w:type="spellStart"/>
            <w:r w:rsidRPr="009C4728">
              <w:rPr>
                <w:rFonts w:cs="Arial"/>
              </w:rPr>
              <w:t>Downlink</w:t>
            </w:r>
            <w:proofErr w:type="spellEnd"/>
            <w:r w:rsidRPr="009C4728">
              <w:rPr>
                <w:rFonts w:cs="Arial"/>
              </w:rPr>
              <w:t xml:space="preserve"> (DL) </w:t>
            </w:r>
            <w:r>
              <w:rPr>
                <w:rFonts w:cs="Arial"/>
              </w:rPr>
              <w:br/>
            </w:r>
            <w:r w:rsidRPr="009C4728">
              <w:rPr>
                <w:rFonts w:cs="Arial"/>
              </w:rPr>
              <w:t xml:space="preserve">BS </w:t>
            </w:r>
            <w:proofErr w:type="spellStart"/>
            <w:r w:rsidRPr="009C4728">
              <w:rPr>
                <w:rFonts w:cs="Arial"/>
              </w:rPr>
              <w:t>transmit</w:t>
            </w:r>
            <w:proofErr w:type="spellEnd"/>
            <w:r>
              <w:rPr>
                <w:rFonts w:cs="Arial"/>
              </w:rPr>
              <w:t>,</w:t>
            </w:r>
            <w:r w:rsidRPr="009C4728">
              <w:rPr>
                <w:rFonts w:cs="Arial"/>
              </w:rPr>
              <w:t xml:space="preserve"> </w:t>
            </w:r>
            <w:r>
              <w:rPr>
                <w:rFonts w:cs="Arial"/>
              </w:rPr>
              <w:br/>
            </w:r>
            <w:r w:rsidRPr="009C4728">
              <w:rPr>
                <w:rFonts w:cs="Arial"/>
              </w:rPr>
              <w:t xml:space="preserve">UE </w:t>
            </w:r>
            <w:proofErr w:type="spellStart"/>
            <w:r w:rsidRPr="009C4728">
              <w:rPr>
                <w:rFonts w:cs="Arial"/>
              </w:rPr>
              <w:t>receive</w:t>
            </w:r>
            <w:proofErr w:type="spellEnd"/>
          </w:p>
          <w:p w14:paraId="51A80DC4" w14:textId="77777777" w:rsidR="00837BB4" w:rsidRPr="009C4728" w:rsidRDefault="00837BB4" w:rsidP="009733AB">
            <w:pPr>
              <w:pStyle w:val="TAH"/>
              <w:keepNext w:val="0"/>
              <w:rPr>
                <w:rFonts w:cs="Arial"/>
              </w:rPr>
            </w:pPr>
            <w:r>
              <w:rPr>
                <w:rFonts w:cs="Arial"/>
              </w:rPr>
              <w:t>(MHz)</w:t>
            </w:r>
          </w:p>
        </w:tc>
        <w:tc>
          <w:tcPr>
            <w:tcW w:w="1065" w:type="dxa"/>
            <w:tcBorders>
              <w:top w:val="single" w:sz="4" w:space="0" w:color="auto"/>
              <w:right w:val="single" w:sz="4" w:space="0" w:color="auto"/>
            </w:tcBorders>
          </w:tcPr>
          <w:p w14:paraId="3724F3FE" w14:textId="77777777" w:rsidR="00837BB4" w:rsidRPr="009C4728" w:rsidRDefault="00837BB4" w:rsidP="009733AB">
            <w:pPr>
              <w:pStyle w:val="TAH"/>
              <w:keepNext w:val="0"/>
              <w:rPr>
                <w:rFonts w:cs="Arial"/>
              </w:rPr>
            </w:pPr>
            <w:r>
              <w:rPr>
                <w:rFonts w:cs="Arial"/>
              </w:rPr>
              <w:t>Duplex mode</w:t>
            </w:r>
          </w:p>
        </w:tc>
      </w:tr>
      <w:tr w:rsidR="00837BB4" w14:paraId="02CEB232" w14:textId="77777777" w:rsidTr="009733A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68E477AA" w14:textId="77777777" w:rsidR="00837BB4" w:rsidRPr="009C4728" w:rsidRDefault="00837BB4" w:rsidP="009733AB">
            <w:pPr>
              <w:pStyle w:val="TAH"/>
              <w:keepNext w:val="0"/>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1FCFB317" w14:textId="77777777" w:rsidR="00837BB4" w:rsidRPr="009C4728" w:rsidRDefault="00837BB4" w:rsidP="009733AB">
            <w:pPr>
              <w:pStyle w:val="TAH"/>
              <w:keepNext w:val="0"/>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7E163645" w14:textId="77777777" w:rsidR="00837BB4" w:rsidRPr="009C4728" w:rsidRDefault="00837BB4" w:rsidP="009733AB">
            <w:pPr>
              <w:pStyle w:val="TAH"/>
              <w:keepNext w:val="0"/>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52CE8C2" w14:textId="77777777" w:rsidR="00837BB4" w:rsidRPr="009C4728" w:rsidRDefault="00837BB4" w:rsidP="009733AB">
            <w:pPr>
              <w:pStyle w:val="TAH"/>
              <w:keepNext w:val="0"/>
              <w:ind w:left="113" w:right="113"/>
              <w:rPr>
                <w:rFonts w:cs="Arial"/>
              </w:rPr>
            </w:pPr>
            <w:r>
              <w:rPr>
                <w:rFonts w:cs="Arial"/>
              </w:rPr>
              <w:t>NB-</w:t>
            </w:r>
            <w:proofErr w:type="spellStart"/>
            <w:r>
              <w:rPr>
                <w:rFonts w:cs="Arial"/>
              </w:rPr>
              <w:t>IoT</w:t>
            </w:r>
            <w:proofErr w:type="spellEnd"/>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6EA1F57" w14:textId="77777777" w:rsidR="00837BB4" w:rsidRPr="009C4728" w:rsidRDefault="00837BB4" w:rsidP="009733AB">
            <w:pPr>
              <w:pStyle w:val="TAH"/>
              <w:keepNext w:val="0"/>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2EC0FD4F" w14:textId="77777777" w:rsidR="00837BB4" w:rsidRPr="009C4728" w:rsidRDefault="00837BB4" w:rsidP="009733AB">
            <w:pPr>
              <w:pStyle w:val="TAH"/>
              <w:keepNext w:val="0"/>
              <w:ind w:left="113" w:right="113"/>
              <w:rPr>
                <w:rFonts w:cs="Arial"/>
              </w:rPr>
            </w:pPr>
            <w:r>
              <w:rPr>
                <w:rFonts w:cs="Arial"/>
              </w:rPr>
              <w:t>GSM/EDGE</w:t>
            </w:r>
          </w:p>
        </w:tc>
        <w:tc>
          <w:tcPr>
            <w:tcW w:w="1559" w:type="dxa"/>
            <w:vMerge/>
            <w:tcBorders>
              <w:left w:val="single" w:sz="4" w:space="0" w:color="auto"/>
              <w:bottom w:val="single" w:sz="4" w:space="0" w:color="auto"/>
              <w:right w:val="single" w:sz="4" w:space="0" w:color="auto"/>
            </w:tcBorders>
          </w:tcPr>
          <w:p w14:paraId="3CC29C16" w14:textId="77777777" w:rsidR="00837BB4" w:rsidRPr="009C4728" w:rsidRDefault="00837BB4" w:rsidP="009733AB">
            <w:pPr>
              <w:pStyle w:val="TAH"/>
              <w:keepNext w:val="0"/>
              <w:rPr>
                <w:rFonts w:cs="Arial"/>
              </w:rPr>
            </w:pPr>
          </w:p>
        </w:tc>
        <w:tc>
          <w:tcPr>
            <w:tcW w:w="1843" w:type="dxa"/>
            <w:vMerge/>
            <w:tcBorders>
              <w:bottom w:val="single" w:sz="4" w:space="0" w:color="auto"/>
              <w:right w:val="single" w:sz="4" w:space="0" w:color="auto"/>
            </w:tcBorders>
          </w:tcPr>
          <w:p w14:paraId="10EAD069" w14:textId="77777777" w:rsidR="00837BB4" w:rsidRPr="009C4728" w:rsidRDefault="00837BB4" w:rsidP="009733AB">
            <w:pPr>
              <w:pStyle w:val="TAH"/>
              <w:keepNext w:val="0"/>
              <w:rPr>
                <w:rFonts w:cs="Arial"/>
              </w:rPr>
            </w:pPr>
          </w:p>
        </w:tc>
        <w:tc>
          <w:tcPr>
            <w:tcW w:w="1065" w:type="dxa"/>
            <w:tcBorders>
              <w:bottom w:val="single" w:sz="4" w:space="0" w:color="auto"/>
              <w:right w:val="single" w:sz="4" w:space="0" w:color="auto"/>
            </w:tcBorders>
          </w:tcPr>
          <w:p w14:paraId="1B4A0C83" w14:textId="77777777" w:rsidR="00837BB4" w:rsidRPr="009C4728" w:rsidRDefault="00837BB4" w:rsidP="009733AB">
            <w:pPr>
              <w:pStyle w:val="TAH"/>
              <w:keepNext w:val="0"/>
              <w:rPr>
                <w:rFonts w:cs="Arial"/>
              </w:rPr>
            </w:pPr>
          </w:p>
        </w:tc>
      </w:tr>
      <w:tr w:rsidR="00837BB4" w:rsidRPr="00675E42" w14:paraId="4E66843D"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96C8E8" w14:textId="77777777" w:rsidR="00837BB4" w:rsidRPr="009C4728" w:rsidRDefault="00837BB4" w:rsidP="009733AB">
            <w:pPr>
              <w:pStyle w:val="TAC"/>
              <w:keepNext w:val="0"/>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09A65496" w14:textId="77777777" w:rsidR="00837BB4" w:rsidRPr="009C4728" w:rsidRDefault="00837BB4" w:rsidP="009733AB">
            <w:pPr>
              <w:pStyle w:val="TAC"/>
              <w:keepNext w:val="0"/>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4D07C2FA" w14:textId="77777777" w:rsidR="00837BB4" w:rsidRPr="009C4728" w:rsidRDefault="00837BB4" w:rsidP="009733AB">
            <w:pPr>
              <w:pStyle w:val="TAC"/>
              <w:keepNext w:val="0"/>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DCFCB69" w14:textId="77777777" w:rsidR="00837BB4" w:rsidRPr="009C4728" w:rsidRDefault="00837BB4" w:rsidP="009733AB">
            <w:pPr>
              <w:pStyle w:val="TAC"/>
              <w:keepNext w:val="0"/>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B45C5" w14:textId="77777777" w:rsidR="00837BB4" w:rsidRPr="009C4728" w:rsidRDefault="00837BB4" w:rsidP="009733AB">
            <w:pPr>
              <w:pStyle w:val="TAC"/>
              <w:keepNext w:val="0"/>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1670937A" w14:textId="77777777" w:rsidR="00837BB4" w:rsidRPr="009C4728" w:rsidRDefault="00837BB4" w:rsidP="009733AB">
            <w:pPr>
              <w:pStyle w:val="TAC"/>
              <w:keepNext w:val="0"/>
            </w:pPr>
            <w:r w:rsidRPr="009C4728">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77D65AED" w14:textId="77777777" w:rsidR="00837BB4" w:rsidRPr="009C4728" w:rsidRDefault="00837BB4" w:rsidP="009733AB">
            <w:pPr>
              <w:pStyle w:val="TAC"/>
              <w:keepNext w:val="0"/>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843" w:type="dxa"/>
            <w:tcBorders>
              <w:top w:val="single" w:sz="4" w:space="0" w:color="auto"/>
              <w:left w:val="single" w:sz="4" w:space="0" w:color="auto"/>
              <w:bottom w:val="single" w:sz="4" w:space="0" w:color="auto"/>
              <w:right w:val="single" w:sz="4" w:space="0" w:color="auto"/>
            </w:tcBorders>
          </w:tcPr>
          <w:p w14:paraId="756B2B5C" w14:textId="77777777" w:rsidR="00837BB4" w:rsidRPr="009C4728" w:rsidRDefault="00837BB4" w:rsidP="009733AB">
            <w:pPr>
              <w:pStyle w:val="TAC"/>
              <w:keepNext w:val="0"/>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1065" w:type="dxa"/>
            <w:tcBorders>
              <w:top w:val="single" w:sz="4" w:space="0" w:color="auto"/>
              <w:left w:val="single" w:sz="4" w:space="0" w:color="auto"/>
              <w:bottom w:val="single" w:sz="4" w:space="0" w:color="auto"/>
              <w:right w:val="single" w:sz="4" w:space="0" w:color="auto"/>
            </w:tcBorders>
          </w:tcPr>
          <w:p w14:paraId="2B6B4C9A" w14:textId="77777777" w:rsidR="00837BB4" w:rsidRPr="009C4728" w:rsidRDefault="00837BB4" w:rsidP="009733AB">
            <w:pPr>
              <w:pStyle w:val="TAC"/>
              <w:keepNext w:val="0"/>
              <w:rPr>
                <w:rFonts w:cs="Arial"/>
              </w:rPr>
            </w:pPr>
            <w:r>
              <w:rPr>
                <w:rFonts w:cs="Arial"/>
              </w:rPr>
              <w:t>FDD</w:t>
            </w:r>
          </w:p>
        </w:tc>
      </w:tr>
      <w:tr w:rsidR="00837BB4" w:rsidRPr="00675E42" w14:paraId="11E26AF0"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EBFF43" w14:textId="77777777" w:rsidR="00837BB4" w:rsidRPr="009C4728" w:rsidRDefault="00837BB4" w:rsidP="009733AB">
            <w:pPr>
              <w:pStyle w:val="TAC"/>
              <w:keepNext w:val="0"/>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71AC84C7" w14:textId="77777777" w:rsidR="00837BB4" w:rsidRPr="009C4728" w:rsidRDefault="00837BB4" w:rsidP="009733AB">
            <w:pPr>
              <w:pStyle w:val="TAC"/>
              <w:keepNext w:val="0"/>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026EC586" w14:textId="77777777" w:rsidR="00837BB4" w:rsidRDefault="00837BB4" w:rsidP="009733AB">
            <w:pPr>
              <w:pStyle w:val="TAC"/>
              <w:keepNext w:val="0"/>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E9C69A3" w14:textId="77777777" w:rsidR="00837BB4" w:rsidRDefault="00837BB4" w:rsidP="009733AB">
            <w:pPr>
              <w:pStyle w:val="TAC"/>
              <w:keepNext w:val="0"/>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8D88C2" w14:textId="77777777" w:rsidR="00837BB4" w:rsidRPr="009C4728" w:rsidRDefault="00837BB4" w:rsidP="009733AB">
            <w:pPr>
              <w:pStyle w:val="TAC"/>
              <w:keepNext w:val="0"/>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2DC42C4E" w14:textId="77777777" w:rsidR="00837BB4" w:rsidRPr="009C4728" w:rsidRDefault="00837BB4" w:rsidP="009733AB">
            <w:pPr>
              <w:pStyle w:val="TAC"/>
              <w:keepNext w:val="0"/>
              <w:rPr>
                <w:rFonts w:cs="Arial"/>
              </w:rPr>
            </w:pPr>
            <w:r w:rsidRPr="009C4728">
              <w:rPr>
                <w:rFonts w:cs="Arial"/>
              </w:rPr>
              <w:t xml:space="preserve">PCS </w:t>
            </w:r>
            <w:r>
              <w:rPr>
                <w:rFonts w:cs="Arial"/>
              </w:rPr>
              <w:br/>
            </w:r>
            <w:r w:rsidRPr="009C4728">
              <w:rPr>
                <w:rFonts w:cs="Arial"/>
              </w:rPr>
              <w:t>1900</w:t>
            </w:r>
          </w:p>
        </w:tc>
        <w:tc>
          <w:tcPr>
            <w:tcW w:w="1559" w:type="dxa"/>
            <w:tcBorders>
              <w:top w:val="single" w:sz="4" w:space="0" w:color="auto"/>
              <w:left w:val="single" w:sz="4" w:space="0" w:color="auto"/>
              <w:bottom w:val="single" w:sz="4" w:space="0" w:color="auto"/>
              <w:right w:val="single" w:sz="4" w:space="0" w:color="auto"/>
            </w:tcBorders>
          </w:tcPr>
          <w:p w14:paraId="59E47E28" w14:textId="77777777" w:rsidR="00837BB4" w:rsidRPr="009C4728" w:rsidRDefault="00837BB4" w:rsidP="009733AB">
            <w:pPr>
              <w:pStyle w:val="TAC"/>
              <w:keepNext w:val="0"/>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843" w:type="dxa"/>
            <w:tcBorders>
              <w:top w:val="single" w:sz="4" w:space="0" w:color="auto"/>
              <w:left w:val="single" w:sz="4" w:space="0" w:color="auto"/>
              <w:bottom w:val="single" w:sz="4" w:space="0" w:color="auto"/>
              <w:right w:val="single" w:sz="4" w:space="0" w:color="auto"/>
            </w:tcBorders>
          </w:tcPr>
          <w:p w14:paraId="2DC8B75C" w14:textId="77777777" w:rsidR="00837BB4" w:rsidRPr="009C4728" w:rsidRDefault="00837BB4" w:rsidP="009733AB">
            <w:pPr>
              <w:pStyle w:val="TAC"/>
              <w:keepNext w:val="0"/>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1065" w:type="dxa"/>
            <w:tcBorders>
              <w:top w:val="single" w:sz="4" w:space="0" w:color="auto"/>
              <w:left w:val="single" w:sz="4" w:space="0" w:color="auto"/>
              <w:bottom w:val="single" w:sz="4" w:space="0" w:color="auto"/>
              <w:right w:val="single" w:sz="4" w:space="0" w:color="auto"/>
            </w:tcBorders>
          </w:tcPr>
          <w:p w14:paraId="082F1918" w14:textId="77777777" w:rsidR="00837BB4" w:rsidRPr="009C4728" w:rsidRDefault="00837BB4" w:rsidP="009733AB">
            <w:pPr>
              <w:pStyle w:val="TAC"/>
              <w:keepNext w:val="0"/>
              <w:rPr>
                <w:rFonts w:cs="Arial"/>
              </w:rPr>
            </w:pPr>
            <w:r w:rsidRPr="0099691D">
              <w:rPr>
                <w:rFonts w:cs="Arial"/>
              </w:rPr>
              <w:t>FDD</w:t>
            </w:r>
          </w:p>
        </w:tc>
      </w:tr>
      <w:tr w:rsidR="00837BB4" w:rsidRPr="00675E42" w14:paraId="3D34FF2E"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2D3C06" w14:textId="77777777" w:rsidR="00837BB4" w:rsidRPr="009C4728" w:rsidRDefault="00837BB4" w:rsidP="009733AB">
            <w:pPr>
              <w:pStyle w:val="TAC"/>
              <w:keepNext w:val="0"/>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00648CEC" w14:textId="77777777" w:rsidR="00837BB4" w:rsidRPr="009C4728" w:rsidRDefault="00837BB4" w:rsidP="009733AB">
            <w:pPr>
              <w:pStyle w:val="TAC"/>
              <w:keepNext w:val="0"/>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2C7EEBF0" w14:textId="77777777" w:rsidR="00837BB4" w:rsidRDefault="00837BB4" w:rsidP="009733AB">
            <w:pPr>
              <w:pStyle w:val="TAC"/>
              <w:keepNext w:val="0"/>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1C2E247E"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3AB085" w14:textId="77777777" w:rsidR="00837BB4" w:rsidRPr="009C4728" w:rsidRDefault="00837BB4" w:rsidP="009733AB">
            <w:pPr>
              <w:pStyle w:val="TAC"/>
              <w:keepNext w:val="0"/>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3392A161" w14:textId="77777777" w:rsidR="00837BB4" w:rsidRPr="009C4728" w:rsidRDefault="00837BB4" w:rsidP="009733AB">
            <w:pPr>
              <w:pStyle w:val="TAC"/>
              <w:keepNext w:val="0"/>
              <w:rPr>
                <w:rFonts w:cs="Arial"/>
              </w:rPr>
            </w:pPr>
            <w:r w:rsidRPr="009C4728">
              <w:rPr>
                <w:rFonts w:cs="Arial"/>
              </w:rPr>
              <w:t xml:space="preserve">DCS </w:t>
            </w:r>
            <w:r>
              <w:rPr>
                <w:rFonts w:cs="Arial"/>
              </w:rPr>
              <w:br/>
            </w:r>
            <w:r w:rsidRPr="009C4728">
              <w:rPr>
                <w:rFonts w:cs="Arial"/>
              </w:rPr>
              <w:t>1800</w:t>
            </w:r>
          </w:p>
        </w:tc>
        <w:tc>
          <w:tcPr>
            <w:tcW w:w="1559" w:type="dxa"/>
            <w:tcBorders>
              <w:top w:val="single" w:sz="4" w:space="0" w:color="auto"/>
              <w:left w:val="single" w:sz="4" w:space="0" w:color="auto"/>
              <w:bottom w:val="single" w:sz="4" w:space="0" w:color="auto"/>
              <w:right w:val="single" w:sz="4" w:space="0" w:color="auto"/>
            </w:tcBorders>
          </w:tcPr>
          <w:p w14:paraId="1B45CF85" w14:textId="77777777" w:rsidR="00837BB4" w:rsidRPr="009C4728" w:rsidRDefault="00837BB4" w:rsidP="009733AB">
            <w:pPr>
              <w:pStyle w:val="TAC"/>
              <w:keepNext w:val="0"/>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843" w:type="dxa"/>
            <w:tcBorders>
              <w:top w:val="single" w:sz="4" w:space="0" w:color="auto"/>
              <w:left w:val="single" w:sz="4" w:space="0" w:color="auto"/>
              <w:bottom w:val="single" w:sz="4" w:space="0" w:color="auto"/>
              <w:right w:val="single" w:sz="4" w:space="0" w:color="auto"/>
            </w:tcBorders>
          </w:tcPr>
          <w:p w14:paraId="6036ED84" w14:textId="77777777" w:rsidR="00837BB4" w:rsidRPr="009C4728" w:rsidRDefault="00837BB4" w:rsidP="009733AB">
            <w:pPr>
              <w:pStyle w:val="TAC"/>
              <w:keepNext w:val="0"/>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1065" w:type="dxa"/>
            <w:tcBorders>
              <w:top w:val="single" w:sz="4" w:space="0" w:color="auto"/>
              <w:left w:val="single" w:sz="4" w:space="0" w:color="auto"/>
              <w:bottom w:val="single" w:sz="4" w:space="0" w:color="auto"/>
              <w:right w:val="single" w:sz="4" w:space="0" w:color="auto"/>
            </w:tcBorders>
          </w:tcPr>
          <w:p w14:paraId="3642D6BE" w14:textId="77777777" w:rsidR="00837BB4" w:rsidRPr="009C4728" w:rsidRDefault="00837BB4" w:rsidP="009733AB">
            <w:pPr>
              <w:pStyle w:val="TAC"/>
              <w:keepNext w:val="0"/>
              <w:rPr>
                <w:rFonts w:cs="Arial"/>
              </w:rPr>
            </w:pPr>
            <w:r w:rsidRPr="0099691D">
              <w:rPr>
                <w:rFonts w:cs="Arial"/>
              </w:rPr>
              <w:t>FDD</w:t>
            </w:r>
          </w:p>
        </w:tc>
      </w:tr>
      <w:tr w:rsidR="00837BB4" w:rsidRPr="00675E42" w14:paraId="314AEF08"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E5E7B" w14:textId="77777777" w:rsidR="00837BB4" w:rsidRPr="009C4728" w:rsidRDefault="00837BB4" w:rsidP="009733AB">
            <w:pPr>
              <w:pStyle w:val="TAC"/>
              <w:keepNext w:val="0"/>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4EEB5532" w14:textId="77777777" w:rsidR="00837BB4" w:rsidRPr="009C4728"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35304811" w14:textId="77777777" w:rsidR="00837BB4" w:rsidRDefault="00837BB4" w:rsidP="009733AB">
            <w:pPr>
              <w:pStyle w:val="TAC"/>
              <w:keepNext w:val="0"/>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849730B"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CF2FAE" w14:textId="77777777" w:rsidR="00837BB4" w:rsidRPr="009C4728" w:rsidRDefault="00837BB4" w:rsidP="009733AB">
            <w:pPr>
              <w:pStyle w:val="TAC"/>
              <w:keepNext w:val="0"/>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2B651961" w14:textId="77777777" w:rsidR="00837BB4" w:rsidRPr="009C4728" w:rsidRDefault="00837BB4" w:rsidP="009733AB">
            <w:pPr>
              <w:pStyle w:val="TAC"/>
              <w:keepNext w:val="0"/>
              <w:rPr>
                <w:rFonts w:cs="Arial"/>
              </w:rPr>
            </w:pPr>
            <w:r w:rsidRPr="009C4728">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608B58AE" w14:textId="77777777" w:rsidR="00837BB4" w:rsidRPr="009C4728" w:rsidRDefault="00837BB4" w:rsidP="009733AB">
            <w:pPr>
              <w:pStyle w:val="TAC"/>
              <w:keepNext w:val="0"/>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843" w:type="dxa"/>
            <w:tcBorders>
              <w:top w:val="single" w:sz="4" w:space="0" w:color="auto"/>
              <w:left w:val="single" w:sz="4" w:space="0" w:color="auto"/>
              <w:bottom w:val="single" w:sz="4" w:space="0" w:color="auto"/>
              <w:right w:val="single" w:sz="4" w:space="0" w:color="auto"/>
            </w:tcBorders>
          </w:tcPr>
          <w:p w14:paraId="5CD5FF20" w14:textId="77777777" w:rsidR="00837BB4" w:rsidRPr="009C4728" w:rsidRDefault="00837BB4" w:rsidP="009733AB">
            <w:pPr>
              <w:pStyle w:val="TAC"/>
              <w:keepNext w:val="0"/>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1065" w:type="dxa"/>
            <w:tcBorders>
              <w:top w:val="single" w:sz="4" w:space="0" w:color="auto"/>
              <w:left w:val="single" w:sz="4" w:space="0" w:color="auto"/>
              <w:bottom w:val="single" w:sz="4" w:space="0" w:color="auto"/>
              <w:right w:val="single" w:sz="4" w:space="0" w:color="auto"/>
            </w:tcBorders>
          </w:tcPr>
          <w:p w14:paraId="18A94864" w14:textId="77777777" w:rsidR="00837BB4" w:rsidRPr="009C4728" w:rsidRDefault="00837BB4" w:rsidP="009733AB">
            <w:pPr>
              <w:pStyle w:val="TAC"/>
              <w:keepNext w:val="0"/>
              <w:rPr>
                <w:rFonts w:cs="Arial"/>
              </w:rPr>
            </w:pPr>
            <w:r w:rsidRPr="0099691D">
              <w:rPr>
                <w:rFonts w:cs="Arial"/>
              </w:rPr>
              <w:t>FDD</w:t>
            </w:r>
          </w:p>
        </w:tc>
      </w:tr>
      <w:tr w:rsidR="00837BB4" w:rsidRPr="00675E42" w14:paraId="7BAC203B"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C0E36B" w14:textId="77777777" w:rsidR="00837BB4" w:rsidRPr="009C4728" w:rsidRDefault="00837BB4" w:rsidP="009733AB">
            <w:pPr>
              <w:pStyle w:val="TAC"/>
              <w:keepNext w:val="0"/>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5CE14DB8" w14:textId="77777777" w:rsidR="00837BB4" w:rsidRPr="009C4728" w:rsidRDefault="00837BB4" w:rsidP="009733AB">
            <w:pPr>
              <w:pStyle w:val="TAC"/>
              <w:keepNext w:val="0"/>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4A6F817B" w14:textId="77777777" w:rsidR="00837BB4" w:rsidRDefault="00837BB4" w:rsidP="009733AB">
            <w:pPr>
              <w:pStyle w:val="TAC"/>
              <w:keepNext w:val="0"/>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32C72C44"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FA0BB7" w14:textId="77777777" w:rsidR="00837BB4" w:rsidRPr="009C4728" w:rsidRDefault="00837BB4" w:rsidP="009733AB">
            <w:pPr>
              <w:pStyle w:val="TAC"/>
              <w:keepNext w:val="0"/>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CA02B3F" w14:textId="77777777" w:rsidR="00837BB4" w:rsidRPr="009C4728" w:rsidRDefault="00837BB4" w:rsidP="009733AB">
            <w:pPr>
              <w:pStyle w:val="TAC"/>
              <w:keepNext w:val="0"/>
              <w:rPr>
                <w:rFonts w:cs="Arial"/>
              </w:rPr>
            </w:pPr>
            <w:r w:rsidRPr="009C4728">
              <w:rPr>
                <w:rFonts w:cs="Arial"/>
              </w:rPr>
              <w:t xml:space="preserve">GSM </w:t>
            </w:r>
            <w:r>
              <w:rPr>
                <w:rFonts w:cs="Arial"/>
              </w:rPr>
              <w:br/>
            </w:r>
            <w:r w:rsidRPr="009C4728">
              <w:rPr>
                <w:rFonts w:cs="Arial"/>
              </w:rPr>
              <w:t>850</w:t>
            </w:r>
          </w:p>
        </w:tc>
        <w:tc>
          <w:tcPr>
            <w:tcW w:w="1559" w:type="dxa"/>
            <w:tcBorders>
              <w:top w:val="single" w:sz="4" w:space="0" w:color="auto"/>
              <w:left w:val="single" w:sz="4" w:space="0" w:color="auto"/>
              <w:bottom w:val="single" w:sz="4" w:space="0" w:color="auto"/>
              <w:right w:val="single" w:sz="4" w:space="0" w:color="auto"/>
            </w:tcBorders>
          </w:tcPr>
          <w:p w14:paraId="47A7D977" w14:textId="77777777" w:rsidR="00837BB4" w:rsidRPr="009C4728" w:rsidRDefault="00837BB4" w:rsidP="009733AB">
            <w:pPr>
              <w:pStyle w:val="TAC"/>
              <w:keepNext w:val="0"/>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843" w:type="dxa"/>
            <w:tcBorders>
              <w:top w:val="single" w:sz="4" w:space="0" w:color="auto"/>
              <w:left w:val="single" w:sz="4" w:space="0" w:color="auto"/>
              <w:bottom w:val="single" w:sz="4" w:space="0" w:color="auto"/>
              <w:right w:val="single" w:sz="4" w:space="0" w:color="auto"/>
            </w:tcBorders>
          </w:tcPr>
          <w:p w14:paraId="0D4E924F" w14:textId="77777777" w:rsidR="00837BB4" w:rsidRPr="009C4728" w:rsidRDefault="00837BB4" w:rsidP="009733AB">
            <w:pPr>
              <w:pStyle w:val="TAC"/>
              <w:keepNext w:val="0"/>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1065" w:type="dxa"/>
            <w:tcBorders>
              <w:top w:val="single" w:sz="4" w:space="0" w:color="auto"/>
              <w:left w:val="single" w:sz="4" w:space="0" w:color="auto"/>
              <w:bottom w:val="single" w:sz="4" w:space="0" w:color="auto"/>
              <w:right w:val="single" w:sz="4" w:space="0" w:color="auto"/>
            </w:tcBorders>
          </w:tcPr>
          <w:p w14:paraId="1A4F9FA4" w14:textId="77777777" w:rsidR="00837BB4" w:rsidRPr="009C4728" w:rsidRDefault="00837BB4" w:rsidP="009733AB">
            <w:pPr>
              <w:pStyle w:val="TAC"/>
              <w:keepNext w:val="0"/>
              <w:rPr>
                <w:rFonts w:cs="Arial"/>
              </w:rPr>
            </w:pPr>
            <w:r w:rsidRPr="0099691D">
              <w:rPr>
                <w:rFonts w:cs="Arial"/>
              </w:rPr>
              <w:t>FDD</w:t>
            </w:r>
          </w:p>
        </w:tc>
      </w:tr>
      <w:tr w:rsidR="00837BB4" w:rsidRPr="00675E42" w14:paraId="622769FE"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5D667B" w14:textId="77777777" w:rsidR="00837BB4" w:rsidRPr="009C4728" w:rsidRDefault="00837BB4" w:rsidP="009733AB">
            <w:pPr>
              <w:pStyle w:val="TAC"/>
              <w:keepNext w:val="0"/>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3B3137A7" w14:textId="77777777" w:rsidR="00837BB4" w:rsidRPr="009C4728"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A30D9A2"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9FF21"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5D88AD" w14:textId="77777777" w:rsidR="00837BB4" w:rsidRPr="009C4728" w:rsidRDefault="00837BB4" w:rsidP="009733AB">
            <w:pPr>
              <w:pStyle w:val="TAC"/>
              <w:keepNext w:val="0"/>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46514012" w14:textId="77777777" w:rsidR="00837BB4" w:rsidRPr="009C4728" w:rsidRDefault="00837BB4" w:rsidP="009733AB">
            <w:pPr>
              <w:pStyle w:val="TAC"/>
              <w:keepNext w:val="0"/>
              <w:rPr>
                <w:rFonts w:cs="Arial"/>
              </w:rPr>
            </w:pPr>
            <w:r w:rsidRPr="009C4728">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3613C99B" w14:textId="77777777" w:rsidR="00837BB4" w:rsidRPr="009C4728" w:rsidRDefault="00837BB4" w:rsidP="009733AB">
            <w:pPr>
              <w:pStyle w:val="TAC"/>
              <w:keepNext w:val="0"/>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843" w:type="dxa"/>
            <w:tcBorders>
              <w:top w:val="single" w:sz="4" w:space="0" w:color="auto"/>
              <w:left w:val="single" w:sz="4" w:space="0" w:color="auto"/>
              <w:bottom w:val="single" w:sz="4" w:space="0" w:color="auto"/>
              <w:right w:val="single" w:sz="4" w:space="0" w:color="auto"/>
            </w:tcBorders>
          </w:tcPr>
          <w:p w14:paraId="302A1BB2" w14:textId="77777777" w:rsidR="00837BB4" w:rsidRPr="009C4728" w:rsidRDefault="00837BB4" w:rsidP="009733AB">
            <w:pPr>
              <w:pStyle w:val="TAC"/>
              <w:keepNext w:val="0"/>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1065" w:type="dxa"/>
            <w:tcBorders>
              <w:top w:val="single" w:sz="4" w:space="0" w:color="auto"/>
              <w:left w:val="single" w:sz="4" w:space="0" w:color="auto"/>
              <w:bottom w:val="single" w:sz="4" w:space="0" w:color="auto"/>
              <w:right w:val="single" w:sz="4" w:space="0" w:color="auto"/>
            </w:tcBorders>
          </w:tcPr>
          <w:p w14:paraId="5A755414" w14:textId="77777777" w:rsidR="00837BB4" w:rsidRPr="009C4728" w:rsidRDefault="00837BB4" w:rsidP="009733AB">
            <w:pPr>
              <w:pStyle w:val="TAC"/>
              <w:keepNext w:val="0"/>
              <w:rPr>
                <w:rFonts w:cs="Arial"/>
              </w:rPr>
            </w:pPr>
            <w:r w:rsidRPr="0099691D">
              <w:rPr>
                <w:rFonts w:cs="Arial"/>
              </w:rPr>
              <w:t>FDD</w:t>
            </w:r>
          </w:p>
        </w:tc>
      </w:tr>
      <w:tr w:rsidR="00837BB4" w:rsidRPr="00675E42" w14:paraId="6AFD392B"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1A103D" w14:textId="77777777" w:rsidR="00837BB4" w:rsidRDefault="00837BB4" w:rsidP="009733AB">
            <w:pPr>
              <w:pStyle w:val="TAC"/>
              <w:keepNext w:val="0"/>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0BEDBB45" w14:textId="77777777" w:rsidR="00837BB4" w:rsidRDefault="00837BB4" w:rsidP="009733AB">
            <w:pPr>
              <w:pStyle w:val="TAC"/>
              <w:keepNext w:val="0"/>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3A360801" w14:textId="77777777" w:rsidR="00837BB4" w:rsidRDefault="00837BB4" w:rsidP="009733AB">
            <w:pPr>
              <w:pStyle w:val="TAC"/>
              <w:keepNext w:val="0"/>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45DDE235"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C3BEEE8" w14:textId="77777777" w:rsidR="00837BB4" w:rsidRPr="009C4728" w:rsidRDefault="00837BB4" w:rsidP="009733AB">
            <w:pPr>
              <w:pStyle w:val="TAC"/>
              <w:keepNext w:val="0"/>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2492A73"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5BEE5478" w14:textId="77777777" w:rsidR="00837BB4" w:rsidRPr="009C4728" w:rsidRDefault="00837BB4" w:rsidP="009733AB">
            <w:pPr>
              <w:pStyle w:val="TAC"/>
              <w:keepNext w:val="0"/>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843" w:type="dxa"/>
            <w:tcBorders>
              <w:top w:val="single" w:sz="4" w:space="0" w:color="auto"/>
              <w:left w:val="single" w:sz="4" w:space="0" w:color="auto"/>
              <w:bottom w:val="single" w:sz="4" w:space="0" w:color="auto"/>
              <w:right w:val="single" w:sz="4" w:space="0" w:color="auto"/>
            </w:tcBorders>
          </w:tcPr>
          <w:p w14:paraId="612B5F80" w14:textId="77777777" w:rsidR="00837BB4" w:rsidRPr="009C4728" w:rsidRDefault="00837BB4" w:rsidP="009733AB">
            <w:pPr>
              <w:pStyle w:val="TAC"/>
              <w:keepNext w:val="0"/>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1065" w:type="dxa"/>
            <w:tcBorders>
              <w:top w:val="single" w:sz="4" w:space="0" w:color="auto"/>
              <w:left w:val="single" w:sz="4" w:space="0" w:color="auto"/>
              <w:bottom w:val="single" w:sz="4" w:space="0" w:color="auto"/>
              <w:right w:val="single" w:sz="4" w:space="0" w:color="auto"/>
            </w:tcBorders>
          </w:tcPr>
          <w:p w14:paraId="57FB9E85" w14:textId="77777777" w:rsidR="00837BB4" w:rsidRPr="00F47D55" w:rsidRDefault="00837BB4" w:rsidP="009733AB">
            <w:pPr>
              <w:pStyle w:val="TAC"/>
              <w:keepNext w:val="0"/>
              <w:rPr>
                <w:rFonts w:cs="Arial"/>
              </w:rPr>
            </w:pPr>
            <w:r w:rsidRPr="0099691D">
              <w:rPr>
                <w:rFonts w:cs="Arial"/>
              </w:rPr>
              <w:t>FDD</w:t>
            </w:r>
          </w:p>
        </w:tc>
      </w:tr>
      <w:tr w:rsidR="00837BB4" w:rsidRPr="00675E42" w14:paraId="2F308326"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871332" w14:textId="77777777" w:rsidR="00837BB4" w:rsidRDefault="00837BB4" w:rsidP="009733AB">
            <w:pPr>
              <w:pStyle w:val="TAC"/>
              <w:keepNext w:val="0"/>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4BF82048" w14:textId="77777777" w:rsidR="00837BB4" w:rsidRDefault="00837BB4" w:rsidP="009733AB">
            <w:pPr>
              <w:pStyle w:val="TAC"/>
              <w:keepNext w:val="0"/>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08FB5010" w14:textId="77777777" w:rsidR="00837BB4" w:rsidRDefault="00837BB4" w:rsidP="009733AB">
            <w:pPr>
              <w:pStyle w:val="TAC"/>
              <w:keepNext w:val="0"/>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2C3B2A7D"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4D9CB7C" w14:textId="77777777" w:rsidR="00837BB4" w:rsidRPr="009C4728" w:rsidRDefault="00837BB4" w:rsidP="009733AB">
            <w:pPr>
              <w:pStyle w:val="TAC"/>
              <w:keepNext w:val="0"/>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62603839" w14:textId="77777777" w:rsidR="00837BB4" w:rsidRPr="009C4728" w:rsidRDefault="00837BB4" w:rsidP="009733AB">
            <w:pPr>
              <w:pStyle w:val="TAC"/>
              <w:keepNext w:val="0"/>
              <w:rPr>
                <w:rFonts w:cs="Arial"/>
              </w:rPr>
            </w:pPr>
            <w:r w:rsidRPr="009C4728">
              <w:rPr>
                <w:rFonts w:cs="Arial"/>
              </w:rPr>
              <w:t>E-GSM</w:t>
            </w:r>
          </w:p>
        </w:tc>
        <w:tc>
          <w:tcPr>
            <w:tcW w:w="1559" w:type="dxa"/>
            <w:tcBorders>
              <w:top w:val="single" w:sz="4" w:space="0" w:color="auto"/>
              <w:left w:val="single" w:sz="4" w:space="0" w:color="auto"/>
              <w:bottom w:val="single" w:sz="4" w:space="0" w:color="auto"/>
              <w:right w:val="single" w:sz="4" w:space="0" w:color="auto"/>
            </w:tcBorders>
          </w:tcPr>
          <w:p w14:paraId="2059DD5E" w14:textId="77777777" w:rsidR="00837BB4" w:rsidRPr="009C4728" w:rsidRDefault="00837BB4" w:rsidP="009733AB">
            <w:pPr>
              <w:pStyle w:val="TAC"/>
              <w:keepNext w:val="0"/>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843" w:type="dxa"/>
            <w:tcBorders>
              <w:top w:val="single" w:sz="4" w:space="0" w:color="auto"/>
              <w:left w:val="single" w:sz="4" w:space="0" w:color="auto"/>
              <w:bottom w:val="single" w:sz="4" w:space="0" w:color="auto"/>
              <w:right w:val="single" w:sz="4" w:space="0" w:color="auto"/>
            </w:tcBorders>
          </w:tcPr>
          <w:p w14:paraId="328E1FE3" w14:textId="77777777" w:rsidR="00837BB4" w:rsidRPr="009C4728" w:rsidRDefault="00837BB4" w:rsidP="009733AB">
            <w:pPr>
              <w:pStyle w:val="TAC"/>
              <w:keepNext w:val="0"/>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1065" w:type="dxa"/>
            <w:tcBorders>
              <w:top w:val="single" w:sz="4" w:space="0" w:color="auto"/>
              <w:left w:val="single" w:sz="4" w:space="0" w:color="auto"/>
              <w:bottom w:val="single" w:sz="4" w:space="0" w:color="auto"/>
              <w:right w:val="single" w:sz="4" w:space="0" w:color="auto"/>
            </w:tcBorders>
          </w:tcPr>
          <w:p w14:paraId="116A1EE9" w14:textId="77777777" w:rsidR="00837BB4" w:rsidRPr="00F47D55" w:rsidRDefault="00837BB4" w:rsidP="009733AB">
            <w:pPr>
              <w:pStyle w:val="TAC"/>
              <w:keepNext w:val="0"/>
              <w:rPr>
                <w:rFonts w:cs="Arial"/>
              </w:rPr>
            </w:pPr>
            <w:r w:rsidRPr="0099691D">
              <w:rPr>
                <w:rFonts w:cs="Arial"/>
              </w:rPr>
              <w:t>FDD</w:t>
            </w:r>
          </w:p>
        </w:tc>
      </w:tr>
      <w:tr w:rsidR="00837BB4" w:rsidRPr="00675E42" w14:paraId="62BF638B"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240C9D" w14:textId="77777777" w:rsidR="00837BB4" w:rsidRDefault="00837BB4" w:rsidP="009733AB">
            <w:pPr>
              <w:pStyle w:val="TAC"/>
              <w:keepNext w:val="0"/>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4904CBA3" w14:textId="77777777" w:rsidR="00837BB4"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804F592" w14:textId="77777777" w:rsidR="00837BB4" w:rsidRDefault="00837BB4" w:rsidP="009733AB">
            <w:pPr>
              <w:pStyle w:val="TAC"/>
              <w:keepNext w:val="0"/>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514DB535" w14:textId="77777777" w:rsidR="00837BB4" w:rsidRDefault="00837BB4" w:rsidP="009733AB">
            <w:pPr>
              <w:pStyle w:val="TAC"/>
              <w:keepNext w:val="0"/>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2DA3EC" w14:textId="77777777" w:rsidR="00837BB4" w:rsidRPr="009C4728" w:rsidRDefault="00837BB4" w:rsidP="009733AB">
            <w:pPr>
              <w:pStyle w:val="TAC"/>
              <w:keepNext w:val="0"/>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F65D44"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6864CCF2" w14:textId="77777777" w:rsidR="00837BB4" w:rsidRPr="009C4728" w:rsidRDefault="00837BB4" w:rsidP="009733AB">
            <w:pPr>
              <w:pStyle w:val="TAC"/>
              <w:keepNext w:val="0"/>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843" w:type="dxa"/>
            <w:tcBorders>
              <w:top w:val="single" w:sz="4" w:space="0" w:color="auto"/>
              <w:left w:val="single" w:sz="4" w:space="0" w:color="auto"/>
              <w:bottom w:val="single" w:sz="4" w:space="0" w:color="auto"/>
              <w:right w:val="single" w:sz="4" w:space="0" w:color="auto"/>
            </w:tcBorders>
          </w:tcPr>
          <w:p w14:paraId="7E17588C" w14:textId="77777777" w:rsidR="00837BB4" w:rsidRPr="009C4728" w:rsidRDefault="00837BB4" w:rsidP="009733AB">
            <w:pPr>
              <w:pStyle w:val="TAC"/>
              <w:keepNext w:val="0"/>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1065" w:type="dxa"/>
            <w:tcBorders>
              <w:top w:val="single" w:sz="4" w:space="0" w:color="auto"/>
              <w:left w:val="single" w:sz="4" w:space="0" w:color="auto"/>
              <w:bottom w:val="single" w:sz="4" w:space="0" w:color="auto"/>
              <w:right w:val="single" w:sz="4" w:space="0" w:color="auto"/>
            </w:tcBorders>
          </w:tcPr>
          <w:p w14:paraId="60ACDDA1" w14:textId="77777777" w:rsidR="00837BB4" w:rsidRPr="00F47D55" w:rsidRDefault="00837BB4" w:rsidP="009733AB">
            <w:pPr>
              <w:pStyle w:val="TAC"/>
              <w:keepNext w:val="0"/>
              <w:rPr>
                <w:rFonts w:cs="Arial"/>
              </w:rPr>
            </w:pPr>
            <w:r w:rsidRPr="0099691D">
              <w:rPr>
                <w:rFonts w:cs="Arial"/>
              </w:rPr>
              <w:t>FDD</w:t>
            </w:r>
          </w:p>
        </w:tc>
      </w:tr>
      <w:tr w:rsidR="00837BB4" w:rsidRPr="00675E42" w14:paraId="4B6A7522"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5AC793" w14:textId="77777777" w:rsidR="00837BB4" w:rsidRDefault="00837BB4" w:rsidP="009733AB">
            <w:pPr>
              <w:pStyle w:val="TAC"/>
              <w:keepNext w:val="0"/>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2CA74AD0" w14:textId="77777777" w:rsidR="00837BB4"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8EDE36F" w14:textId="77777777" w:rsidR="00837BB4" w:rsidRDefault="00837BB4" w:rsidP="009733AB">
            <w:pPr>
              <w:pStyle w:val="TAC"/>
              <w:keepNext w:val="0"/>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493AD2F2" w14:textId="77777777" w:rsidR="00837BB4" w:rsidRDefault="00837BB4" w:rsidP="009733AB">
            <w:pPr>
              <w:pStyle w:val="TAC"/>
              <w:keepNext w:val="0"/>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BB5B8A" w14:textId="77777777" w:rsidR="00837BB4" w:rsidRPr="009C4728" w:rsidRDefault="00837BB4" w:rsidP="009733AB">
            <w:pPr>
              <w:pStyle w:val="TAC"/>
              <w:keepNext w:val="0"/>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EB39DDD"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2BBC144F" w14:textId="77777777" w:rsidR="00837BB4" w:rsidRPr="009C4728" w:rsidRDefault="00837BB4" w:rsidP="009733AB">
            <w:pPr>
              <w:pStyle w:val="TAC"/>
              <w:keepNext w:val="0"/>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843" w:type="dxa"/>
            <w:tcBorders>
              <w:top w:val="single" w:sz="4" w:space="0" w:color="auto"/>
              <w:left w:val="single" w:sz="4" w:space="0" w:color="auto"/>
              <w:bottom w:val="single" w:sz="4" w:space="0" w:color="auto"/>
              <w:right w:val="single" w:sz="4" w:space="0" w:color="auto"/>
            </w:tcBorders>
          </w:tcPr>
          <w:p w14:paraId="6963D930" w14:textId="77777777" w:rsidR="00837BB4" w:rsidRPr="009C4728" w:rsidRDefault="00837BB4" w:rsidP="009733AB">
            <w:pPr>
              <w:pStyle w:val="TAC"/>
              <w:keepNext w:val="0"/>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1065" w:type="dxa"/>
            <w:tcBorders>
              <w:top w:val="single" w:sz="4" w:space="0" w:color="auto"/>
              <w:left w:val="single" w:sz="4" w:space="0" w:color="auto"/>
              <w:bottom w:val="single" w:sz="4" w:space="0" w:color="auto"/>
              <w:right w:val="single" w:sz="4" w:space="0" w:color="auto"/>
            </w:tcBorders>
          </w:tcPr>
          <w:p w14:paraId="368FF302" w14:textId="77777777" w:rsidR="00837BB4" w:rsidRPr="00F47D55" w:rsidRDefault="00837BB4" w:rsidP="009733AB">
            <w:pPr>
              <w:pStyle w:val="TAC"/>
              <w:keepNext w:val="0"/>
              <w:rPr>
                <w:rFonts w:cs="Arial"/>
              </w:rPr>
            </w:pPr>
            <w:r w:rsidRPr="0099691D">
              <w:rPr>
                <w:rFonts w:cs="Arial"/>
              </w:rPr>
              <w:t>FDD</w:t>
            </w:r>
          </w:p>
        </w:tc>
      </w:tr>
      <w:tr w:rsidR="00837BB4" w:rsidRPr="00675E42" w14:paraId="7DA50A63"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1C7849" w14:textId="77777777" w:rsidR="00837BB4" w:rsidRDefault="00837BB4" w:rsidP="009733AB">
            <w:pPr>
              <w:pStyle w:val="TAC"/>
              <w:keepNext w:val="0"/>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353F67AE" w14:textId="77777777" w:rsidR="00837BB4"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C794BE9" w14:textId="77777777" w:rsidR="00837BB4" w:rsidRDefault="00837BB4" w:rsidP="009733AB">
            <w:pPr>
              <w:pStyle w:val="TAC"/>
              <w:keepNext w:val="0"/>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34621159"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4045CB" w14:textId="77777777" w:rsidR="00837BB4" w:rsidRPr="009C4728" w:rsidRDefault="00837BB4" w:rsidP="009733AB">
            <w:pPr>
              <w:pStyle w:val="TAC"/>
              <w:keepNext w:val="0"/>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09C25B02"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002A228A" w14:textId="77777777" w:rsidR="00837BB4" w:rsidRPr="009C4728" w:rsidRDefault="00837BB4" w:rsidP="009733AB">
            <w:pPr>
              <w:pStyle w:val="TAC"/>
              <w:keepNext w:val="0"/>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843" w:type="dxa"/>
            <w:tcBorders>
              <w:top w:val="single" w:sz="4" w:space="0" w:color="auto"/>
              <w:left w:val="single" w:sz="4" w:space="0" w:color="auto"/>
              <w:bottom w:val="single" w:sz="4" w:space="0" w:color="auto"/>
              <w:right w:val="single" w:sz="4" w:space="0" w:color="auto"/>
            </w:tcBorders>
          </w:tcPr>
          <w:p w14:paraId="6B7BAE32" w14:textId="77777777" w:rsidR="00837BB4" w:rsidRPr="009C4728" w:rsidRDefault="00837BB4" w:rsidP="009733AB">
            <w:pPr>
              <w:pStyle w:val="TAC"/>
              <w:keepNext w:val="0"/>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1065" w:type="dxa"/>
            <w:tcBorders>
              <w:top w:val="single" w:sz="4" w:space="0" w:color="auto"/>
              <w:left w:val="single" w:sz="4" w:space="0" w:color="auto"/>
              <w:bottom w:val="single" w:sz="4" w:space="0" w:color="auto"/>
              <w:right w:val="single" w:sz="4" w:space="0" w:color="auto"/>
            </w:tcBorders>
          </w:tcPr>
          <w:p w14:paraId="02D69880" w14:textId="77777777" w:rsidR="00837BB4" w:rsidRPr="00F47D55" w:rsidRDefault="00837BB4" w:rsidP="009733AB">
            <w:pPr>
              <w:pStyle w:val="TAC"/>
              <w:keepNext w:val="0"/>
              <w:rPr>
                <w:rFonts w:cs="Arial"/>
              </w:rPr>
            </w:pPr>
            <w:r w:rsidRPr="0099691D">
              <w:rPr>
                <w:rFonts w:cs="Arial"/>
              </w:rPr>
              <w:t>FDD</w:t>
            </w:r>
          </w:p>
        </w:tc>
      </w:tr>
      <w:tr w:rsidR="00837BB4" w:rsidRPr="00675E42" w14:paraId="357F68D5"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8C7865" w14:textId="77777777" w:rsidR="00837BB4" w:rsidRDefault="00837BB4" w:rsidP="009733AB">
            <w:pPr>
              <w:pStyle w:val="TAC"/>
              <w:keepNext w:val="0"/>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0AF391FD" w14:textId="77777777" w:rsidR="00837BB4" w:rsidRDefault="00837BB4" w:rsidP="009733AB">
            <w:pPr>
              <w:pStyle w:val="TAC"/>
              <w:keepNext w:val="0"/>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3D343B7A" w14:textId="77777777" w:rsidR="00837BB4" w:rsidRDefault="00837BB4" w:rsidP="009733AB">
            <w:pPr>
              <w:pStyle w:val="TAC"/>
              <w:keepNext w:val="0"/>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7DA8360"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EEBB5D" w14:textId="77777777" w:rsidR="00837BB4" w:rsidRPr="009C4728" w:rsidRDefault="00837BB4" w:rsidP="009733AB">
            <w:pPr>
              <w:pStyle w:val="TAC"/>
              <w:keepNext w:val="0"/>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596AF2F"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40CB7418" w14:textId="77777777" w:rsidR="00837BB4" w:rsidRPr="009C4728" w:rsidRDefault="00837BB4" w:rsidP="009733AB">
            <w:pPr>
              <w:pStyle w:val="TAC"/>
              <w:keepNext w:val="0"/>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843" w:type="dxa"/>
            <w:tcBorders>
              <w:top w:val="single" w:sz="4" w:space="0" w:color="auto"/>
              <w:left w:val="single" w:sz="4" w:space="0" w:color="auto"/>
              <w:bottom w:val="single" w:sz="4" w:space="0" w:color="auto"/>
              <w:right w:val="single" w:sz="4" w:space="0" w:color="auto"/>
            </w:tcBorders>
          </w:tcPr>
          <w:p w14:paraId="58318446" w14:textId="77777777" w:rsidR="00837BB4" w:rsidRPr="009C4728" w:rsidRDefault="00837BB4" w:rsidP="009733AB">
            <w:pPr>
              <w:pStyle w:val="TAC"/>
              <w:keepNext w:val="0"/>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1065" w:type="dxa"/>
            <w:tcBorders>
              <w:top w:val="single" w:sz="4" w:space="0" w:color="auto"/>
              <w:left w:val="single" w:sz="4" w:space="0" w:color="auto"/>
              <w:bottom w:val="single" w:sz="4" w:space="0" w:color="auto"/>
              <w:right w:val="single" w:sz="4" w:space="0" w:color="auto"/>
            </w:tcBorders>
          </w:tcPr>
          <w:p w14:paraId="7EAC5D2C" w14:textId="77777777" w:rsidR="00837BB4" w:rsidRPr="00F47D55" w:rsidRDefault="00837BB4" w:rsidP="009733AB">
            <w:pPr>
              <w:pStyle w:val="TAC"/>
              <w:keepNext w:val="0"/>
              <w:rPr>
                <w:rFonts w:cs="Arial"/>
              </w:rPr>
            </w:pPr>
            <w:r w:rsidRPr="0099691D">
              <w:rPr>
                <w:rFonts w:cs="Arial"/>
              </w:rPr>
              <w:t>FDD</w:t>
            </w:r>
          </w:p>
        </w:tc>
      </w:tr>
      <w:tr w:rsidR="00837BB4" w:rsidRPr="00675E42" w14:paraId="71EE2B96"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572FD" w14:textId="77777777" w:rsidR="00837BB4" w:rsidRDefault="00837BB4" w:rsidP="009733AB">
            <w:pPr>
              <w:pStyle w:val="TAC"/>
              <w:keepNext w:val="0"/>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44795C48" w14:textId="77777777" w:rsidR="00837BB4" w:rsidRDefault="00837BB4" w:rsidP="009733AB">
            <w:pPr>
              <w:pStyle w:val="TAC"/>
              <w:keepNext w:val="0"/>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7ED6001B" w14:textId="77777777" w:rsidR="00837BB4" w:rsidRDefault="00837BB4" w:rsidP="009733AB">
            <w:pPr>
              <w:pStyle w:val="TAC"/>
              <w:keepNext w:val="0"/>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2CF16B9"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A7AE6C" w14:textId="77777777" w:rsidR="00837BB4" w:rsidRPr="009C4728" w:rsidRDefault="00837BB4" w:rsidP="009733AB">
            <w:pPr>
              <w:pStyle w:val="TAC"/>
              <w:keepNext w:val="0"/>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74DB1868"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1444504F" w14:textId="77777777" w:rsidR="00837BB4" w:rsidRPr="009C4728" w:rsidRDefault="00837BB4" w:rsidP="009733AB">
            <w:pPr>
              <w:pStyle w:val="TAC"/>
              <w:keepNext w:val="0"/>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843" w:type="dxa"/>
            <w:tcBorders>
              <w:top w:val="single" w:sz="4" w:space="0" w:color="auto"/>
              <w:left w:val="single" w:sz="4" w:space="0" w:color="auto"/>
              <w:bottom w:val="single" w:sz="4" w:space="0" w:color="auto"/>
              <w:right w:val="single" w:sz="4" w:space="0" w:color="auto"/>
            </w:tcBorders>
          </w:tcPr>
          <w:p w14:paraId="1BC9AA5D" w14:textId="77777777" w:rsidR="00837BB4" w:rsidRPr="009C4728" w:rsidRDefault="00837BB4" w:rsidP="009733AB">
            <w:pPr>
              <w:pStyle w:val="TAC"/>
              <w:keepNext w:val="0"/>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1065" w:type="dxa"/>
            <w:tcBorders>
              <w:top w:val="single" w:sz="4" w:space="0" w:color="auto"/>
              <w:left w:val="single" w:sz="4" w:space="0" w:color="auto"/>
              <w:bottom w:val="single" w:sz="4" w:space="0" w:color="auto"/>
              <w:right w:val="single" w:sz="4" w:space="0" w:color="auto"/>
            </w:tcBorders>
          </w:tcPr>
          <w:p w14:paraId="22996616" w14:textId="77777777" w:rsidR="00837BB4" w:rsidRPr="00F47D55" w:rsidRDefault="00837BB4" w:rsidP="009733AB">
            <w:pPr>
              <w:pStyle w:val="TAC"/>
              <w:keepNext w:val="0"/>
              <w:rPr>
                <w:rFonts w:cs="Arial"/>
              </w:rPr>
            </w:pPr>
            <w:r w:rsidRPr="0099691D">
              <w:rPr>
                <w:rFonts w:cs="Arial"/>
              </w:rPr>
              <w:t>FDD</w:t>
            </w:r>
          </w:p>
        </w:tc>
      </w:tr>
      <w:tr w:rsidR="00837BB4" w:rsidRPr="00675E42" w14:paraId="3644E801"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0B1246" w14:textId="77777777" w:rsidR="00837BB4" w:rsidRDefault="00837BB4" w:rsidP="009733AB">
            <w:pPr>
              <w:pStyle w:val="TAC"/>
              <w:keepNext w:val="0"/>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18C90024" w14:textId="77777777" w:rsidR="00837BB4" w:rsidRDefault="00837BB4" w:rsidP="009733AB">
            <w:pPr>
              <w:pStyle w:val="TAC"/>
              <w:keepNext w:val="0"/>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72173074" w14:textId="77777777" w:rsidR="00837BB4" w:rsidRDefault="00837BB4" w:rsidP="009733AB">
            <w:pPr>
              <w:pStyle w:val="TAC"/>
              <w:keepNext w:val="0"/>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EAAC800"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C79D8F" w14:textId="77777777" w:rsidR="00837BB4" w:rsidRPr="009C4728" w:rsidRDefault="00837BB4" w:rsidP="009733AB">
            <w:pPr>
              <w:pStyle w:val="TAC"/>
              <w:keepNext w:val="0"/>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CF47701"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6986252C" w14:textId="77777777" w:rsidR="00837BB4" w:rsidRPr="009C4728" w:rsidRDefault="00837BB4" w:rsidP="009733AB">
            <w:pPr>
              <w:pStyle w:val="TAC"/>
              <w:keepNext w:val="0"/>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843" w:type="dxa"/>
            <w:tcBorders>
              <w:top w:val="single" w:sz="4" w:space="0" w:color="auto"/>
              <w:left w:val="single" w:sz="4" w:space="0" w:color="auto"/>
              <w:bottom w:val="single" w:sz="4" w:space="0" w:color="auto"/>
              <w:right w:val="single" w:sz="4" w:space="0" w:color="auto"/>
            </w:tcBorders>
          </w:tcPr>
          <w:p w14:paraId="5A4CF195" w14:textId="77777777" w:rsidR="00837BB4" w:rsidRPr="009C4728" w:rsidRDefault="00837BB4" w:rsidP="009733AB">
            <w:pPr>
              <w:pStyle w:val="TAC"/>
              <w:keepNext w:val="0"/>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1065" w:type="dxa"/>
            <w:tcBorders>
              <w:top w:val="single" w:sz="4" w:space="0" w:color="auto"/>
              <w:left w:val="single" w:sz="4" w:space="0" w:color="auto"/>
              <w:bottom w:val="single" w:sz="4" w:space="0" w:color="auto"/>
              <w:right w:val="single" w:sz="4" w:space="0" w:color="auto"/>
            </w:tcBorders>
          </w:tcPr>
          <w:p w14:paraId="54DCD0D9" w14:textId="77777777" w:rsidR="00837BB4" w:rsidRPr="00F47D55" w:rsidRDefault="00837BB4" w:rsidP="009733AB">
            <w:pPr>
              <w:pStyle w:val="TAC"/>
              <w:keepNext w:val="0"/>
              <w:rPr>
                <w:rFonts w:cs="Arial"/>
              </w:rPr>
            </w:pPr>
            <w:r w:rsidRPr="0099691D">
              <w:rPr>
                <w:rFonts w:cs="Arial"/>
              </w:rPr>
              <w:t>FDD</w:t>
            </w:r>
          </w:p>
        </w:tc>
      </w:tr>
      <w:tr w:rsidR="00837BB4" w:rsidRPr="00675E42" w14:paraId="69239525"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539AB" w14:textId="77777777" w:rsidR="00837BB4" w:rsidRDefault="00837BB4" w:rsidP="009733AB">
            <w:pPr>
              <w:pStyle w:val="TAC"/>
              <w:keepNext w:val="0"/>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6E021DA6" w14:textId="77777777" w:rsidR="00837BB4"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23862E9"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8377D5B" w14:textId="77777777" w:rsidR="00837BB4" w:rsidRDefault="00837BB4" w:rsidP="009733AB">
            <w:pPr>
              <w:pStyle w:val="TAC"/>
              <w:keepNext w:val="0"/>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D0D76F"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DE5B330" w14:textId="77777777" w:rsidR="00837BB4" w:rsidRPr="009C4728" w:rsidRDefault="00837BB4" w:rsidP="009733AB">
            <w:pPr>
              <w:pStyle w:val="TAC"/>
              <w:keepNext w:val="0"/>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01807A3" w14:textId="77777777" w:rsidR="00837BB4" w:rsidRPr="009C4728" w:rsidRDefault="00837BB4" w:rsidP="009733AB">
            <w:pPr>
              <w:pStyle w:val="TAC"/>
              <w:keepNext w:val="0"/>
              <w:rPr>
                <w:rFonts w:cs="Arial"/>
              </w:rPr>
            </w:pPr>
            <w:proofErr w:type="spellStart"/>
            <w:r>
              <w:rPr>
                <w:rFonts w:cs="Arial"/>
              </w:rPr>
              <w:t>Reserved</w:t>
            </w:r>
            <w:proofErr w:type="spellEnd"/>
          </w:p>
        </w:tc>
        <w:tc>
          <w:tcPr>
            <w:tcW w:w="1065" w:type="dxa"/>
            <w:tcBorders>
              <w:top w:val="single" w:sz="4" w:space="0" w:color="auto"/>
              <w:left w:val="single" w:sz="4" w:space="0" w:color="auto"/>
              <w:bottom w:val="single" w:sz="4" w:space="0" w:color="auto"/>
              <w:right w:val="single" w:sz="4" w:space="0" w:color="auto"/>
            </w:tcBorders>
          </w:tcPr>
          <w:p w14:paraId="14E9D1D5" w14:textId="77777777" w:rsidR="00837BB4" w:rsidRDefault="00837BB4" w:rsidP="009733AB">
            <w:pPr>
              <w:pStyle w:val="TAC"/>
              <w:keepNext w:val="0"/>
              <w:rPr>
                <w:rFonts w:cs="Arial"/>
              </w:rPr>
            </w:pPr>
            <w:r>
              <w:rPr>
                <w:rFonts w:cs="Arial"/>
              </w:rPr>
              <w:t>-</w:t>
            </w:r>
          </w:p>
        </w:tc>
      </w:tr>
      <w:tr w:rsidR="00837BB4" w:rsidRPr="00675E42" w14:paraId="27A3B190"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D9232" w14:textId="77777777" w:rsidR="00837BB4" w:rsidRDefault="00837BB4" w:rsidP="009733AB">
            <w:pPr>
              <w:pStyle w:val="TAC"/>
              <w:keepNext w:val="0"/>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2A7E5544" w14:textId="77777777" w:rsidR="00837BB4"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B99E805"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66EB3E" w14:textId="77777777" w:rsidR="00837BB4" w:rsidRDefault="00837BB4" w:rsidP="009733AB">
            <w:pPr>
              <w:pStyle w:val="TAC"/>
              <w:keepNext w:val="0"/>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5BAB27"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C1B3CA" w14:textId="77777777" w:rsidR="00837BB4" w:rsidRPr="009C4728" w:rsidRDefault="00837BB4" w:rsidP="009733AB">
            <w:pPr>
              <w:pStyle w:val="TAC"/>
              <w:keepNext w:val="0"/>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4E1AFDD6" w14:textId="77777777" w:rsidR="00837BB4" w:rsidRPr="009C4728" w:rsidRDefault="00837BB4" w:rsidP="009733AB">
            <w:pPr>
              <w:pStyle w:val="TAC"/>
              <w:keepNext w:val="0"/>
              <w:rPr>
                <w:rFonts w:cs="Arial"/>
              </w:rPr>
            </w:pPr>
            <w:proofErr w:type="spellStart"/>
            <w:r>
              <w:rPr>
                <w:rFonts w:cs="Arial"/>
              </w:rPr>
              <w:t>Reserved</w:t>
            </w:r>
            <w:proofErr w:type="spellEnd"/>
          </w:p>
        </w:tc>
        <w:tc>
          <w:tcPr>
            <w:tcW w:w="1065" w:type="dxa"/>
            <w:tcBorders>
              <w:top w:val="single" w:sz="4" w:space="0" w:color="auto"/>
              <w:left w:val="single" w:sz="4" w:space="0" w:color="auto"/>
              <w:bottom w:val="single" w:sz="4" w:space="0" w:color="auto"/>
              <w:right w:val="single" w:sz="4" w:space="0" w:color="auto"/>
            </w:tcBorders>
          </w:tcPr>
          <w:p w14:paraId="7C88D015" w14:textId="77777777" w:rsidR="00837BB4" w:rsidRDefault="00837BB4" w:rsidP="009733AB">
            <w:pPr>
              <w:pStyle w:val="TAC"/>
              <w:keepNext w:val="0"/>
              <w:rPr>
                <w:rFonts w:cs="Arial"/>
              </w:rPr>
            </w:pPr>
            <w:r>
              <w:rPr>
                <w:rFonts w:cs="Arial"/>
              </w:rPr>
              <w:t>-</w:t>
            </w:r>
          </w:p>
        </w:tc>
      </w:tr>
      <w:tr w:rsidR="00837BB4" w:rsidRPr="00675E42" w14:paraId="39693FB1"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FA592" w14:textId="77777777" w:rsidR="00837BB4" w:rsidRDefault="00837BB4" w:rsidP="009733AB">
            <w:pPr>
              <w:pStyle w:val="TAC"/>
              <w:keepNext w:val="0"/>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17DFBE17" w14:textId="77777777" w:rsidR="00837BB4"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D8C28FB" w14:textId="77777777" w:rsidR="00837BB4" w:rsidRDefault="00837BB4" w:rsidP="009733AB">
            <w:pPr>
              <w:pStyle w:val="TAC"/>
              <w:keepNext w:val="0"/>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050D20F8"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B68044" w14:textId="77777777" w:rsidR="00837BB4" w:rsidRPr="009C4728" w:rsidRDefault="00837BB4" w:rsidP="009733AB">
            <w:pPr>
              <w:pStyle w:val="TAC"/>
              <w:keepNext w:val="0"/>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63970E"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66A6D292" w14:textId="77777777" w:rsidR="00837BB4" w:rsidRPr="009C4728" w:rsidRDefault="00837BB4" w:rsidP="009733AB">
            <w:pPr>
              <w:pStyle w:val="TAC"/>
              <w:keepNext w:val="0"/>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843" w:type="dxa"/>
            <w:tcBorders>
              <w:top w:val="single" w:sz="4" w:space="0" w:color="auto"/>
              <w:left w:val="single" w:sz="4" w:space="0" w:color="auto"/>
              <w:bottom w:val="single" w:sz="4" w:space="0" w:color="auto"/>
              <w:right w:val="single" w:sz="4" w:space="0" w:color="auto"/>
            </w:tcBorders>
          </w:tcPr>
          <w:p w14:paraId="28E906D4" w14:textId="77777777" w:rsidR="00837BB4" w:rsidRPr="009C4728" w:rsidRDefault="00837BB4" w:rsidP="009733AB">
            <w:pPr>
              <w:pStyle w:val="TAC"/>
              <w:keepNext w:val="0"/>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1065" w:type="dxa"/>
            <w:tcBorders>
              <w:top w:val="single" w:sz="4" w:space="0" w:color="auto"/>
              <w:left w:val="single" w:sz="4" w:space="0" w:color="auto"/>
              <w:bottom w:val="single" w:sz="4" w:space="0" w:color="auto"/>
              <w:right w:val="single" w:sz="4" w:space="0" w:color="auto"/>
            </w:tcBorders>
          </w:tcPr>
          <w:p w14:paraId="0EB7BA0D" w14:textId="77777777" w:rsidR="00837BB4" w:rsidRPr="00EF463A" w:rsidRDefault="00837BB4" w:rsidP="009733AB">
            <w:pPr>
              <w:pStyle w:val="TAC"/>
              <w:keepNext w:val="0"/>
              <w:rPr>
                <w:rFonts w:cs="Arial"/>
              </w:rPr>
            </w:pPr>
            <w:r w:rsidRPr="0099691D">
              <w:rPr>
                <w:rFonts w:cs="Arial"/>
              </w:rPr>
              <w:t>FDD</w:t>
            </w:r>
          </w:p>
        </w:tc>
      </w:tr>
      <w:tr w:rsidR="00837BB4" w:rsidRPr="00675E42" w14:paraId="6C7A855E"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BD4145" w14:textId="77777777" w:rsidR="00837BB4" w:rsidRDefault="00837BB4" w:rsidP="009733AB">
            <w:pPr>
              <w:pStyle w:val="TAC"/>
              <w:keepNext w:val="0"/>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187DB0FC" w14:textId="77777777" w:rsidR="00837BB4" w:rsidRDefault="00837BB4" w:rsidP="009733AB">
            <w:pPr>
              <w:pStyle w:val="TAC"/>
              <w:keepNext w:val="0"/>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28FB80E0" w14:textId="77777777" w:rsidR="00837BB4" w:rsidRDefault="00837BB4" w:rsidP="009733AB">
            <w:pPr>
              <w:pStyle w:val="TAC"/>
              <w:keepNext w:val="0"/>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538BD63C"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6A692DD" w14:textId="77777777" w:rsidR="00837BB4" w:rsidRPr="009C4728" w:rsidRDefault="00837BB4" w:rsidP="009733AB">
            <w:pPr>
              <w:pStyle w:val="TAC"/>
              <w:keepNext w:val="0"/>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5D04AC"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1E8912E7" w14:textId="77777777" w:rsidR="00837BB4" w:rsidRPr="009C4728" w:rsidRDefault="00837BB4" w:rsidP="009733AB">
            <w:pPr>
              <w:pStyle w:val="TAC"/>
              <w:keepNext w:val="0"/>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843" w:type="dxa"/>
            <w:tcBorders>
              <w:top w:val="single" w:sz="4" w:space="0" w:color="auto"/>
              <w:left w:val="single" w:sz="4" w:space="0" w:color="auto"/>
              <w:bottom w:val="single" w:sz="4" w:space="0" w:color="auto"/>
              <w:right w:val="single" w:sz="4" w:space="0" w:color="auto"/>
            </w:tcBorders>
          </w:tcPr>
          <w:p w14:paraId="0BA6E849" w14:textId="77777777" w:rsidR="00837BB4" w:rsidRPr="009C4728" w:rsidRDefault="00837BB4" w:rsidP="009733AB">
            <w:pPr>
              <w:pStyle w:val="TAC"/>
              <w:keepNext w:val="0"/>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1065" w:type="dxa"/>
            <w:tcBorders>
              <w:top w:val="single" w:sz="4" w:space="0" w:color="auto"/>
              <w:left w:val="single" w:sz="4" w:space="0" w:color="auto"/>
              <w:bottom w:val="single" w:sz="4" w:space="0" w:color="auto"/>
              <w:right w:val="single" w:sz="4" w:space="0" w:color="auto"/>
            </w:tcBorders>
          </w:tcPr>
          <w:p w14:paraId="1D29ED1F" w14:textId="77777777" w:rsidR="00837BB4" w:rsidRPr="00EF463A" w:rsidRDefault="00837BB4" w:rsidP="009733AB">
            <w:pPr>
              <w:pStyle w:val="TAC"/>
              <w:keepNext w:val="0"/>
              <w:rPr>
                <w:rFonts w:cs="Arial"/>
              </w:rPr>
            </w:pPr>
            <w:r w:rsidRPr="0099691D">
              <w:rPr>
                <w:rFonts w:cs="Arial"/>
              </w:rPr>
              <w:t>FDD</w:t>
            </w:r>
          </w:p>
        </w:tc>
      </w:tr>
      <w:tr w:rsidR="00837BB4" w:rsidRPr="00675E42" w14:paraId="569A4FD6"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5B4F73" w14:textId="77777777" w:rsidR="00837BB4" w:rsidRDefault="00837BB4" w:rsidP="009733AB">
            <w:pPr>
              <w:pStyle w:val="TAC"/>
              <w:keepNext w:val="0"/>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5103C29F" w14:textId="77777777" w:rsidR="00837BB4"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84E316B" w14:textId="77777777" w:rsidR="00837BB4" w:rsidRDefault="00837BB4" w:rsidP="009733AB">
            <w:pPr>
              <w:pStyle w:val="TAC"/>
              <w:keepNext w:val="0"/>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0ACA9FAE"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A5C8678" w14:textId="77777777" w:rsidR="00837BB4" w:rsidRPr="009C4728" w:rsidRDefault="00837BB4" w:rsidP="009733AB">
            <w:pPr>
              <w:pStyle w:val="TAC"/>
              <w:keepNext w:val="0"/>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A9F5C2B"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7E9FCEC2" w14:textId="77777777" w:rsidR="00837BB4" w:rsidRPr="009C4728" w:rsidRDefault="00837BB4" w:rsidP="009733AB">
            <w:pPr>
              <w:pStyle w:val="TAC"/>
              <w:keepNext w:val="0"/>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843" w:type="dxa"/>
            <w:tcBorders>
              <w:top w:val="single" w:sz="4" w:space="0" w:color="auto"/>
              <w:left w:val="single" w:sz="4" w:space="0" w:color="auto"/>
              <w:bottom w:val="single" w:sz="4" w:space="0" w:color="auto"/>
              <w:right w:val="single" w:sz="4" w:space="0" w:color="auto"/>
            </w:tcBorders>
          </w:tcPr>
          <w:p w14:paraId="53CBF351" w14:textId="77777777" w:rsidR="00837BB4" w:rsidRPr="009C4728" w:rsidRDefault="00837BB4" w:rsidP="009733AB">
            <w:pPr>
              <w:pStyle w:val="TAC"/>
              <w:keepNext w:val="0"/>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1065" w:type="dxa"/>
            <w:tcBorders>
              <w:top w:val="single" w:sz="4" w:space="0" w:color="auto"/>
              <w:left w:val="single" w:sz="4" w:space="0" w:color="auto"/>
              <w:bottom w:val="single" w:sz="4" w:space="0" w:color="auto"/>
              <w:right w:val="single" w:sz="4" w:space="0" w:color="auto"/>
            </w:tcBorders>
          </w:tcPr>
          <w:p w14:paraId="52425A98" w14:textId="77777777" w:rsidR="00837BB4" w:rsidRPr="00EF463A" w:rsidRDefault="00837BB4" w:rsidP="009733AB">
            <w:pPr>
              <w:pStyle w:val="TAC"/>
              <w:keepNext w:val="0"/>
              <w:rPr>
                <w:rFonts w:cs="Arial"/>
              </w:rPr>
            </w:pPr>
            <w:r w:rsidRPr="0099691D">
              <w:rPr>
                <w:rFonts w:cs="Arial"/>
              </w:rPr>
              <w:t>FDD</w:t>
            </w:r>
          </w:p>
        </w:tc>
      </w:tr>
      <w:tr w:rsidR="00837BB4" w:rsidRPr="00675E42" w14:paraId="185D0FA2"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F59DAE" w14:textId="77777777" w:rsidR="00837BB4" w:rsidRDefault="00837BB4" w:rsidP="009733AB">
            <w:pPr>
              <w:pStyle w:val="TAC"/>
              <w:keepNext w:val="0"/>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01AF0D5B" w14:textId="77777777" w:rsidR="00837BB4" w:rsidRDefault="00837BB4" w:rsidP="009733AB">
            <w:pPr>
              <w:pStyle w:val="TAC"/>
              <w:keepNext w:val="0"/>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33A01A53" w14:textId="77777777" w:rsidR="00837BB4" w:rsidRDefault="00837BB4" w:rsidP="009733AB">
            <w:pPr>
              <w:pStyle w:val="TAC"/>
              <w:keepNext w:val="0"/>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01EB9D3"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CB8BB3" w14:textId="77777777" w:rsidR="00837BB4" w:rsidRPr="009C4728" w:rsidRDefault="00837BB4" w:rsidP="009733AB">
            <w:pPr>
              <w:pStyle w:val="TAC"/>
              <w:keepNext w:val="0"/>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7CBB26C5"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32CB3E1E" w14:textId="77777777" w:rsidR="00837BB4" w:rsidRPr="009C4728" w:rsidRDefault="00837BB4" w:rsidP="009733AB">
            <w:pPr>
              <w:pStyle w:val="TAC"/>
              <w:keepNext w:val="0"/>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843" w:type="dxa"/>
            <w:tcBorders>
              <w:top w:val="single" w:sz="4" w:space="0" w:color="auto"/>
              <w:left w:val="single" w:sz="4" w:space="0" w:color="auto"/>
              <w:bottom w:val="single" w:sz="4" w:space="0" w:color="auto"/>
              <w:right w:val="single" w:sz="4" w:space="0" w:color="auto"/>
            </w:tcBorders>
          </w:tcPr>
          <w:p w14:paraId="3A1AC3C4" w14:textId="77777777" w:rsidR="00837BB4" w:rsidRPr="009C4728" w:rsidRDefault="00837BB4" w:rsidP="009733AB">
            <w:pPr>
              <w:pStyle w:val="TAC"/>
              <w:keepNext w:val="0"/>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1065" w:type="dxa"/>
            <w:tcBorders>
              <w:top w:val="single" w:sz="4" w:space="0" w:color="auto"/>
              <w:left w:val="single" w:sz="4" w:space="0" w:color="auto"/>
              <w:bottom w:val="single" w:sz="4" w:space="0" w:color="auto"/>
              <w:right w:val="single" w:sz="4" w:space="0" w:color="auto"/>
            </w:tcBorders>
          </w:tcPr>
          <w:p w14:paraId="2FD4F8E4" w14:textId="77777777" w:rsidR="00837BB4" w:rsidRPr="00EF463A" w:rsidRDefault="00837BB4" w:rsidP="009733AB">
            <w:pPr>
              <w:pStyle w:val="TAC"/>
              <w:keepNext w:val="0"/>
              <w:rPr>
                <w:rFonts w:cs="Arial"/>
              </w:rPr>
            </w:pPr>
            <w:r w:rsidRPr="0099691D">
              <w:rPr>
                <w:rFonts w:cs="Arial"/>
              </w:rPr>
              <w:t>FDD</w:t>
            </w:r>
          </w:p>
        </w:tc>
      </w:tr>
      <w:tr w:rsidR="00837BB4" w:rsidRPr="00675E42" w14:paraId="2328C9C5"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D744C" w14:textId="77777777" w:rsidR="00837BB4" w:rsidRDefault="00837BB4" w:rsidP="009733AB">
            <w:pPr>
              <w:pStyle w:val="TAC"/>
              <w:keepNext w:val="0"/>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7BD35528" w14:textId="77777777" w:rsidR="00837BB4"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76DFA8" w14:textId="77777777" w:rsidR="00837BB4" w:rsidRDefault="00837BB4" w:rsidP="009733AB">
            <w:pPr>
              <w:pStyle w:val="TAC"/>
              <w:keepNext w:val="0"/>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C6F213F"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5B5968" w14:textId="77777777" w:rsidR="00837BB4" w:rsidRPr="009C4728" w:rsidRDefault="00837BB4" w:rsidP="009733AB">
            <w:pPr>
              <w:pStyle w:val="TAC"/>
              <w:keepNext w:val="0"/>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1181DDCD"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3E26AE0E" w14:textId="77777777" w:rsidR="00837BB4" w:rsidRPr="009C4728" w:rsidRDefault="00837BB4" w:rsidP="009733AB">
            <w:pPr>
              <w:pStyle w:val="TAC"/>
              <w:keepNext w:val="0"/>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843" w:type="dxa"/>
            <w:tcBorders>
              <w:top w:val="single" w:sz="4" w:space="0" w:color="auto"/>
              <w:left w:val="single" w:sz="4" w:space="0" w:color="auto"/>
              <w:bottom w:val="single" w:sz="4" w:space="0" w:color="auto"/>
              <w:right w:val="single" w:sz="4" w:space="0" w:color="auto"/>
            </w:tcBorders>
          </w:tcPr>
          <w:p w14:paraId="6CF02BD8" w14:textId="77777777" w:rsidR="00837BB4" w:rsidRPr="009C4728" w:rsidRDefault="00837BB4" w:rsidP="009733AB">
            <w:pPr>
              <w:pStyle w:val="TAC"/>
              <w:keepNext w:val="0"/>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1065" w:type="dxa"/>
            <w:tcBorders>
              <w:top w:val="single" w:sz="4" w:space="0" w:color="auto"/>
              <w:left w:val="single" w:sz="4" w:space="0" w:color="auto"/>
              <w:bottom w:val="single" w:sz="4" w:space="0" w:color="auto"/>
              <w:right w:val="single" w:sz="4" w:space="0" w:color="auto"/>
            </w:tcBorders>
          </w:tcPr>
          <w:p w14:paraId="54CEF8BA" w14:textId="77777777" w:rsidR="00837BB4" w:rsidRPr="00EF463A" w:rsidRDefault="00837BB4" w:rsidP="009733AB">
            <w:pPr>
              <w:pStyle w:val="TAC"/>
              <w:keepNext w:val="0"/>
              <w:rPr>
                <w:rFonts w:cs="Arial"/>
              </w:rPr>
            </w:pPr>
            <w:r w:rsidRPr="0099691D">
              <w:rPr>
                <w:rFonts w:cs="Arial"/>
              </w:rPr>
              <w:t>FDD</w:t>
            </w:r>
          </w:p>
        </w:tc>
      </w:tr>
      <w:tr w:rsidR="00837BB4" w:rsidRPr="00675E42" w14:paraId="177B208F" w14:textId="77777777" w:rsidTr="009733AB">
        <w:trPr>
          <w:trHeight w:val="105"/>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14801" w14:textId="77777777" w:rsidR="00837BB4" w:rsidRDefault="00837BB4" w:rsidP="009733AB">
            <w:pPr>
              <w:pStyle w:val="TAC"/>
              <w:keepNext w:val="0"/>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6DC44C77" w14:textId="77777777" w:rsidR="00837BB4"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EB6660C" w14:textId="77777777" w:rsidR="00837BB4" w:rsidRDefault="00837BB4" w:rsidP="009733AB">
            <w:pPr>
              <w:pStyle w:val="TAC"/>
              <w:keepNext w:val="0"/>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7594BA" w14:textId="77777777" w:rsidR="00837BB4" w:rsidRDefault="00837BB4" w:rsidP="009733AB">
            <w:pPr>
              <w:pStyle w:val="TAC"/>
              <w:keepNext w:val="0"/>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7D79083" w14:textId="77777777" w:rsidR="00837BB4" w:rsidRPr="009C4728" w:rsidRDefault="00837BB4" w:rsidP="009733AB">
            <w:pPr>
              <w:pStyle w:val="TAC"/>
              <w:keepNext w:val="0"/>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23CFF5D7"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7C170382" w14:textId="77777777" w:rsidR="00837BB4" w:rsidRPr="009C4728" w:rsidRDefault="00837BB4" w:rsidP="009733AB">
            <w:pPr>
              <w:pStyle w:val="TAC"/>
              <w:keepNext w:val="0"/>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843" w:type="dxa"/>
            <w:tcBorders>
              <w:top w:val="single" w:sz="4" w:space="0" w:color="auto"/>
              <w:left w:val="single" w:sz="4" w:space="0" w:color="auto"/>
              <w:bottom w:val="single" w:sz="4" w:space="0" w:color="auto"/>
              <w:right w:val="single" w:sz="4" w:space="0" w:color="auto"/>
            </w:tcBorders>
          </w:tcPr>
          <w:p w14:paraId="19EE7A3B" w14:textId="77777777" w:rsidR="00837BB4" w:rsidRPr="009C4728" w:rsidRDefault="00837BB4" w:rsidP="009733AB">
            <w:pPr>
              <w:pStyle w:val="TAC"/>
              <w:keepNext w:val="0"/>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1065" w:type="dxa"/>
            <w:tcBorders>
              <w:top w:val="single" w:sz="4" w:space="0" w:color="auto"/>
              <w:left w:val="single" w:sz="4" w:space="0" w:color="auto"/>
              <w:bottom w:val="single" w:sz="4" w:space="0" w:color="auto"/>
              <w:right w:val="single" w:sz="4" w:space="0" w:color="auto"/>
            </w:tcBorders>
          </w:tcPr>
          <w:p w14:paraId="6CD3E167" w14:textId="77777777" w:rsidR="00837BB4" w:rsidRPr="00EF463A" w:rsidRDefault="00837BB4" w:rsidP="009733AB">
            <w:pPr>
              <w:pStyle w:val="TAC"/>
              <w:keepNext w:val="0"/>
              <w:rPr>
                <w:rFonts w:cs="Arial"/>
              </w:rPr>
            </w:pPr>
            <w:r w:rsidRPr="0099691D">
              <w:rPr>
                <w:rFonts w:cs="Arial"/>
              </w:rPr>
              <w:t>FDD</w:t>
            </w:r>
          </w:p>
        </w:tc>
      </w:tr>
      <w:tr w:rsidR="00837BB4" w:rsidRPr="00675E42" w14:paraId="29F4130A"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9CD667" w14:textId="77777777" w:rsidR="00837BB4" w:rsidRDefault="00837BB4" w:rsidP="009733AB">
            <w:pPr>
              <w:pStyle w:val="TAC"/>
              <w:keepNext w:val="0"/>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40DA200F" w14:textId="77777777" w:rsidR="00837BB4"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B0CB5D8" w14:textId="77777777" w:rsidR="00837BB4" w:rsidRDefault="00837BB4" w:rsidP="009733AB">
            <w:pPr>
              <w:pStyle w:val="TAC"/>
              <w:keepNext w:val="0"/>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01A8E382" w14:textId="77777777" w:rsidR="00837BB4" w:rsidRDefault="00837BB4" w:rsidP="009733AB">
            <w:pPr>
              <w:pStyle w:val="TAC"/>
              <w:keepNext w:val="0"/>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72CA301" w14:textId="77777777" w:rsidR="00837BB4" w:rsidRPr="009C4728" w:rsidRDefault="00837BB4" w:rsidP="009733AB">
            <w:pPr>
              <w:pStyle w:val="TAC"/>
              <w:keepNext w:val="0"/>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7640B9"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519DB29A" w14:textId="77777777" w:rsidR="00837BB4" w:rsidRPr="009C4728" w:rsidRDefault="00837BB4" w:rsidP="009733AB">
            <w:pPr>
              <w:pStyle w:val="TAC"/>
              <w:keepNext w:val="0"/>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843" w:type="dxa"/>
            <w:tcBorders>
              <w:top w:val="single" w:sz="4" w:space="0" w:color="auto"/>
              <w:left w:val="single" w:sz="4" w:space="0" w:color="auto"/>
              <w:bottom w:val="single" w:sz="4" w:space="0" w:color="auto"/>
              <w:right w:val="single" w:sz="4" w:space="0" w:color="auto"/>
            </w:tcBorders>
          </w:tcPr>
          <w:p w14:paraId="29D99D08" w14:textId="77777777" w:rsidR="00837BB4" w:rsidRPr="009C4728" w:rsidRDefault="00837BB4" w:rsidP="009733AB">
            <w:pPr>
              <w:pStyle w:val="TAC"/>
              <w:keepNext w:val="0"/>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1065" w:type="dxa"/>
            <w:tcBorders>
              <w:top w:val="single" w:sz="4" w:space="0" w:color="auto"/>
              <w:left w:val="single" w:sz="4" w:space="0" w:color="auto"/>
              <w:bottom w:val="single" w:sz="4" w:space="0" w:color="auto"/>
              <w:right w:val="single" w:sz="4" w:space="0" w:color="auto"/>
            </w:tcBorders>
          </w:tcPr>
          <w:p w14:paraId="1C6A02A4" w14:textId="77777777" w:rsidR="00837BB4" w:rsidRPr="00EF463A" w:rsidRDefault="00837BB4" w:rsidP="009733AB">
            <w:pPr>
              <w:pStyle w:val="TAC"/>
              <w:keepNext w:val="0"/>
              <w:rPr>
                <w:rFonts w:cs="Arial"/>
              </w:rPr>
            </w:pPr>
            <w:r w:rsidRPr="0099691D">
              <w:rPr>
                <w:rFonts w:cs="Arial"/>
              </w:rPr>
              <w:t>FDD</w:t>
            </w:r>
          </w:p>
        </w:tc>
      </w:tr>
      <w:tr w:rsidR="00837BB4" w:rsidRPr="00675E42" w14:paraId="112B750E"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8B28B9" w14:textId="77777777" w:rsidR="00837BB4" w:rsidRDefault="00837BB4" w:rsidP="009733AB">
            <w:pPr>
              <w:pStyle w:val="TAC"/>
              <w:keepNext w:val="0"/>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5CA5FCA0" w14:textId="77777777" w:rsidR="00837BB4" w:rsidRDefault="00837BB4" w:rsidP="009733AB">
            <w:pPr>
              <w:pStyle w:val="TAC"/>
              <w:keepNext w:val="0"/>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66D96189" w14:textId="77777777" w:rsidR="00837BB4" w:rsidRDefault="00837BB4" w:rsidP="009733AB">
            <w:pPr>
              <w:pStyle w:val="TAC"/>
              <w:keepNext w:val="0"/>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3C7FB5B0"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A69F084" w14:textId="77777777" w:rsidR="00837BB4" w:rsidRPr="009C4728" w:rsidRDefault="00837BB4" w:rsidP="009733AB">
            <w:pPr>
              <w:pStyle w:val="TAC"/>
              <w:keepNext w:val="0"/>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D3CA7AF"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3AF9B31A" w14:textId="77777777" w:rsidR="00837BB4" w:rsidRPr="009C4728" w:rsidRDefault="00837BB4" w:rsidP="009733AB">
            <w:pPr>
              <w:pStyle w:val="TAC"/>
              <w:keepNext w:val="0"/>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843" w:type="dxa"/>
            <w:tcBorders>
              <w:top w:val="single" w:sz="4" w:space="0" w:color="auto"/>
              <w:left w:val="single" w:sz="4" w:space="0" w:color="auto"/>
              <w:bottom w:val="single" w:sz="4" w:space="0" w:color="auto"/>
              <w:right w:val="single" w:sz="4" w:space="0" w:color="auto"/>
            </w:tcBorders>
          </w:tcPr>
          <w:p w14:paraId="1858ADB6" w14:textId="77777777" w:rsidR="00837BB4" w:rsidRPr="009C4728" w:rsidRDefault="00837BB4" w:rsidP="009733AB">
            <w:pPr>
              <w:pStyle w:val="TAC"/>
              <w:keepNext w:val="0"/>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1065" w:type="dxa"/>
            <w:tcBorders>
              <w:top w:val="single" w:sz="4" w:space="0" w:color="auto"/>
              <w:left w:val="single" w:sz="4" w:space="0" w:color="auto"/>
              <w:bottom w:val="single" w:sz="4" w:space="0" w:color="auto"/>
              <w:right w:val="single" w:sz="4" w:space="0" w:color="auto"/>
            </w:tcBorders>
          </w:tcPr>
          <w:p w14:paraId="1D0CDA9D" w14:textId="77777777" w:rsidR="00837BB4" w:rsidRPr="00EF463A" w:rsidRDefault="00837BB4" w:rsidP="009733AB">
            <w:pPr>
              <w:pStyle w:val="TAC"/>
              <w:keepNext w:val="0"/>
              <w:rPr>
                <w:rFonts w:cs="Arial"/>
              </w:rPr>
            </w:pPr>
            <w:r w:rsidRPr="0099691D">
              <w:rPr>
                <w:rFonts w:cs="Arial"/>
              </w:rPr>
              <w:t>FDD</w:t>
            </w:r>
          </w:p>
        </w:tc>
      </w:tr>
      <w:tr w:rsidR="00837BB4" w:rsidRPr="00675E42" w14:paraId="73CAF64D"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366085" w14:textId="77777777" w:rsidR="00837BB4" w:rsidRDefault="00837BB4" w:rsidP="009733AB">
            <w:pPr>
              <w:pStyle w:val="TAC"/>
              <w:keepNext w:val="0"/>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00219E45" w14:textId="77777777" w:rsidR="00837BB4" w:rsidRDefault="00837BB4" w:rsidP="009733AB">
            <w:pPr>
              <w:pStyle w:val="TAC"/>
              <w:keepNext w:val="0"/>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24C16947" w14:textId="77777777" w:rsidR="00837BB4" w:rsidRDefault="00837BB4" w:rsidP="009733AB">
            <w:pPr>
              <w:pStyle w:val="TAC"/>
              <w:keepNext w:val="0"/>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2AF082B7"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7D37800" w14:textId="77777777" w:rsidR="00837BB4" w:rsidRPr="009C4728" w:rsidRDefault="00837BB4" w:rsidP="009733AB">
            <w:pPr>
              <w:pStyle w:val="TAC"/>
              <w:keepNext w:val="0"/>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36AF89D1"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0746ED66" w14:textId="77777777" w:rsidR="00837BB4" w:rsidRPr="009C4728" w:rsidRDefault="00837BB4" w:rsidP="009733AB">
            <w:pPr>
              <w:pStyle w:val="TAC"/>
              <w:keepNext w:val="0"/>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843" w:type="dxa"/>
            <w:tcBorders>
              <w:top w:val="single" w:sz="4" w:space="0" w:color="auto"/>
              <w:left w:val="single" w:sz="4" w:space="0" w:color="auto"/>
              <w:bottom w:val="single" w:sz="4" w:space="0" w:color="auto"/>
              <w:right w:val="single" w:sz="4" w:space="0" w:color="auto"/>
            </w:tcBorders>
          </w:tcPr>
          <w:p w14:paraId="470E06B2" w14:textId="77777777" w:rsidR="00837BB4" w:rsidRPr="009C4728" w:rsidRDefault="00837BB4" w:rsidP="009733AB">
            <w:pPr>
              <w:pStyle w:val="TAC"/>
              <w:keepNext w:val="0"/>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1065" w:type="dxa"/>
            <w:tcBorders>
              <w:top w:val="single" w:sz="4" w:space="0" w:color="auto"/>
              <w:left w:val="single" w:sz="4" w:space="0" w:color="auto"/>
              <w:bottom w:val="single" w:sz="4" w:space="0" w:color="auto"/>
              <w:right w:val="single" w:sz="4" w:space="0" w:color="auto"/>
            </w:tcBorders>
          </w:tcPr>
          <w:p w14:paraId="0023ADB0" w14:textId="77777777" w:rsidR="00837BB4" w:rsidRPr="00EF463A" w:rsidRDefault="00837BB4" w:rsidP="009733AB">
            <w:pPr>
              <w:pStyle w:val="TAC"/>
              <w:keepNext w:val="0"/>
              <w:rPr>
                <w:rFonts w:cs="Arial"/>
              </w:rPr>
            </w:pPr>
            <w:r w:rsidRPr="0099691D">
              <w:rPr>
                <w:rFonts w:cs="Arial"/>
              </w:rPr>
              <w:t>FDD</w:t>
            </w:r>
          </w:p>
        </w:tc>
      </w:tr>
      <w:tr w:rsidR="00837BB4" w:rsidRPr="00675E42" w14:paraId="1DA96E83"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7DF1C" w14:textId="77777777" w:rsidR="00837BB4" w:rsidRDefault="00837BB4" w:rsidP="009733AB">
            <w:pPr>
              <w:pStyle w:val="TAC"/>
              <w:keepNext w:val="0"/>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6217160D" w14:textId="77777777" w:rsidR="00837BB4" w:rsidRDefault="00837BB4" w:rsidP="009733AB">
            <w:pPr>
              <w:pStyle w:val="TAC"/>
              <w:keepNext w:val="0"/>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2AB5EB9B" w14:textId="77777777" w:rsidR="00837BB4" w:rsidRDefault="00837BB4" w:rsidP="009733AB">
            <w:pPr>
              <w:pStyle w:val="TAC"/>
              <w:keepNext w:val="0"/>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01C6EF4"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D951B7" w14:textId="77777777" w:rsidR="00837BB4" w:rsidRPr="009C4728" w:rsidRDefault="00837BB4" w:rsidP="009733AB">
            <w:pPr>
              <w:pStyle w:val="TAC"/>
              <w:keepNext w:val="0"/>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1520D9D6"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2851A010" w14:textId="77777777" w:rsidR="00837BB4" w:rsidRPr="009C4728" w:rsidRDefault="00837BB4" w:rsidP="009733AB">
            <w:pPr>
              <w:pStyle w:val="TAC"/>
              <w:keepNext w:val="0"/>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843" w:type="dxa"/>
            <w:tcBorders>
              <w:top w:val="single" w:sz="4" w:space="0" w:color="auto"/>
              <w:left w:val="single" w:sz="4" w:space="0" w:color="auto"/>
              <w:bottom w:val="single" w:sz="4" w:space="0" w:color="auto"/>
              <w:right w:val="single" w:sz="4" w:space="0" w:color="auto"/>
            </w:tcBorders>
          </w:tcPr>
          <w:p w14:paraId="5E765DED" w14:textId="77777777" w:rsidR="00837BB4" w:rsidRPr="009C4728" w:rsidRDefault="00837BB4" w:rsidP="009733AB">
            <w:pPr>
              <w:pStyle w:val="TAC"/>
              <w:keepNext w:val="0"/>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1065" w:type="dxa"/>
            <w:tcBorders>
              <w:top w:val="single" w:sz="4" w:space="0" w:color="auto"/>
              <w:left w:val="single" w:sz="4" w:space="0" w:color="auto"/>
              <w:bottom w:val="single" w:sz="4" w:space="0" w:color="auto"/>
              <w:right w:val="single" w:sz="4" w:space="0" w:color="auto"/>
            </w:tcBorders>
          </w:tcPr>
          <w:p w14:paraId="7DFE3E50" w14:textId="77777777" w:rsidR="00837BB4" w:rsidRPr="00EF463A" w:rsidRDefault="00837BB4" w:rsidP="009733AB">
            <w:pPr>
              <w:pStyle w:val="TAC"/>
              <w:keepNext w:val="0"/>
              <w:rPr>
                <w:rFonts w:cs="Arial"/>
              </w:rPr>
            </w:pPr>
            <w:r w:rsidRPr="0099691D">
              <w:rPr>
                <w:rFonts w:cs="Arial"/>
              </w:rPr>
              <w:t>FDD</w:t>
            </w:r>
          </w:p>
        </w:tc>
      </w:tr>
      <w:tr w:rsidR="00837BB4" w:rsidRPr="00675E42" w14:paraId="16BCF46A"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015D5A" w14:textId="77777777" w:rsidR="00837BB4" w:rsidRDefault="00837BB4" w:rsidP="009733AB">
            <w:pPr>
              <w:pStyle w:val="TAC"/>
              <w:keepNext w:val="0"/>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3766FD4B" w14:textId="77777777" w:rsidR="00837BB4"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50FF78C" w14:textId="77777777" w:rsidR="00837BB4" w:rsidRDefault="00837BB4" w:rsidP="009733AB">
            <w:pPr>
              <w:pStyle w:val="TAC"/>
              <w:keepNext w:val="0"/>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0986C68" w14:textId="77777777" w:rsidR="00837BB4" w:rsidRDefault="00837BB4" w:rsidP="009733AB">
            <w:pPr>
              <w:pStyle w:val="TAC"/>
              <w:keepNext w:val="0"/>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83B49E" w14:textId="77777777" w:rsidR="00837BB4" w:rsidRPr="009C4728" w:rsidRDefault="00837BB4" w:rsidP="009733AB">
            <w:pPr>
              <w:pStyle w:val="TAC"/>
              <w:keepNext w:val="0"/>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B4B4EB"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5C8D5298" w14:textId="77777777" w:rsidR="00837BB4" w:rsidRPr="009C4728" w:rsidRDefault="00837BB4" w:rsidP="009733AB">
            <w:pPr>
              <w:pStyle w:val="TAC"/>
              <w:keepNext w:val="0"/>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843" w:type="dxa"/>
            <w:tcBorders>
              <w:top w:val="single" w:sz="4" w:space="0" w:color="auto"/>
              <w:left w:val="single" w:sz="4" w:space="0" w:color="auto"/>
              <w:bottom w:val="single" w:sz="4" w:space="0" w:color="auto"/>
              <w:right w:val="single" w:sz="4" w:space="0" w:color="auto"/>
            </w:tcBorders>
          </w:tcPr>
          <w:p w14:paraId="34A67D0B" w14:textId="77777777" w:rsidR="00837BB4" w:rsidRPr="009C4728" w:rsidRDefault="00837BB4" w:rsidP="009733AB">
            <w:pPr>
              <w:pStyle w:val="TAC"/>
              <w:keepNext w:val="0"/>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1065" w:type="dxa"/>
            <w:tcBorders>
              <w:top w:val="single" w:sz="4" w:space="0" w:color="auto"/>
              <w:left w:val="single" w:sz="4" w:space="0" w:color="auto"/>
              <w:bottom w:val="single" w:sz="4" w:space="0" w:color="auto"/>
              <w:right w:val="single" w:sz="4" w:space="0" w:color="auto"/>
            </w:tcBorders>
          </w:tcPr>
          <w:p w14:paraId="7217D115" w14:textId="77777777" w:rsidR="00837BB4" w:rsidRPr="00EF463A" w:rsidRDefault="00837BB4" w:rsidP="009733AB">
            <w:pPr>
              <w:pStyle w:val="TAC"/>
              <w:keepNext w:val="0"/>
              <w:rPr>
                <w:rFonts w:cs="Arial"/>
              </w:rPr>
            </w:pPr>
            <w:r w:rsidRPr="0099691D">
              <w:rPr>
                <w:rFonts w:cs="Arial"/>
              </w:rPr>
              <w:t>FDD</w:t>
            </w:r>
          </w:p>
        </w:tc>
      </w:tr>
      <w:tr w:rsidR="00837BB4" w:rsidRPr="00675E42" w14:paraId="0B90C635"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93BA1" w14:textId="77777777" w:rsidR="00837BB4" w:rsidRDefault="00837BB4" w:rsidP="009733AB">
            <w:pPr>
              <w:pStyle w:val="TAC"/>
              <w:keepNext w:val="0"/>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19718760" w14:textId="77777777" w:rsidR="00837BB4" w:rsidRDefault="00837BB4" w:rsidP="009733AB">
            <w:pPr>
              <w:pStyle w:val="TAC"/>
              <w:keepNext w:val="0"/>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33633954" w14:textId="77777777" w:rsidR="00837BB4" w:rsidRDefault="00837BB4" w:rsidP="009733AB">
            <w:pPr>
              <w:pStyle w:val="TAC"/>
              <w:keepNext w:val="0"/>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9B21FD" w14:textId="77777777" w:rsidR="00837BB4" w:rsidRDefault="00837BB4" w:rsidP="009733AB">
            <w:pPr>
              <w:pStyle w:val="TAC"/>
              <w:keepNext w:val="0"/>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738B8C" w14:textId="77777777" w:rsidR="00837BB4" w:rsidRPr="009C4728" w:rsidRDefault="00837BB4" w:rsidP="009733AB">
            <w:pPr>
              <w:pStyle w:val="TAC"/>
              <w:keepNext w:val="0"/>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DBD733F" w14:textId="77777777" w:rsidR="00837BB4" w:rsidRPr="009C4728" w:rsidRDefault="00837BB4" w:rsidP="009733AB">
            <w:pPr>
              <w:pStyle w:val="TAC"/>
              <w:keepNext w:val="0"/>
              <w:rPr>
                <w:rFonts w:cs="Arial"/>
              </w:rPr>
            </w:pPr>
            <w:r w:rsidRPr="008504BE">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07FB00B9" w14:textId="77777777" w:rsidR="00837BB4" w:rsidRPr="009C4728" w:rsidRDefault="00837BB4" w:rsidP="009733AB">
            <w:pPr>
              <w:pStyle w:val="TAC"/>
              <w:keepNext w:val="0"/>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843" w:type="dxa"/>
            <w:tcBorders>
              <w:top w:val="single" w:sz="4" w:space="0" w:color="auto"/>
              <w:left w:val="single" w:sz="4" w:space="0" w:color="auto"/>
              <w:bottom w:val="single" w:sz="4" w:space="0" w:color="auto"/>
              <w:right w:val="single" w:sz="4" w:space="0" w:color="auto"/>
            </w:tcBorders>
          </w:tcPr>
          <w:p w14:paraId="43575B99" w14:textId="77777777" w:rsidR="00837BB4" w:rsidRPr="009C4728" w:rsidRDefault="00837BB4" w:rsidP="009733AB">
            <w:pPr>
              <w:pStyle w:val="TAC"/>
              <w:keepNext w:val="0"/>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1065" w:type="dxa"/>
            <w:tcBorders>
              <w:top w:val="single" w:sz="4" w:space="0" w:color="auto"/>
              <w:left w:val="single" w:sz="4" w:space="0" w:color="auto"/>
              <w:bottom w:val="single" w:sz="4" w:space="0" w:color="auto"/>
              <w:right w:val="single" w:sz="4" w:space="0" w:color="auto"/>
            </w:tcBorders>
          </w:tcPr>
          <w:p w14:paraId="0961E4BC" w14:textId="77777777" w:rsidR="00837BB4" w:rsidRPr="00EF463A" w:rsidRDefault="00837BB4" w:rsidP="009733AB">
            <w:pPr>
              <w:pStyle w:val="TAC"/>
              <w:keepNext w:val="0"/>
              <w:rPr>
                <w:rFonts w:cs="Arial"/>
              </w:rPr>
            </w:pPr>
            <w:r w:rsidRPr="0099691D">
              <w:rPr>
                <w:rFonts w:cs="Arial"/>
              </w:rPr>
              <w:t>FDD</w:t>
            </w:r>
          </w:p>
        </w:tc>
      </w:tr>
      <w:tr w:rsidR="00837BB4" w:rsidRPr="00675E42" w14:paraId="6889808E"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C10A4C9" w14:textId="77777777" w:rsidR="00837BB4" w:rsidRDefault="00837BB4" w:rsidP="009733AB">
            <w:pPr>
              <w:pStyle w:val="TAC"/>
              <w:keepNext w:val="0"/>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358EA270" w14:textId="77777777" w:rsidR="00837BB4" w:rsidRDefault="00837BB4" w:rsidP="009733AB">
            <w:pPr>
              <w:pStyle w:val="TAC"/>
              <w:keepNext w:val="0"/>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3BFA8059" w14:textId="77777777" w:rsidR="00837BB4" w:rsidRDefault="00837BB4" w:rsidP="009733AB">
            <w:pPr>
              <w:pStyle w:val="TAC"/>
              <w:keepNext w:val="0"/>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141AB21F"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30164B"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2D41C94"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2E5931BC" w14:textId="77777777" w:rsidR="00837BB4" w:rsidRPr="009C4728" w:rsidRDefault="00837BB4" w:rsidP="009733AB">
            <w:pPr>
              <w:pStyle w:val="TAC"/>
              <w:keepNext w:val="0"/>
              <w:rPr>
                <w:rFonts w:cs="Arial"/>
              </w:rPr>
            </w:pPr>
            <w:r w:rsidRPr="009C4728">
              <w:rPr>
                <w:rFonts w:cs="Arial"/>
                <w:lang w:eastAsia="zh-CN"/>
              </w:rPr>
              <w:t>N/A</w:t>
            </w:r>
          </w:p>
        </w:tc>
        <w:tc>
          <w:tcPr>
            <w:tcW w:w="1843" w:type="dxa"/>
            <w:tcBorders>
              <w:top w:val="single" w:sz="4" w:space="0" w:color="auto"/>
              <w:left w:val="single" w:sz="4" w:space="0" w:color="auto"/>
              <w:bottom w:val="single" w:sz="4" w:space="0" w:color="auto"/>
              <w:right w:val="single" w:sz="4" w:space="0" w:color="auto"/>
            </w:tcBorders>
          </w:tcPr>
          <w:p w14:paraId="2ED5B637" w14:textId="77777777" w:rsidR="00837BB4" w:rsidRPr="009C4728" w:rsidRDefault="00837BB4" w:rsidP="009733AB">
            <w:pPr>
              <w:pStyle w:val="TAC"/>
              <w:keepNext w:val="0"/>
              <w:rPr>
                <w:rFonts w:cs="Arial"/>
              </w:rPr>
            </w:pPr>
            <w:r w:rsidRPr="009C4728">
              <w:rPr>
                <w:rFonts w:cs="Arial"/>
                <w:lang w:eastAsia="zh-CN"/>
              </w:rPr>
              <w:t>717</w:t>
            </w:r>
            <w:r>
              <w:rPr>
                <w:rFonts w:cs="Arial"/>
                <w:lang w:eastAsia="zh-CN"/>
              </w:rPr>
              <w:t xml:space="preserve"> – 728</w:t>
            </w:r>
          </w:p>
        </w:tc>
        <w:tc>
          <w:tcPr>
            <w:tcW w:w="1065" w:type="dxa"/>
            <w:tcBorders>
              <w:top w:val="single" w:sz="4" w:space="0" w:color="auto"/>
              <w:left w:val="single" w:sz="4" w:space="0" w:color="auto"/>
              <w:bottom w:val="single" w:sz="4" w:space="0" w:color="auto"/>
              <w:right w:val="single" w:sz="4" w:space="0" w:color="auto"/>
            </w:tcBorders>
          </w:tcPr>
          <w:p w14:paraId="57BC294E" w14:textId="77777777" w:rsidR="00837BB4" w:rsidRPr="009C4728" w:rsidRDefault="00837BB4" w:rsidP="009733AB">
            <w:pPr>
              <w:pStyle w:val="TAC"/>
              <w:keepNext w:val="0"/>
              <w:rPr>
                <w:rFonts w:cs="Arial"/>
                <w:lang w:eastAsia="zh-CN"/>
              </w:rPr>
            </w:pPr>
            <w:r>
              <w:rPr>
                <w:rFonts w:cs="Arial"/>
              </w:rPr>
              <w:t>SDL</w:t>
            </w:r>
          </w:p>
        </w:tc>
      </w:tr>
      <w:tr w:rsidR="00837BB4" w:rsidRPr="00675E42" w14:paraId="377AC903"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5C503" w14:textId="77777777" w:rsidR="00837BB4" w:rsidRDefault="00837BB4" w:rsidP="009733AB">
            <w:pPr>
              <w:pStyle w:val="TAC"/>
              <w:keepNext w:val="0"/>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243406D7" w14:textId="77777777" w:rsidR="00837BB4" w:rsidRDefault="00837BB4" w:rsidP="009733AB">
            <w:pPr>
              <w:pStyle w:val="TAC"/>
              <w:keepNext w:val="0"/>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7AF73E98" w14:textId="77777777" w:rsidR="00837BB4" w:rsidRDefault="00837BB4" w:rsidP="009733AB">
            <w:pPr>
              <w:pStyle w:val="TAC"/>
              <w:keepNext w:val="0"/>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A293AE9"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AC5F9DA"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80EE7C1"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2EDD9C80" w14:textId="77777777" w:rsidR="00837BB4" w:rsidRPr="009C4728" w:rsidRDefault="00837BB4" w:rsidP="009733AB">
            <w:pPr>
              <w:pStyle w:val="TAC"/>
              <w:keepNext w:val="0"/>
              <w:rPr>
                <w:rFonts w:cs="Arial"/>
              </w:rPr>
            </w:pPr>
            <w:r w:rsidRPr="009C4728">
              <w:rPr>
                <w:rFonts w:cs="Arial"/>
              </w:rPr>
              <w:t>2305</w:t>
            </w:r>
            <w:r>
              <w:rPr>
                <w:rFonts w:cs="Arial"/>
              </w:rPr>
              <w:t xml:space="preserve"> – 2315</w:t>
            </w:r>
          </w:p>
        </w:tc>
        <w:tc>
          <w:tcPr>
            <w:tcW w:w="1843" w:type="dxa"/>
            <w:tcBorders>
              <w:top w:val="single" w:sz="4" w:space="0" w:color="auto"/>
              <w:left w:val="single" w:sz="4" w:space="0" w:color="auto"/>
              <w:bottom w:val="single" w:sz="4" w:space="0" w:color="auto"/>
              <w:right w:val="single" w:sz="4" w:space="0" w:color="auto"/>
            </w:tcBorders>
          </w:tcPr>
          <w:p w14:paraId="06C9959F" w14:textId="77777777" w:rsidR="00837BB4" w:rsidRPr="009C4728" w:rsidRDefault="00837BB4" w:rsidP="009733AB">
            <w:pPr>
              <w:pStyle w:val="TAC"/>
              <w:keepNext w:val="0"/>
              <w:rPr>
                <w:rFonts w:cs="Arial"/>
              </w:rPr>
            </w:pPr>
            <w:r>
              <w:rPr>
                <w:rFonts w:cs="Arial"/>
              </w:rPr>
              <w:t>2350 – 2360</w:t>
            </w:r>
          </w:p>
        </w:tc>
        <w:tc>
          <w:tcPr>
            <w:tcW w:w="1065" w:type="dxa"/>
            <w:tcBorders>
              <w:top w:val="single" w:sz="4" w:space="0" w:color="auto"/>
              <w:left w:val="single" w:sz="4" w:space="0" w:color="auto"/>
              <w:bottom w:val="single" w:sz="4" w:space="0" w:color="auto"/>
              <w:right w:val="single" w:sz="4" w:space="0" w:color="auto"/>
            </w:tcBorders>
          </w:tcPr>
          <w:p w14:paraId="7E7DB44C" w14:textId="77777777" w:rsidR="00837BB4" w:rsidRDefault="00837BB4" w:rsidP="009733AB">
            <w:pPr>
              <w:pStyle w:val="TAC"/>
              <w:keepNext w:val="0"/>
              <w:rPr>
                <w:rFonts w:cs="Arial"/>
              </w:rPr>
            </w:pPr>
            <w:r w:rsidRPr="0099691D">
              <w:rPr>
                <w:rFonts w:cs="Arial"/>
              </w:rPr>
              <w:t>FDD</w:t>
            </w:r>
          </w:p>
        </w:tc>
      </w:tr>
      <w:tr w:rsidR="00837BB4" w:rsidRPr="00675E42" w14:paraId="41BF8BDD"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7E463D" w14:textId="77777777" w:rsidR="00837BB4" w:rsidRDefault="00837BB4" w:rsidP="009733AB">
            <w:pPr>
              <w:pStyle w:val="TAC"/>
              <w:keepNext w:val="0"/>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13597D50" w14:textId="77777777" w:rsidR="00837BB4" w:rsidRDefault="00837BB4" w:rsidP="009733AB">
            <w:pPr>
              <w:pStyle w:val="TAC"/>
              <w:keepNext w:val="0"/>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6B290FF2" w14:textId="77777777" w:rsidR="00837BB4" w:rsidRDefault="00837BB4" w:rsidP="009733AB">
            <w:pPr>
              <w:pStyle w:val="TAC"/>
              <w:keepNext w:val="0"/>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2155A55C" w14:textId="77777777" w:rsidR="00837BB4" w:rsidRDefault="00837BB4" w:rsidP="009733AB">
            <w:pPr>
              <w:pStyle w:val="TAC"/>
              <w:keepNext w:val="0"/>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B58A5E"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8A3115"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1889D310" w14:textId="77777777" w:rsidR="00837BB4" w:rsidRPr="009C4728" w:rsidRDefault="00837BB4" w:rsidP="009733AB">
            <w:pPr>
              <w:pStyle w:val="TAC"/>
              <w:keepNext w:val="0"/>
              <w:rPr>
                <w:rFonts w:cs="Arial"/>
              </w:rPr>
            </w:pPr>
            <w:r>
              <w:rPr>
                <w:rFonts w:cs="Arial"/>
              </w:rPr>
              <w:t>452.5 – 457.5</w:t>
            </w:r>
          </w:p>
        </w:tc>
        <w:tc>
          <w:tcPr>
            <w:tcW w:w="1843" w:type="dxa"/>
            <w:tcBorders>
              <w:top w:val="single" w:sz="4" w:space="0" w:color="auto"/>
              <w:left w:val="single" w:sz="4" w:space="0" w:color="auto"/>
              <w:bottom w:val="single" w:sz="4" w:space="0" w:color="auto"/>
              <w:right w:val="single" w:sz="4" w:space="0" w:color="auto"/>
            </w:tcBorders>
          </w:tcPr>
          <w:p w14:paraId="7A72DDE2" w14:textId="77777777" w:rsidR="00837BB4" w:rsidRPr="009C4728" w:rsidRDefault="00837BB4" w:rsidP="009733AB">
            <w:pPr>
              <w:pStyle w:val="TAC"/>
              <w:keepNext w:val="0"/>
              <w:rPr>
                <w:rFonts w:cs="Arial"/>
              </w:rPr>
            </w:pPr>
            <w:r>
              <w:rPr>
                <w:rFonts w:cs="Arial"/>
              </w:rPr>
              <w:t>462.5 – 467.5</w:t>
            </w:r>
          </w:p>
        </w:tc>
        <w:tc>
          <w:tcPr>
            <w:tcW w:w="1065" w:type="dxa"/>
            <w:tcBorders>
              <w:top w:val="single" w:sz="4" w:space="0" w:color="auto"/>
              <w:left w:val="single" w:sz="4" w:space="0" w:color="auto"/>
              <w:bottom w:val="single" w:sz="4" w:space="0" w:color="auto"/>
              <w:right w:val="single" w:sz="4" w:space="0" w:color="auto"/>
            </w:tcBorders>
          </w:tcPr>
          <w:p w14:paraId="23B71579" w14:textId="77777777" w:rsidR="00837BB4" w:rsidRDefault="00837BB4" w:rsidP="009733AB">
            <w:pPr>
              <w:pStyle w:val="TAC"/>
              <w:keepNext w:val="0"/>
              <w:rPr>
                <w:rFonts w:cs="Arial"/>
              </w:rPr>
            </w:pPr>
            <w:r w:rsidRPr="0099691D">
              <w:rPr>
                <w:rFonts w:cs="Arial"/>
              </w:rPr>
              <w:t>FDD</w:t>
            </w:r>
          </w:p>
        </w:tc>
      </w:tr>
      <w:tr w:rsidR="00837BB4" w:rsidRPr="00675E42" w14:paraId="52EB581E"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656D02" w14:textId="77777777" w:rsidR="00837BB4" w:rsidRDefault="00837BB4" w:rsidP="009733AB">
            <w:pPr>
              <w:pStyle w:val="TAC"/>
              <w:keepNext w:val="0"/>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0A13C9C2" w14:textId="77777777" w:rsidR="00837BB4"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342FDDD6" w14:textId="77777777" w:rsidR="00837BB4" w:rsidRDefault="00837BB4" w:rsidP="009733AB">
            <w:pPr>
              <w:pStyle w:val="TAC"/>
              <w:keepNext w:val="0"/>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2B5E23B9"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D46E6" w14:textId="77777777" w:rsidR="00837BB4" w:rsidRPr="009C4728" w:rsidRDefault="00837BB4" w:rsidP="009733AB">
            <w:pPr>
              <w:pStyle w:val="TAC"/>
              <w:keepNext w:val="0"/>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7E5C577"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34D52CE4" w14:textId="77777777" w:rsidR="00837BB4" w:rsidRPr="009C4728" w:rsidRDefault="00837BB4" w:rsidP="009733AB">
            <w:pPr>
              <w:pStyle w:val="TAC"/>
              <w:keepNext w:val="0"/>
              <w:rPr>
                <w:rFonts w:cs="Arial"/>
              </w:rPr>
            </w:pPr>
            <w:r>
              <w:rPr>
                <w:rFonts w:cs="Arial"/>
              </w:rPr>
              <w:t>N/A</w:t>
            </w:r>
          </w:p>
        </w:tc>
        <w:tc>
          <w:tcPr>
            <w:tcW w:w="1843" w:type="dxa"/>
            <w:tcBorders>
              <w:top w:val="single" w:sz="4" w:space="0" w:color="auto"/>
              <w:left w:val="single" w:sz="4" w:space="0" w:color="auto"/>
              <w:bottom w:val="single" w:sz="4" w:space="0" w:color="auto"/>
              <w:right w:val="single" w:sz="4" w:space="0" w:color="auto"/>
            </w:tcBorders>
          </w:tcPr>
          <w:p w14:paraId="7127E551" w14:textId="77777777" w:rsidR="00837BB4" w:rsidRPr="009C4728" w:rsidRDefault="00837BB4" w:rsidP="009733AB">
            <w:pPr>
              <w:pStyle w:val="TAC"/>
              <w:keepNext w:val="0"/>
              <w:rPr>
                <w:rFonts w:cs="Arial"/>
              </w:rPr>
            </w:pPr>
            <w:r>
              <w:rPr>
                <w:rFonts w:cs="Arial"/>
              </w:rPr>
              <w:t>1452 – 1496</w:t>
            </w:r>
          </w:p>
        </w:tc>
        <w:tc>
          <w:tcPr>
            <w:tcW w:w="1065" w:type="dxa"/>
            <w:tcBorders>
              <w:top w:val="single" w:sz="4" w:space="0" w:color="auto"/>
              <w:left w:val="single" w:sz="4" w:space="0" w:color="auto"/>
              <w:bottom w:val="single" w:sz="4" w:space="0" w:color="auto"/>
              <w:right w:val="single" w:sz="4" w:space="0" w:color="auto"/>
            </w:tcBorders>
          </w:tcPr>
          <w:p w14:paraId="22954100" w14:textId="77777777" w:rsidR="00837BB4" w:rsidRDefault="00837BB4" w:rsidP="009733AB">
            <w:pPr>
              <w:pStyle w:val="TAC"/>
              <w:keepNext w:val="0"/>
              <w:rPr>
                <w:rFonts w:cs="Arial"/>
              </w:rPr>
            </w:pPr>
            <w:r w:rsidRPr="0099691D">
              <w:rPr>
                <w:rFonts w:cs="Arial"/>
              </w:rPr>
              <w:t>FDD</w:t>
            </w:r>
          </w:p>
        </w:tc>
      </w:tr>
      <w:tr w:rsidR="00837BB4" w:rsidRPr="00675E42" w14:paraId="5CC2A172"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05CCD" w14:textId="77777777" w:rsidR="00837BB4" w:rsidRDefault="00837BB4" w:rsidP="009733AB">
            <w:pPr>
              <w:pStyle w:val="TAC"/>
              <w:keepNext w:val="0"/>
              <w:rPr>
                <w:rFonts w:cs="Arial"/>
              </w:rPr>
            </w:pPr>
            <w:r w:rsidRPr="00A62BD2">
              <w:t>33</w:t>
            </w:r>
          </w:p>
        </w:tc>
        <w:tc>
          <w:tcPr>
            <w:tcW w:w="709" w:type="dxa"/>
            <w:tcBorders>
              <w:top w:val="single" w:sz="4" w:space="0" w:color="auto"/>
              <w:left w:val="single" w:sz="4" w:space="0" w:color="auto"/>
              <w:bottom w:val="single" w:sz="4" w:space="0" w:color="auto"/>
              <w:right w:val="single" w:sz="4" w:space="0" w:color="auto"/>
            </w:tcBorders>
          </w:tcPr>
          <w:p w14:paraId="0814FF84" w14:textId="77777777" w:rsidR="00837BB4" w:rsidRDefault="00837BB4" w:rsidP="009733AB">
            <w:pPr>
              <w:pStyle w:val="TAC"/>
              <w:keepNext w:val="0"/>
              <w:rPr>
                <w:rFonts w:cs="Arial"/>
              </w:rPr>
            </w:pPr>
            <w:r w:rsidRPr="000F6F0A">
              <w:t>-</w:t>
            </w:r>
          </w:p>
        </w:tc>
        <w:tc>
          <w:tcPr>
            <w:tcW w:w="850" w:type="dxa"/>
            <w:tcBorders>
              <w:top w:val="single" w:sz="4" w:space="0" w:color="auto"/>
              <w:left w:val="single" w:sz="4" w:space="0" w:color="auto"/>
              <w:bottom w:val="single" w:sz="4" w:space="0" w:color="auto"/>
              <w:right w:val="single" w:sz="4" w:space="0" w:color="auto"/>
            </w:tcBorders>
          </w:tcPr>
          <w:p w14:paraId="289B12AB" w14:textId="77777777" w:rsidR="00837BB4" w:rsidRDefault="00837BB4" w:rsidP="009733AB">
            <w:pPr>
              <w:pStyle w:val="TAC"/>
              <w:keepNext w:val="0"/>
              <w:rPr>
                <w:rFonts w:cs="Arial"/>
              </w:rPr>
            </w:pPr>
            <w:r w:rsidRPr="000F6F0A">
              <w:t>33</w:t>
            </w:r>
          </w:p>
        </w:tc>
        <w:tc>
          <w:tcPr>
            <w:tcW w:w="425" w:type="dxa"/>
            <w:tcBorders>
              <w:top w:val="single" w:sz="4" w:space="0" w:color="auto"/>
              <w:left w:val="single" w:sz="4" w:space="0" w:color="auto"/>
              <w:bottom w:val="single" w:sz="4" w:space="0" w:color="auto"/>
              <w:right w:val="single" w:sz="4" w:space="0" w:color="auto"/>
            </w:tcBorders>
          </w:tcPr>
          <w:p w14:paraId="6027E7EF"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5F9B667" w14:textId="77777777" w:rsidR="00837BB4" w:rsidRDefault="00837BB4" w:rsidP="009733AB">
            <w:pPr>
              <w:pStyle w:val="TAC"/>
              <w:keepNext w:val="0"/>
              <w:rPr>
                <w:rFonts w:cs="Arial"/>
              </w:rPr>
            </w:pPr>
            <w:r w:rsidRPr="000F6F0A">
              <w:t>a)</w:t>
            </w:r>
          </w:p>
        </w:tc>
        <w:tc>
          <w:tcPr>
            <w:tcW w:w="709" w:type="dxa"/>
            <w:tcBorders>
              <w:top w:val="single" w:sz="4" w:space="0" w:color="auto"/>
              <w:left w:val="single" w:sz="4" w:space="0" w:color="auto"/>
              <w:bottom w:val="single" w:sz="4" w:space="0" w:color="auto"/>
              <w:right w:val="single" w:sz="4" w:space="0" w:color="auto"/>
            </w:tcBorders>
          </w:tcPr>
          <w:p w14:paraId="07D793EB"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745253A4" w14:textId="77777777" w:rsidR="00837BB4" w:rsidRDefault="00837BB4" w:rsidP="009733AB">
            <w:pPr>
              <w:pStyle w:val="TAC"/>
              <w:keepNext w:val="0"/>
              <w:rPr>
                <w:rFonts w:cs="Arial"/>
              </w:rPr>
            </w:pPr>
            <w:r w:rsidRPr="00EA7C70">
              <w:t>1900 – 1920</w:t>
            </w:r>
          </w:p>
        </w:tc>
        <w:tc>
          <w:tcPr>
            <w:tcW w:w="1843" w:type="dxa"/>
            <w:tcBorders>
              <w:top w:val="single" w:sz="4" w:space="0" w:color="auto"/>
              <w:left w:val="single" w:sz="4" w:space="0" w:color="auto"/>
              <w:bottom w:val="single" w:sz="4" w:space="0" w:color="auto"/>
              <w:right w:val="single" w:sz="4" w:space="0" w:color="auto"/>
            </w:tcBorders>
          </w:tcPr>
          <w:p w14:paraId="155FC067" w14:textId="77777777" w:rsidR="00837BB4" w:rsidRDefault="00837BB4" w:rsidP="009733AB">
            <w:pPr>
              <w:pStyle w:val="TAC"/>
              <w:keepNext w:val="0"/>
              <w:rPr>
                <w:rFonts w:cs="Arial"/>
              </w:rPr>
            </w:pPr>
            <w:r w:rsidRPr="00EA7C70">
              <w:t>1900 – 1920</w:t>
            </w:r>
          </w:p>
        </w:tc>
        <w:tc>
          <w:tcPr>
            <w:tcW w:w="1065" w:type="dxa"/>
            <w:tcBorders>
              <w:top w:val="single" w:sz="4" w:space="0" w:color="auto"/>
              <w:left w:val="single" w:sz="4" w:space="0" w:color="auto"/>
              <w:bottom w:val="single" w:sz="4" w:space="0" w:color="auto"/>
              <w:right w:val="single" w:sz="4" w:space="0" w:color="auto"/>
            </w:tcBorders>
          </w:tcPr>
          <w:p w14:paraId="1564F2C8" w14:textId="77777777" w:rsidR="00837BB4" w:rsidRPr="00EA7C70" w:rsidRDefault="00837BB4" w:rsidP="009733AB">
            <w:pPr>
              <w:pStyle w:val="TAC"/>
              <w:keepNext w:val="0"/>
            </w:pPr>
            <w:r w:rsidRPr="00D13474">
              <w:t>TDD</w:t>
            </w:r>
          </w:p>
        </w:tc>
      </w:tr>
      <w:tr w:rsidR="00837BB4" w:rsidRPr="00675E42" w14:paraId="3F3B2A86"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1B8747F" w14:textId="77777777" w:rsidR="00837BB4" w:rsidRDefault="00837BB4" w:rsidP="009733AB">
            <w:pPr>
              <w:pStyle w:val="TAC"/>
              <w:keepNext w:val="0"/>
              <w:rPr>
                <w:rFonts w:cs="Arial"/>
              </w:rPr>
            </w:pPr>
            <w:r w:rsidRPr="00A62BD2">
              <w:t>34</w:t>
            </w:r>
          </w:p>
        </w:tc>
        <w:tc>
          <w:tcPr>
            <w:tcW w:w="709" w:type="dxa"/>
            <w:tcBorders>
              <w:top w:val="single" w:sz="4" w:space="0" w:color="auto"/>
              <w:left w:val="single" w:sz="4" w:space="0" w:color="auto"/>
              <w:bottom w:val="single" w:sz="4" w:space="0" w:color="auto"/>
              <w:right w:val="single" w:sz="4" w:space="0" w:color="auto"/>
            </w:tcBorders>
          </w:tcPr>
          <w:p w14:paraId="0C59FD10" w14:textId="77777777" w:rsidR="00837BB4" w:rsidRDefault="00837BB4" w:rsidP="009733AB">
            <w:pPr>
              <w:pStyle w:val="TAC"/>
              <w:keepNext w:val="0"/>
              <w:rPr>
                <w:rFonts w:cs="Arial"/>
              </w:rPr>
            </w:pPr>
            <w:r w:rsidRPr="000F6F0A">
              <w:t>n34</w:t>
            </w:r>
          </w:p>
        </w:tc>
        <w:tc>
          <w:tcPr>
            <w:tcW w:w="850" w:type="dxa"/>
            <w:tcBorders>
              <w:top w:val="single" w:sz="4" w:space="0" w:color="auto"/>
              <w:left w:val="single" w:sz="4" w:space="0" w:color="auto"/>
              <w:bottom w:val="single" w:sz="4" w:space="0" w:color="auto"/>
              <w:right w:val="single" w:sz="4" w:space="0" w:color="auto"/>
            </w:tcBorders>
          </w:tcPr>
          <w:p w14:paraId="734E08E1" w14:textId="77777777" w:rsidR="00837BB4" w:rsidRDefault="00837BB4" w:rsidP="009733AB">
            <w:pPr>
              <w:pStyle w:val="TAC"/>
              <w:keepNext w:val="0"/>
              <w:rPr>
                <w:rFonts w:cs="Arial"/>
              </w:rPr>
            </w:pPr>
            <w:r w:rsidRPr="000F6F0A">
              <w:t>34</w:t>
            </w:r>
          </w:p>
        </w:tc>
        <w:tc>
          <w:tcPr>
            <w:tcW w:w="425" w:type="dxa"/>
            <w:tcBorders>
              <w:top w:val="single" w:sz="4" w:space="0" w:color="auto"/>
              <w:left w:val="single" w:sz="4" w:space="0" w:color="auto"/>
              <w:bottom w:val="single" w:sz="4" w:space="0" w:color="auto"/>
              <w:right w:val="single" w:sz="4" w:space="0" w:color="auto"/>
            </w:tcBorders>
          </w:tcPr>
          <w:p w14:paraId="13B7972D"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2F6182" w14:textId="77777777" w:rsidR="00837BB4" w:rsidRDefault="00837BB4" w:rsidP="009733AB">
            <w:pPr>
              <w:pStyle w:val="TAC"/>
              <w:keepNext w:val="0"/>
              <w:rPr>
                <w:rFonts w:cs="Arial"/>
              </w:rPr>
            </w:pPr>
            <w:r w:rsidRPr="000F6F0A">
              <w:t>a)</w:t>
            </w:r>
          </w:p>
        </w:tc>
        <w:tc>
          <w:tcPr>
            <w:tcW w:w="709" w:type="dxa"/>
            <w:tcBorders>
              <w:top w:val="single" w:sz="4" w:space="0" w:color="auto"/>
              <w:left w:val="single" w:sz="4" w:space="0" w:color="auto"/>
              <w:bottom w:val="single" w:sz="4" w:space="0" w:color="auto"/>
              <w:right w:val="single" w:sz="4" w:space="0" w:color="auto"/>
            </w:tcBorders>
          </w:tcPr>
          <w:p w14:paraId="05BC68A2"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2806CF5E" w14:textId="77777777" w:rsidR="00837BB4" w:rsidRDefault="00837BB4" w:rsidP="009733AB">
            <w:pPr>
              <w:pStyle w:val="TAC"/>
              <w:keepNext w:val="0"/>
              <w:rPr>
                <w:rFonts w:cs="Arial"/>
              </w:rPr>
            </w:pPr>
            <w:r w:rsidRPr="00EA7C70">
              <w:t>2010 – 2025</w:t>
            </w:r>
          </w:p>
        </w:tc>
        <w:tc>
          <w:tcPr>
            <w:tcW w:w="1843" w:type="dxa"/>
            <w:tcBorders>
              <w:top w:val="single" w:sz="4" w:space="0" w:color="auto"/>
              <w:left w:val="single" w:sz="4" w:space="0" w:color="auto"/>
              <w:bottom w:val="single" w:sz="4" w:space="0" w:color="auto"/>
              <w:right w:val="single" w:sz="4" w:space="0" w:color="auto"/>
            </w:tcBorders>
          </w:tcPr>
          <w:p w14:paraId="284E0BB0" w14:textId="77777777" w:rsidR="00837BB4" w:rsidRDefault="00837BB4" w:rsidP="009733AB">
            <w:pPr>
              <w:pStyle w:val="TAC"/>
              <w:keepNext w:val="0"/>
              <w:rPr>
                <w:rFonts w:cs="Arial"/>
              </w:rPr>
            </w:pPr>
            <w:r w:rsidRPr="00EA7C70">
              <w:t>2010 – 2025</w:t>
            </w:r>
          </w:p>
        </w:tc>
        <w:tc>
          <w:tcPr>
            <w:tcW w:w="1065" w:type="dxa"/>
            <w:tcBorders>
              <w:top w:val="single" w:sz="4" w:space="0" w:color="auto"/>
              <w:left w:val="single" w:sz="4" w:space="0" w:color="auto"/>
              <w:bottom w:val="single" w:sz="4" w:space="0" w:color="auto"/>
              <w:right w:val="single" w:sz="4" w:space="0" w:color="auto"/>
            </w:tcBorders>
          </w:tcPr>
          <w:p w14:paraId="55231DCD" w14:textId="77777777" w:rsidR="00837BB4" w:rsidRPr="00EA7C70" w:rsidRDefault="00837BB4" w:rsidP="009733AB">
            <w:pPr>
              <w:pStyle w:val="TAC"/>
              <w:keepNext w:val="0"/>
            </w:pPr>
            <w:r w:rsidRPr="00D13474">
              <w:t>TDD</w:t>
            </w:r>
          </w:p>
        </w:tc>
      </w:tr>
      <w:tr w:rsidR="00837BB4" w:rsidRPr="00675E42" w14:paraId="50A78CB8"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DB237B" w14:textId="77777777" w:rsidR="00837BB4" w:rsidRDefault="00837BB4" w:rsidP="009733AB">
            <w:pPr>
              <w:pStyle w:val="TAC"/>
              <w:keepNext w:val="0"/>
              <w:rPr>
                <w:rFonts w:cs="Arial"/>
              </w:rPr>
            </w:pPr>
            <w:r w:rsidRPr="00A62BD2">
              <w:t>35</w:t>
            </w:r>
          </w:p>
        </w:tc>
        <w:tc>
          <w:tcPr>
            <w:tcW w:w="709" w:type="dxa"/>
            <w:tcBorders>
              <w:top w:val="single" w:sz="4" w:space="0" w:color="auto"/>
              <w:left w:val="single" w:sz="4" w:space="0" w:color="auto"/>
              <w:bottom w:val="single" w:sz="4" w:space="0" w:color="auto"/>
              <w:right w:val="single" w:sz="4" w:space="0" w:color="auto"/>
            </w:tcBorders>
          </w:tcPr>
          <w:p w14:paraId="00ED067F" w14:textId="77777777" w:rsidR="00837BB4" w:rsidRDefault="00837BB4" w:rsidP="009733AB">
            <w:pPr>
              <w:pStyle w:val="TAC"/>
              <w:keepNext w:val="0"/>
              <w:rPr>
                <w:rFonts w:cs="Arial"/>
              </w:rPr>
            </w:pPr>
            <w:r w:rsidRPr="000F6F0A">
              <w:t>-</w:t>
            </w:r>
          </w:p>
        </w:tc>
        <w:tc>
          <w:tcPr>
            <w:tcW w:w="850" w:type="dxa"/>
            <w:tcBorders>
              <w:top w:val="single" w:sz="4" w:space="0" w:color="auto"/>
              <w:left w:val="single" w:sz="4" w:space="0" w:color="auto"/>
              <w:bottom w:val="single" w:sz="4" w:space="0" w:color="auto"/>
              <w:right w:val="single" w:sz="4" w:space="0" w:color="auto"/>
            </w:tcBorders>
          </w:tcPr>
          <w:p w14:paraId="201EDD54" w14:textId="77777777" w:rsidR="00837BB4" w:rsidRDefault="00837BB4" w:rsidP="009733AB">
            <w:pPr>
              <w:pStyle w:val="TAC"/>
              <w:keepNext w:val="0"/>
              <w:rPr>
                <w:rFonts w:cs="Arial"/>
              </w:rPr>
            </w:pPr>
            <w:r w:rsidRPr="000F6F0A">
              <w:t>35</w:t>
            </w:r>
          </w:p>
        </w:tc>
        <w:tc>
          <w:tcPr>
            <w:tcW w:w="425" w:type="dxa"/>
            <w:tcBorders>
              <w:top w:val="single" w:sz="4" w:space="0" w:color="auto"/>
              <w:left w:val="single" w:sz="4" w:space="0" w:color="auto"/>
              <w:bottom w:val="single" w:sz="4" w:space="0" w:color="auto"/>
              <w:right w:val="single" w:sz="4" w:space="0" w:color="auto"/>
            </w:tcBorders>
          </w:tcPr>
          <w:p w14:paraId="5B1D92EB"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A1794" w14:textId="77777777" w:rsidR="00837BB4" w:rsidRDefault="00837BB4" w:rsidP="009733AB">
            <w:pPr>
              <w:pStyle w:val="TAC"/>
              <w:keepNext w:val="0"/>
              <w:rPr>
                <w:rFonts w:cs="Arial"/>
              </w:rPr>
            </w:pPr>
            <w:r w:rsidRPr="000F6F0A">
              <w:t>b)</w:t>
            </w:r>
          </w:p>
        </w:tc>
        <w:tc>
          <w:tcPr>
            <w:tcW w:w="709" w:type="dxa"/>
            <w:tcBorders>
              <w:top w:val="single" w:sz="4" w:space="0" w:color="auto"/>
              <w:left w:val="single" w:sz="4" w:space="0" w:color="auto"/>
              <w:bottom w:val="single" w:sz="4" w:space="0" w:color="auto"/>
              <w:right w:val="single" w:sz="4" w:space="0" w:color="auto"/>
            </w:tcBorders>
          </w:tcPr>
          <w:p w14:paraId="6A874E99"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63DF2882" w14:textId="77777777" w:rsidR="00837BB4" w:rsidRDefault="00837BB4" w:rsidP="009733AB">
            <w:pPr>
              <w:pStyle w:val="TAC"/>
              <w:keepNext w:val="0"/>
              <w:rPr>
                <w:rFonts w:cs="Arial"/>
              </w:rPr>
            </w:pPr>
            <w:r w:rsidRPr="00EA7C70">
              <w:t>1850 – 1910</w:t>
            </w:r>
          </w:p>
        </w:tc>
        <w:tc>
          <w:tcPr>
            <w:tcW w:w="1843" w:type="dxa"/>
            <w:tcBorders>
              <w:top w:val="single" w:sz="4" w:space="0" w:color="auto"/>
              <w:left w:val="single" w:sz="4" w:space="0" w:color="auto"/>
              <w:bottom w:val="single" w:sz="4" w:space="0" w:color="auto"/>
              <w:right w:val="single" w:sz="4" w:space="0" w:color="auto"/>
            </w:tcBorders>
          </w:tcPr>
          <w:p w14:paraId="0321F6C5" w14:textId="77777777" w:rsidR="00837BB4" w:rsidRDefault="00837BB4" w:rsidP="009733AB">
            <w:pPr>
              <w:pStyle w:val="TAC"/>
              <w:keepNext w:val="0"/>
              <w:rPr>
                <w:rFonts w:cs="Arial"/>
              </w:rPr>
            </w:pPr>
            <w:r w:rsidRPr="00EA7C70">
              <w:t>1850 – 1910</w:t>
            </w:r>
          </w:p>
        </w:tc>
        <w:tc>
          <w:tcPr>
            <w:tcW w:w="1065" w:type="dxa"/>
            <w:tcBorders>
              <w:top w:val="single" w:sz="4" w:space="0" w:color="auto"/>
              <w:left w:val="single" w:sz="4" w:space="0" w:color="auto"/>
              <w:bottom w:val="single" w:sz="4" w:space="0" w:color="auto"/>
              <w:right w:val="single" w:sz="4" w:space="0" w:color="auto"/>
            </w:tcBorders>
          </w:tcPr>
          <w:p w14:paraId="49049A7D" w14:textId="77777777" w:rsidR="00837BB4" w:rsidRPr="00EA7C70" w:rsidRDefault="00837BB4" w:rsidP="009733AB">
            <w:pPr>
              <w:pStyle w:val="TAC"/>
              <w:keepNext w:val="0"/>
            </w:pPr>
            <w:r w:rsidRPr="00D13474">
              <w:t>TDD</w:t>
            </w:r>
          </w:p>
        </w:tc>
      </w:tr>
      <w:tr w:rsidR="00837BB4" w:rsidRPr="00675E42" w14:paraId="7B5C5E64"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6CE617C" w14:textId="77777777" w:rsidR="00837BB4" w:rsidRDefault="00837BB4" w:rsidP="009733AB">
            <w:pPr>
              <w:pStyle w:val="TAC"/>
              <w:keepNext w:val="0"/>
              <w:rPr>
                <w:rFonts w:cs="Arial"/>
              </w:rPr>
            </w:pPr>
            <w:r w:rsidRPr="00A62BD2">
              <w:t>36</w:t>
            </w:r>
          </w:p>
        </w:tc>
        <w:tc>
          <w:tcPr>
            <w:tcW w:w="709" w:type="dxa"/>
            <w:tcBorders>
              <w:top w:val="single" w:sz="4" w:space="0" w:color="auto"/>
              <w:left w:val="single" w:sz="4" w:space="0" w:color="auto"/>
              <w:bottom w:val="single" w:sz="4" w:space="0" w:color="auto"/>
              <w:right w:val="single" w:sz="4" w:space="0" w:color="auto"/>
            </w:tcBorders>
          </w:tcPr>
          <w:p w14:paraId="767EA870" w14:textId="77777777" w:rsidR="00837BB4" w:rsidRDefault="00837BB4" w:rsidP="009733AB">
            <w:pPr>
              <w:pStyle w:val="TAC"/>
              <w:keepNext w:val="0"/>
              <w:rPr>
                <w:rFonts w:cs="Arial"/>
              </w:rPr>
            </w:pPr>
            <w:r w:rsidRPr="000F6F0A">
              <w:t>-</w:t>
            </w:r>
          </w:p>
        </w:tc>
        <w:tc>
          <w:tcPr>
            <w:tcW w:w="850" w:type="dxa"/>
            <w:tcBorders>
              <w:top w:val="single" w:sz="4" w:space="0" w:color="auto"/>
              <w:left w:val="single" w:sz="4" w:space="0" w:color="auto"/>
              <w:bottom w:val="single" w:sz="4" w:space="0" w:color="auto"/>
              <w:right w:val="single" w:sz="4" w:space="0" w:color="auto"/>
            </w:tcBorders>
          </w:tcPr>
          <w:p w14:paraId="7410BB15" w14:textId="77777777" w:rsidR="00837BB4" w:rsidRDefault="00837BB4" w:rsidP="009733AB">
            <w:pPr>
              <w:pStyle w:val="TAC"/>
              <w:keepNext w:val="0"/>
              <w:rPr>
                <w:rFonts w:cs="Arial"/>
              </w:rPr>
            </w:pPr>
            <w:r w:rsidRPr="000F6F0A">
              <w:t>36</w:t>
            </w:r>
          </w:p>
        </w:tc>
        <w:tc>
          <w:tcPr>
            <w:tcW w:w="425" w:type="dxa"/>
            <w:tcBorders>
              <w:top w:val="single" w:sz="4" w:space="0" w:color="auto"/>
              <w:left w:val="single" w:sz="4" w:space="0" w:color="auto"/>
              <w:bottom w:val="single" w:sz="4" w:space="0" w:color="auto"/>
              <w:right w:val="single" w:sz="4" w:space="0" w:color="auto"/>
            </w:tcBorders>
          </w:tcPr>
          <w:p w14:paraId="40E61222"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5285C8" w14:textId="77777777" w:rsidR="00837BB4" w:rsidRDefault="00837BB4" w:rsidP="009733AB">
            <w:pPr>
              <w:pStyle w:val="TAC"/>
              <w:keepNext w:val="0"/>
              <w:rPr>
                <w:rFonts w:cs="Arial"/>
              </w:rPr>
            </w:pPr>
            <w:r w:rsidRPr="000F6F0A">
              <w:t>b)</w:t>
            </w:r>
          </w:p>
        </w:tc>
        <w:tc>
          <w:tcPr>
            <w:tcW w:w="709" w:type="dxa"/>
            <w:tcBorders>
              <w:top w:val="single" w:sz="4" w:space="0" w:color="auto"/>
              <w:left w:val="single" w:sz="4" w:space="0" w:color="auto"/>
              <w:bottom w:val="single" w:sz="4" w:space="0" w:color="auto"/>
              <w:right w:val="single" w:sz="4" w:space="0" w:color="auto"/>
            </w:tcBorders>
          </w:tcPr>
          <w:p w14:paraId="59E324EB"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7A0C2E59" w14:textId="77777777" w:rsidR="00837BB4" w:rsidRDefault="00837BB4" w:rsidP="009733AB">
            <w:pPr>
              <w:pStyle w:val="TAC"/>
              <w:keepNext w:val="0"/>
              <w:rPr>
                <w:rFonts w:cs="Arial"/>
              </w:rPr>
            </w:pPr>
            <w:r w:rsidRPr="00EA7C70">
              <w:t>1930 – 1990</w:t>
            </w:r>
          </w:p>
        </w:tc>
        <w:tc>
          <w:tcPr>
            <w:tcW w:w="1843" w:type="dxa"/>
            <w:tcBorders>
              <w:top w:val="single" w:sz="4" w:space="0" w:color="auto"/>
              <w:left w:val="single" w:sz="4" w:space="0" w:color="auto"/>
              <w:bottom w:val="single" w:sz="4" w:space="0" w:color="auto"/>
              <w:right w:val="single" w:sz="4" w:space="0" w:color="auto"/>
            </w:tcBorders>
          </w:tcPr>
          <w:p w14:paraId="405B0A83" w14:textId="77777777" w:rsidR="00837BB4" w:rsidRDefault="00837BB4" w:rsidP="009733AB">
            <w:pPr>
              <w:pStyle w:val="TAC"/>
              <w:keepNext w:val="0"/>
              <w:rPr>
                <w:rFonts w:cs="Arial"/>
              </w:rPr>
            </w:pPr>
            <w:r w:rsidRPr="00EA7C70">
              <w:t>1930 – 1990</w:t>
            </w:r>
          </w:p>
        </w:tc>
        <w:tc>
          <w:tcPr>
            <w:tcW w:w="1065" w:type="dxa"/>
            <w:tcBorders>
              <w:top w:val="single" w:sz="4" w:space="0" w:color="auto"/>
              <w:left w:val="single" w:sz="4" w:space="0" w:color="auto"/>
              <w:bottom w:val="single" w:sz="4" w:space="0" w:color="auto"/>
              <w:right w:val="single" w:sz="4" w:space="0" w:color="auto"/>
            </w:tcBorders>
          </w:tcPr>
          <w:p w14:paraId="7FAF18EE" w14:textId="77777777" w:rsidR="00837BB4" w:rsidRPr="00EA7C70" w:rsidRDefault="00837BB4" w:rsidP="009733AB">
            <w:pPr>
              <w:pStyle w:val="TAC"/>
              <w:keepNext w:val="0"/>
            </w:pPr>
            <w:r w:rsidRPr="00D13474">
              <w:t>TDD</w:t>
            </w:r>
          </w:p>
        </w:tc>
      </w:tr>
      <w:tr w:rsidR="00837BB4" w:rsidRPr="00675E42" w14:paraId="67C4CDF6"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9E0CF4" w14:textId="77777777" w:rsidR="00837BB4" w:rsidRDefault="00837BB4" w:rsidP="009733AB">
            <w:pPr>
              <w:pStyle w:val="TAC"/>
              <w:keepNext w:val="0"/>
              <w:rPr>
                <w:rFonts w:cs="Arial"/>
              </w:rPr>
            </w:pPr>
            <w:r w:rsidRPr="00A62BD2">
              <w:t>37</w:t>
            </w:r>
          </w:p>
        </w:tc>
        <w:tc>
          <w:tcPr>
            <w:tcW w:w="709" w:type="dxa"/>
            <w:tcBorders>
              <w:top w:val="single" w:sz="4" w:space="0" w:color="auto"/>
              <w:left w:val="single" w:sz="4" w:space="0" w:color="auto"/>
              <w:bottom w:val="single" w:sz="4" w:space="0" w:color="auto"/>
              <w:right w:val="single" w:sz="4" w:space="0" w:color="auto"/>
            </w:tcBorders>
          </w:tcPr>
          <w:p w14:paraId="4763B266" w14:textId="77777777" w:rsidR="00837BB4" w:rsidRDefault="00837BB4" w:rsidP="009733AB">
            <w:pPr>
              <w:pStyle w:val="TAC"/>
              <w:keepNext w:val="0"/>
              <w:rPr>
                <w:rFonts w:cs="Arial"/>
              </w:rPr>
            </w:pPr>
            <w:r w:rsidRPr="000F6F0A">
              <w:t>-</w:t>
            </w:r>
          </w:p>
        </w:tc>
        <w:tc>
          <w:tcPr>
            <w:tcW w:w="850" w:type="dxa"/>
            <w:tcBorders>
              <w:top w:val="single" w:sz="4" w:space="0" w:color="auto"/>
              <w:left w:val="single" w:sz="4" w:space="0" w:color="auto"/>
              <w:bottom w:val="single" w:sz="4" w:space="0" w:color="auto"/>
              <w:right w:val="single" w:sz="4" w:space="0" w:color="auto"/>
            </w:tcBorders>
          </w:tcPr>
          <w:p w14:paraId="56BFD104" w14:textId="77777777" w:rsidR="00837BB4" w:rsidRDefault="00837BB4" w:rsidP="009733AB">
            <w:pPr>
              <w:pStyle w:val="TAC"/>
              <w:keepNext w:val="0"/>
              <w:rPr>
                <w:rFonts w:cs="Arial"/>
              </w:rPr>
            </w:pPr>
            <w:r w:rsidRPr="000F6F0A">
              <w:t>37</w:t>
            </w:r>
          </w:p>
        </w:tc>
        <w:tc>
          <w:tcPr>
            <w:tcW w:w="425" w:type="dxa"/>
            <w:tcBorders>
              <w:top w:val="single" w:sz="4" w:space="0" w:color="auto"/>
              <w:left w:val="single" w:sz="4" w:space="0" w:color="auto"/>
              <w:bottom w:val="single" w:sz="4" w:space="0" w:color="auto"/>
              <w:right w:val="single" w:sz="4" w:space="0" w:color="auto"/>
            </w:tcBorders>
          </w:tcPr>
          <w:p w14:paraId="17C257C1"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AD3DAA" w14:textId="77777777" w:rsidR="00837BB4" w:rsidRDefault="00837BB4" w:rsidP="009733AB">
            <w:pPr>
              <w:pStyle w:val="TAC"/>
              <w:keepNext w:val="0"/>
              <w:rPr>
                <w:rFonts w:cs="Arial"/>
              </w:rPr>
            </w:pPr>
            <w:r w:rsidRPr="000F6F0A">
              <w:t>c)</w:t>
            </w:r>
          </w:p>
        </w:tc>
        <w:tc>
          <w:tcPr>
            <w:tcW w:w="709" w:type="dxa"/>
            <w:tcBorders>
              <w:top w:val="single" w:sz="4" w:space="0" w:color="auto"/>
              <w:left w:val="single" w:sz="4" w:space="0" w:color="auto"/>
              <w:bottom w:val="single" w:sz="4" w:space="0" w:color="auto"/>
              <w:right w:val="single" w:sz="4" w:space="0" w:color="auto"/>
            </w:tcBorders>
          </w:tcPr>
          <w:p w14:paraId="32235F3A"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1208FDF4" w14:textId="77777777" w:rsidR="00837BB4" w:rsidRDefault="00837BB4" w:rsidP="009733AB">
            <w:pPr>
              <w:pStyle w:val="TAC"/>
              <w:keepNext w:val="0"/>
              <w:rPr>
                <w:rFonts w:cs="Arial"/>
              </w:rPr>
            </w:pPr>
            <w:r w:rsidRPr="00EA7C70">
              <w:t>1910 – 1930</w:t>
            </w:r>
          </w:p>
        </w:tc>
        <w:tc>
          <w:tcPr>
            <w:tcW w:w="1843" w:type="dxa"/>
            <w:tcBorders>
              <w:top w:val="single" w:sz="4" w:space="0" w:color="auto"/>
              <w:left w:val="single" w:sz="4" w:space="0" w:color="auto"/>
              <w:bottom w:val="single" w:sz="4" w:space="0" w:color="auto"/>
              <w:right w:val="single" w:sz="4" w:space="0" w:color="auto"/>
            </w:tcBorders>
          </w:tcPr>
          <w:p w14:paraId="7E0330DC" w14:textId="77777777" w:rsidR="00837BB4" w:rsidRDefault="00837BB4" w:rsidP="009733AB">
            <w:pPr>
              <w:pStyle w:val="TAC"/>
              <w:keepNext w:val="0"/>
              <w:rPr>
                <w:rFonts w:cs="Arial"/>
              </w:rPr>
            </w:pPr>
            <w:r w:rsidRPr="00EA7C70">
              <w:t>1910 – 1930</w:t>
            </w:r>
          </w:p>
        </w:tc>
        <w:tc>
          <w:tcPr>
            <w:tcW w:w="1065" w:type="dxa"/>
            <w:tcBorders>
              <w:top w:val="single" w:sz="4" w:space="0" w:color="auto"/>
              <w:left w:val="single" w:sz="4" w:space="0" w:color="auto"/>
              <w:bottom w:val="single" w:sz="4" w:space="0" w:color="auto"/>
              <w:right w:val="single" w:sz="4" w:space="0" w:color="auto"/>
            </w:tcBorders>
          </w:tcPr>
          <w:p w14:paraId="5B76631A" w14:textId="77777777" w:rsidR="00837BB4" w:rsidRPr="00EA7C70" w:rsidRDefault="00837BB4" w:rsidP="009733AB">
            <w:pPr>
              <w:pStyle w:val="TAC"/>
              <w:keepNext w:val="0"/>
            </w:pPr>
            <w:r w:rsidRPr="00D13474">
              <w:t>TDD</w:t>
            </w:r>
          </w:p>
        </w:tc>
      </w:tr>
      <w:tr w:rsidR="00837BB4" w:rsidRPr="00675E42" w14:paraId="5CE1BA3D"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1E3754" w14:textId="77777777" w:rsidR="00837BB4" w:rsidRDefault="00837BB4" w:rsidP="009733AB">
            <w:pPr>
              <w:pStyle w:val="TAC"/>
              <w:keepNext w:val="0"/>
              <w:rPr>
                <w:rFonts w:cs="Arial"/>
              </w:rPr>
            </w:pPr>
            <w:r w:rsidRPr="00A62BD2">
              <w:t>38</w:t>
            </w:r>
          </w:p>
        </w:tc>
        <w:tc>
          <w:tcPr>
            <w:tcW w:w="709" w:type="dxa"/>
            <w:tcBorders>
              <w:top w:val="single" w:sz="4" w:space="0" w:color="auto"/>
              <w:left w:val="single" w:sz="4" w:space="0" w:color="auto"/>
              <w:bottom w:val="single" w:sz="4" w:space="0" w:color="auto"/>
              <w:right w:val="single" w:sz="4" w:space="0" w:color="auto"/>
            </w:tcBorders>
          </w:tcPr>
          <w:p w14:paraId="163D46A5" w14:textId="77777777" w:rsidR="00837BB4" w:rsidRDefault="00837BB4" w:rsidP="009733AB">
            <w:pPr>
              <w:pStyle w:val="TAC"/>
              <w:keepNext w:val="0"/>
              <w:rPr>
                <w:rFonts w:cs="Arial"/>
              </w:rPr>
            </w:pPr>
            <w:r w:rsidRPr="000F6F0A">
              <w:t>n38</w:t>
            </w:r>
          </w:p>
        </w:tc>
        <w:tc>
          <w:tcPr>
            <w:tcW w:w="850" w:type="dxa"/>
            <w:tcBorders>
              <w:top w:val="single" w:sz="4" w:space="0" w:color="auto"/>
              <w:left w:val="single" w:sz="4" w:space="0" w:color="auto"/>
              <w:bottom w:val="single" w:sz="4" w:space="0" w:color="auto"/>
              <w:right w:val="single" w:sz="4" w:space="0" w:color="auto"/>
            </w:tcBorders>
          </w:tcPr>
          <w:p w14:paraId="47CBD31A" w14:textId="77777777" w:rsidR="00837BB4" w:rsidRDefault="00837BB4" w:rsidP="009733AB">
            <w:pPr>
              <w:pStyle w:val="TAC"/>
              <w:keepNext w:val="0"/>
              <w:rPr>
                <w:rFonts w:cs="Arial"/>
              </w:rPr>
            </w:pPr>
            <w:r w:rsidRPr="000F6F0A">
              <w:t>38</w:t>
            </w:r>
          </w:p>
        </w:tc>
        <w:tc>
          <w:tcPr>
            <w:tcW w:w="425" w:type="dxa"/>
            <w:tcBorders>
              <w:top w:val="single" w:sz="4" w:space="0" w:color="auto"/>
              <w:left w:val="single" w:sz="4" w:space="0" w:color="auto"/>
              <w:bottom w:val="single" w:sz="4" w:space="0" w:color="auto"/>
              <w:right w:val="single" w:sz="4" w:space="0" w:color="auto"/>
            </w:tcBorders>
          </w:tcPr>
          <w:p w14:paraId="716E57E5"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2EE906" w14:textId="77777777" w:rsidR="00837BB4" w:rsidRDefault="00837BB4" w:rsidP="009733AB">
            <w:pPr>
              <w:pStyle w:val="TAC"/>
              <w:keepNext w:val="0"/>
              <w:rPr>
                <w:rFonts w:cs="Arial"/>
              </w:rPr>
            </w:pPr>
            <w:r w:rsidRPr="000F6F0A">
              <w:t>d)</w:t>
            </w:r>
          </w:p>
        </w:tc>
        <w:tc>
          <w:tcPr>
            <w:tcW w:w="709" w:type="dxa"/>
            <w:tcBorders>
              <w:top w:val="single" w:sz="4" w:space="0" w:color="auto"/>
              <w:left w:val="single" w:sz="4" w:space="0" w:color="auto"/>
              <w:bottom w:val="single" w:sz="4" w:space="0" w:color="auto"/>
              <w:right w:val="single" w:sz="4" w:space="0" w:color="auto"/>
            </w:tcBorders>
          </w:tcPr>
          <w:p w14:paraId="6FAE5655"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0E32DBD7" w14:textId="77777777" w:rsidR="00837BB4" w:rsidRDefault="00837BB4" w:rsidP="009733AB">
            <w:pPr>
              <w:pStyle w:val="TAC"/>
              <w:keepNext w:val="0"/>
              <w:rPr>
                <w:rFonts w:cs="Arial"/>
              </w:rPr>
            </w:pPr>
            <w:r w:rsidRPr="00EA7C70">
              <w:t>2570 – 2620</w:t>
            </w:r>
          </w:p>
        </w:tc>
        <w:tc>
          <w:tcPr>
            <w:tcW w:w="1843" w:type="dxa"/>
            <w:tcBorders>
              <w:top w:val="single" w:sz="4" w:space="0" w:color="auto"/>
              <w:left w:val="single" w:sz="4" w:space="0" w:color="auto"/>
              <w:bottom w:val="single" w:sz="4" w:space="0" w:color="auto"/>
              <w:right w:val="single" w:sz="4" w:space="0" w:color="auto"/>
            </w:tcBorders>
          </w:tcPr>
          <w:p w14:paraId="50287C61" w14:textId="77777777" w:rsidR="00837BB4" w:rsidRDefault="00837BB4" w:rsidP="009733AB">
            <w:pPr>
              <w:pStyle w:val="TAC"/>
              <w:keepNext w:val="0"/>
              <w:rPr>
                <w:rFonts w:cs="Arial"/>
              </w:rPr>
            </w:pPr>
            <w:r w:rsidRPr="00EA7C70">
              <w:t>2570 – 2620</w:t>
            </w:r>
          </w:p>
        </w:tc>
        <w:tc>
          <w:tcPr>
            <w:tcW w:w="1065" w:type="dxa"/>
            <w:tcBorders>
              <w:top w:val="single" w:sz="4" w:space="0" w:color="auto"/>
              <w:left w:val="single" w:sz="4" w:space="0" w:color="auto"/>
              <w:bottom w:val="single" w:sz="4" w:space="0" w:color="auto"/>
              <w:right w:val="single" w:sz="4" w:space="0" w:color="auto"/>
            </w:tcBorders>
          </w:tcPr>
          <w:p w14:paraId="3C3874B3" w14:textId="77777777" w:rsidR="00837BB4" w:rsidRPr="00EA7C70" w:rsidRDefault="00837BB4" w:rsidP="009733AB">
            <w:pPr>
              <w:pStyle w:val="TAC"/>
              <w:keepNext w:val="0"/>
            </w:pPr>
            <w:r w:rsidRPr="00D13474">
              <w:t>TDD</w:t>
            </w:r>
          </w:p>
        </w:tc>
      </w:tr>
      <w:tr w:rsidR="00837BB4" w:rsidRPr="00675E42" w14:paraId="224E83D2"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B28D60" w14:textId="77777777" w:rsidR="00837BB4" w:rsidRDefault="00837BB4" w:rsidP="009733AB">
            <w:pPr>
              <w:pStyle w:val="TAC"/>
              <w:keepNext w:val="0"/>
              <w:rPr>
                <w:rFonts w:cs="Arial"/>
              </w:rPr>
            </w:pPr>
            <w:r w:rsidRPr="00A62BD2">
              <w:t>39</w:t>
            </w:r>
          </w:p>
        </w:tc>
        <w:tc>
          <w:tcPr>
            <w:tcW w:w="709" w:type="dxa"/>
            <w:tcBorders>
              <w:top w:val="single" w:sz="4" w:space="0" w:color="auto"/>
              <w:left w:val="single" w:sz="4" w:space="0" w:color="auto"/>
              <w:bottom w:val="single" w:sz="4" w:space="0" w:color="auto"/>
              <w:right w:val="single" w:sz="4" w:space="0" w:color="auto"/>
            </w:tcBorders>
          </w:tcPr>
          <w:p w14:paraId="0EE68634" w14:textId="77777777" w:rsidR="00837BB4" w:rsidRDefault="00837BB4" w:rsidP="009733AB">
            <w:pPr>
              <w:pStyle w:val="TAC"/>
              <w:keepNext w:val="0"/>
              <w:rPr>
                <w:rFonts w:cs="Arial"/>
              </w:rPr>
            </w:pPr>
            <w:r w:rsidRPr="000F6F0A">
              <w:t>n39</w:t>
            </w:r>
          </w:p>
        </w:tc>
        <w:tc>
          <w:tcPr>
            <w:tcW w:w="850" w:type="dxa"/>
            <w:tcBorders>
              <w:top w:val="single" w:sz="4" w:space="0" w:color="auto"/>
              <w:left w:val="single" w:sz="4" w:space="0" w:color="auto"/>
              <w:bottom w:val="single" w:sz="4" w:space="0" w:color="auto"/>
              <w:right w:val="single" w:sz="4" w:space="0" w:color="auto"/>
            </w:tcBorders>
          </w:tcPr>
          <w:p w14:paraId="3CB722B3" w14:textId="77777777" w:rsidR="00837BB4" w:rsidRDefault="00837BB4" w:rsidP="009733AB">
            <w:pPr>
              <w:pStyle w:val="TAC"/>
              <w:keepNext w:val="0"/>
              <w:rPr>
                <w:rFonts w:cs="Arial"/>
              </w:rPr>
            </w:pPr>
            <w:r w:rsidRPr="000F6F0A">
              <w:t>39</w:t>
            </w:r>
          </w:p>
        </w:tc>
        <w:tc>
          <w:tcPr>
            <w:tcW w:w="425" w:type="dxa"/>
            <w:tcBorders>
              <w:top w:val="single" w:sz="4" w:space="0" w:color="auto"/>
              <w:left w:val="single" w:sz="4" w:space="0" w:color="auto"/>
              <w:bottom w:val="single" w:sz="4" w:space="0" w:color="auto"/>
              <w:right w:val="single" w:sz="4" w:space="0" w:color="auto"/>
            </w:tcBorders>
          </w:tcPr>
          <w:p w14:paraId="58BB1481"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E6CC9" w14:textId="77777777" w:rsidR="00837BB4" w:rsidRDefault="00837BB4" w:rsidP="009733AB">
            <w:pPr>
              <w:pStyle w:val="TAC"/>
              <w:keepNext w:val="0"/>
              <w:rPr>
                <w:rFonts w:cs="Arial"/>
              </w:rPr>
            </w:pPr>
            <w:r w:rsidRPr="000F6F0A">
              <w:t>f)</w:t>
            </w:r>
          </w:p>
        </w:tc>
        <w:tc>
          <w:tcPr>
            <w:tcW w:w="709" w:type="dxa"/>
            <w:tcBorders>
              <w:top w:val="single" w:sz="4" w:space="0" w:color="auto"/>
              <w:left w:val="single" w:sz="4" w:space="0" w:color="auto"/>
              <w:bottom w:val="single" w:sz="4" w:space="0" w:color="auto"/>
              <w:right w:val="single" w:sz="4" w:space="0" w:color="auto"/>
            </w:tcBorders>
          </w:tcPr>
          <w:p w14:paraId="70701F47"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186CD2D8" w14:textId="77777777" w:rsidR="00837BB4" w:rsidRDefault="00837BB4" w:rsidP="009733AB">
            <w:pPr>
              <w:pStyle w:val="TAC"/>
              <w:keepNext w:val="0"/>
              <w:rPr>
                <w:rFonts w:cs="Arial"/>
              </w:rPr>
            </w:pPr>
            <w:r w:rsidRPr="00EA7C70">
              <w:t>1880 – 1920</w:t>
            </w:r>
          </w:p>
        </w:tc>
        <w:tc>
          <w:tcPr>
            <w:tcW w:w="1843" w:type="dxa"/>
            <w:tcBorders>
              <w:top w:val="single" w:sz="4" w:space="0" w:color="auto"/>
              <w:left w:val="single" w:sz="4" w:space="0" w:color="auto"/>
              <w:bottom w:val="single" w:sz="4" w:space="0" w:color="auto"/>
              <w:right w:val="single" w:sz="4" w:space="0" w:color="auto"/>
            </w:tcBorders>
          </w:tcPr>
          <w:p w14:paraId="21E15940" w14:textId="77777777" w:rsidR="00837BB4" w:rsidRDefault="00837BB4" w:rsidP="009733AB">
            <w:pPr>
              <w:pStyle w:val="TAC"/>
              <w:keepNext w:val="0"/>
              <w:rPr>
                <w:rFonts w:cs="Arial"/>
              </w:rPr>
            </w:pPr>
            <w:r w:rsidRPr="00EA7C70">
              <w:t>1880 – 1920</w:t>
            </w:r>
          </w:p>
        </w:tc>
        <w:tc>
          <w:tcPr>
            <w:tcW w:w="1065" w:type="dxa"/>
            <w:tcBorders>
              <w:top w:val="single" w:sz="4" w:space="0" w:color="auto"/>
              <w:left w:val="single" w:sz="4" w:space="0" w:color="auto"/>
              <w:bottom w:val="single" w:sz="4" w:space="0" w:color="auto"/>
              <w:right w:val="single" w:sz="4" w:space="0" w:color="auto"/>
            </w:tcBorders>
          </w:tcPr>
          <w:p w14:paraId="5D29A93D" w14:textId="77777777" w:rsidR="00837BB4" w:rsidRPr="00EA7C70" w:rsidRDefault="00837BB4" w:rsidP="009733AB">
            <w:pPr>
              <w:pStyle w:val="TAC"/>
              <w:keepNext w:val="0"/>
            </w:pPr>
            <w:r w:rsidRPr="00D13474">
              <w:t>TDD</w:t>
            </w:r>
          </w:p>
        </w:tc>
      </w:tr>
      <w:tr w:rsidR="00837BB4" w:rsidRPr="00675E42" w14:paraId="7903716E"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23D007" w14:textId="77777777" w:rsidR="00837BB4" w:rsidRDefault="00837BB4" w:rsidP="009733AB">
            <w:pPr>
              <w:pStyle w:val="TAC"/>
              <w:keepNext w:val="0"/>
              <w:rPr>
                <w:rFonts w:cs="Arial"/>
              </w:rPr>
            </w:pPr>
            <w:r w:rsidRPr="00A62BD2">
              <w:t>40</w:t>
            </w:r>
          </w:p>
        </w:tc>
        <w:tc>
          <w:tcPr>
            <w:tcW w:w="709" w:type="dxa"/>
            <w:tcBorders>
              <w:top w:val="single" w:sz="4" w:space="0" w:color="auto"/>
              <w:left w:val="single" w:sz="4" w:space="0" w:color="auto"/>
              <w:bottom w:val="single" w:sz="4" w:space="0" w:color="auto"/>
              <w:right w:val="single" w:sz="4" w:space="0" w:color="auto"/>
            </w:tcBorders>
          </w:tcPr>
          <w:p w14:paraId="2DF073FC" w14:textId="77777777" w:rsidR="00837BB4" w:rsidRDefault="00837BB4" w:rsidP="009733AB">
            <w:pPr>
              <w:pStyle w:val="TAC"/>
              <w:keepNext w:val="0"/>
              <w:rPr>
                <w:rFonts w:cs="Arial"/>
              </w:rPr>
            </w:pPr>
            <w:r w:rsidRPr="000F6F0A">
              <w:t>n40</w:t>
            </w:r>
          </w:p>
        </w:tc>
        <w:tc>
          <w:tcPr>
            <w:tcW w:w="850" w:type="dxa"/>
            <w:tcBorders>
              <w:top w:val="single" w:sz="4" w:space="0" w:color="auto"/>
              <w:left w:val="single" w:sz="4" w:space="0" w:color="auto"/>
              <w:bottom w:val="single" w:sz="4" w:space="0" w:color="auto"/>
              <w:right w:val="single" w:sz="4" w:space="0" w:color="auto"/>
            </w:tcBorders>
          </w:tcPr>
          <w:p w14:paraId="7C9E6369" w14:textId="77777777" w:rsidR="00837BB4" w:rsidRDefault="00837BB4" w:rsidP="009733AB">
            <w:pPr>
              <w:pStyle w:val="TAC"/>
              <w:keepNext w:val="0"/>
              <w:rPr>
                <w:rFonts w:cs="Arial"/>
              </w:rPr>
            </w:pPr>
            <w:r w:rsidRPr="000F6F0A">
              <w:t>40</w:t>
            </w:r>
          </w:p>
        </w:tc>
        <w:tc>
          <w:tcPr>
            <w:tcW w:w="425" w:type="dxa"/>
            <w:tcBorders>
              <w:top w:val="single" w:sz="4" w:space="0" w:color="auto"/>
              <w:left w:val="single" w:sz="4" w:space="0" w:color="auto"/>
              <w:bottom w:val="single" w:sz="4" w:space="0" w:color="auto"/>
              <w:right w:val="single" w:sz="4" w:space="0" w:color="auto"/>
            </w:tcBorders>
          </w:tcPr>
          <w:p w14:paraId="63589D51"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9981519" w14:textId="77777777" w:rsidR="00837BB4" w:rsidRDefault="00837BB4" w:rsidP="009733AB">
            <w:pPr>
              <w:pStyle w:val="TAC"/>
              <w:keepNext w:val="0"/>
              <w:rPr>
                <w:rFonts w:cs="Arial"/>
              </w:rPr>
            </w:pPr>
            <w:r w:rsidRPr="000F6F0A">
              <w:t>e)</w:t>
            </w:r>
          </w:p>
        </w:tc>
        <w:tc>
          <w:tcPr>
            <w:tcW w:w="709" w:type="dxa"/>
            <w:tcBorders>
              <w:top w:val="single" w:sz="4" w:space="0" w:color="auto"/>
              <w:left w:val="single" w:sz="4" w:space="0" w:color="auto"/>
              <w:bottom w:val="single" w:sz="4" w:space="0" w:color="auto"/>
              <w:right w:val="single" w:sz="4" w:space="0" w:color="auto"/>
            </w:tcBorders>
          </w:tcPr>
          <w:p w14:paraId="3A6E56C5"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3603929E" w14:textId="77777777" w:rsidR="00837BB4" w:rsidRDefault="00837BB4" w:rsidP="009733AB">
            <w:pPr>
              <w:pStyle w:val="TAC"/>
              <w:keepNext w:val="0"/>
              <w:rPr>
                <w:rFonts w:cs="Arial"/>
              </w:rPr>
            </w:pPr>
            <w:r w:rsidRPr="00EA7C70">
              <w:t>2300 – 2400</w:t>
            </w:r>
          </w:p>
        </w:tc>
        <w:tc>
          <w:tcPr>
            <w:tcW w:w="1843" w:type="dxa"/>
            <w:tcBorders>
              <w:top w:val="single" w:sz="4" w:space="0" w:color="auto"/>
              <w:left w:val="single" w:sz="4" w:space="0" w:color="auto"/>
              <w:bottom w:val="single" w:sz="4" w:space="0" w:color="auto"/>
              <w:right w:val="single" w:sz="4" w:space="0" w:color="auto"/>
            </w:tcBorders>
          </w:tcPr>
          <w:p w14:paraId="421C8314" w14:textId="77777777" w:rsidR="00837BB4" w:rsidRDefault="00837BB4" w:rsidP="009733AB">
            <w:pPr>
              <w:pStyle w:val="TAC"/>
              <w:keepNext w:val="0"/>
              <w:rPr>
                <w:rFonts w:cs="Arial"/>
              </w:rPr>
            </w:pPr>
            <w:r w:rsidRPr="00EA7C70">
              <w:t>2300 – 2400</w:t>
            </w:r>
          </w:p>
        </w:tc>
        <w:tc>
          <w:tcPr>
            <w:tcW w:w="1065" w:type="dxa"/>
            <w:tcBorders>
              <w:top w:val="single" w:sz="4" w:space="0" w:color="auto"/>
              <w:left w:val="single" w:sz="4" w:space="0" w:color="auto"/>
              <w:bottom w:val="single" w:sz="4" w:space="0" w:color="auto"/>
              <w:right w:val="single" w:sz="4" w:space="0" w:color="auto"/>
            </w:tcBorders>
          </w:tcPr>
          <w:p w14:paraId="5ADD5B46" w14:textId="77777777" w:rsidR="00837BB4" w:rsidRPr="00EA7C70" w:rsidRDefault="00837BB4" w:rsidP="009733AB">
            <w:pPr>
              <w:pStyle w:val="TAC"/>
              <w:keepNext w:val="0"/>
            </w:pPr>
            <w:r w:rsidRPr="00D13474">
              <w:t>TDD</w:t>
            </w:r>
          </w:p>
        </w:tc>
      </w:tr>
      <w:tr w:rsidR="00837BB4" w:rsidRPr="00675E42" w14:paraId="2E564FCC"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238379" w14:textId="77777777" w:rsidR="00837BB4" w:rsidRDefault="00837BB4" w:rsidP="009733AB">
            <w:pPr>
              <w:pStyle w:val="TAC"/>
              <w:keepNext w:val="0"/>
              <w:rPr>
                <w:rFonts w:cs="Arial"/>
              </w:rPr>
            </w:pPr>
            <w:r w:rsidRPr="00A62BD2">
              <w:t>41</w:t>
            </w:r>
          </w:p>
        </w:tc>
        <w:tc>
          <w:tcPr>
            <w:tcW w:w="709" w:type="dxa"/>
            <w:tcBorders>
              <w:top w:val="single" w:sz="4" w:space="0" w:color="auto"/>
              <w:left w:val="single" w:sz="4" w:space="0" w:color="auto"/>
              <w:bottom w:val="single" w:sz="4" w:space="0" w:color="auto"/>
              <w:right w:val="single" w:sz="4" w:space="0" w:color="auto"/>
            </w:tcBorders>
          </w:tcPr>
          <w:p w14:paraId="31776BD6" w14:textId="77777777" w:rsidR="00837BB4" w:rsidRDefault="00837BB4" w:rsidP="009733AB">
            <w:pPr>
              <w:pStyle w:val="TAC"/>
              <w:keepNext w:val="0"/>
              <w:rPr>
                <w:rFonts w:cs="Arial"/>
              </w:rPr>
            </w:pPr>
            <w:r w:rsidRPr="000F6F0A">
              <w:t>n41</w:t>
            </w:r>
          </w:p>
        </w:tc>
        <w:tc>
          <w:tcPr>
            <w:tcW w:w="850" w:type="dxa"/>
            <w:tcBorders>
              <w:top w:val="single" w:sz="4" w:space="0" w:color="auto"/>
              <w:left w:val="single" w:sz="4" w:space="0" w:color="auto"/>
              <w:bottom w:val="single" w:sz="4" w:space="0" w:color="auto"/>
              <w:right w:val="single" w:sz="4" w:space="0" w:color="auto"/>
            </w:tcBorders>
          </w:tcPr>
          <w:p w14:paraId="4D70B108" w14:textId="77777777" w:rsidR="00837BB4" w:rsidRDefault="00837BB4" w:rsidP="009733AB">
            <w:pPr>
              <w:pStyle w:val="TAC"/>
              <w:keepNext w:val="0"/>
              <w:rPr>
                <w:rFonts w:cs="Arial"/>
              </w:rPr>
            </w:pPr>
            <w:r w:rsidRPr="000F6F0A">
              <w:t>41</w:t>
            </w:r>
          </w:p>
        </w:tc>
        <w:tc>
          <w:tcPr>
            <w:tcW w:w="425" w:type="dxa"/>
            <w:tcBorders>
              <w:top w:val="single" w:sz="4" w:space="0" w:color="auto"/>
              <w:left w:val="single" w:sz="4" w:space="0" w:color="auto"/>
              <w:bottom w:val="single" w:sz="4" w:space="0" w:color="auto"/>
              <w:right w:val="single" w:sz="4" w:space="0" w:color="auto"/>
            </w:tcBorders>
          </w:tcPr>
          <w:p w14:paraId="774453E6" w14:textId="77777777" w:rsidR="00837BB4" w:rsidRDefault="00837BB4" w:rsidP="009733AB">
            <w:pPr>
              <w:pStyle w:val="TAC"/>
              <w:keepNext w:val="0"/>
              <w:rPr>
                <w:rFonts w:cs="Arial"/>
              </w:rPr>
            </w:pPr>
            <w:r w:rsidRPr="000F6F0A">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3539026"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Pr>
          <w:p w14:paraId="07CDC35F"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7BCCC483" w14:textId="77777777" w:rsidR="00837BB4" w:rsidRDefault="00837BB4" w:rsidP="009733AB">
            <w:pPr>
              <w:pStyle w:val="TAC"/>
              <w:keepNext w:val="0"/>
              <w:rPr>
                <w:rFonts w:cs="Arial"/>
              </w:rPr>
            </w:pPr>
            <w:r w:rsidRPr="00EA7C70">
              <w:t>2496 – 2690</w:t>
            </w:r>
          </w:p>
        </w:tc>
        <w:tc>
          <w:tcPr>
            <w:tcW w:w="1843" w:type="dxa"/>
            <w:tcBorders>
              <w:top w:val="single" w:sz="4" w:space="0" w:color="auto"/>
              <w:left w:val="single" w:sz="4" w:space="0" w:color="auto"/>
              <w:bottom w:val="single" w:sz="4" w:space="0" w:color="auto"/>
              <w:right w:val="single" w:sz="4" w:space="0" w:color="auto"/>
            </w:tcBorders>
          </w:tcPr>
          <w:p w14:paraId="799BCDD9" w14:textId="77777777" w:rsidR="00837BB4" w:rsidRDefault="00837BB4" w:rsidP="009733AB">
            <w:pPr>
              <w:pStyle w:val="TAC"/>
              <w:keepNext w:val="0"/>
              <w:rPr>
                <w:rFonts w:cs="Arial"/>
              </w:rPr>
            </w:pPr>
            <w:r w:rsidRPr="00EA7C70">
              <w:t>2496 – 2690</w:t>
            </w:r>
          </w:p>
        </w:tc>
        <w:tc>
          <w:tcPr>
            <w:tcW w:w="1065" w:type="dxa"/>
            <w:tcBorders>
              <w:top w:val="single" w:sz="4" w:space="0" w:color="auto"/>
              <w:left w:val="single" w:sz="4" w:space="0" w:color="auto"/>
              <w:bottom w:val="single" w:sz="4" w:space="0" w:color="auto"/>
              <w:right w:val="single" w:sz="4" w:space="0" w:color="auto"/>
            </w:tcBorders>
          </w:tcPr>
          <w:p w14:paraId="6934EC33" w14:textId="77777777" w:rsidR="00837BB4" w:rsidRPr="00EA7C70" w:rsidRDefault="00837BB4" w:rsidP="009733AB">
            <w:pPr>
              <w:pStyle w:val="TAC"/>
              <w:keepNext w:val="0"/>
            </w:pPr>
            <w:r w:rsidRPr="00D13474">
              <w:t>TDD</w:t>
            </w:r>
          </w:p>
        </w:tc>
      </w:tr>
      <w:tr w:rsidR="00837BB4" w:rsidRPr="00675E42" w14:paraId="113061E5"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4014D5" w14:textId="77777777" w:rsidR="00837BB4" w:rsidRDefault="00837BB4" w:rsidP="009733AB">
            <w:pPr>
              <w:pStyle w:val="TAC"/>
              <w:keepNext w:val="0"/>
              <w:rPr>
                <w:rFonts w:cs="Arial"/>
              </w:rPr>
            </w:pPr>
            <w:r w:rsidRPr="00A62BD2">
              <w:t>42</w:t>
            </w:r>
          </w:p>
        </w:tc>
        <w:tc>
          <w:tcPr>
            <w:tcW w:w="709" w:type="dxa"/>
            <w:tcBorders>
              <w:top w:val="single" w:sz="4" w:space="0" w:color="auto"/>
              <w:left w:val="single" w:sz="4" w:space="0" w:color="auto"/>
              <w:bottom w:val="single" w:sz="4" w:space="0" w:color="auto"/>
              <w:right w:val="single" w:sz="4" w:space="0" w:color="auto"/>
            </w:tcBorders>
          </w:tcPr>
          <w:p w14:paraId="756C1368" w14:textId="77777777" w:rsidR="00837BB4" w:rsidRDefault="00837BB4" w:rsidP="009733AB">
            <w:pPr>
              <w:pStyle w:val="TAC"/>
              <w:keepNext w:val="0"/>
              <w:rPr>
                <w:rFonts w:cs="Arial"/>
              </w:rPr>
            </w:pPr>
            <w:r w:rsidRPr="000F6F0A">
              <w:t>-</w:t>
            </w:r>
          </w:p>
        </w:tc>
        <w:tc>
          <w:tcPr>
            <w:tcW w:w="850" w:type="dxa"/>
            <w:tcBorders>
              <w:top w:val="single" w:sz="4" w:space="0" w:color="auto"/>
              <w:left w:val="single" w:sz="4" w:space="0" w:color="auto"/>
              <w:bottom w:val="single" w:sz="4" w:space="0" w:color="auto"/>
              <w:right w:val="single" w:sz="4" w:space="0" w:color="auto"/>
            </w:tcBorders>
          </w:tcPr>
          <w:p w14:paraId="4E31696D" w14:textId="77777777" w:rsidR="00837BB4" w:rsidRDefault="00837BB4" w:rsidP="009733AB">
            <w:pPr>
              <w:pStyle w:val="TAC"/>
              <w:keepNext w:val="0"/>
              <w:rPr>
                <w:rFonts w:cs="Arial"/>
              </w:rPr>
            </w:pPr>
            <w:r w:rsidRPr="000F6F0A">
              <w:t>42</w:t>
            </w:r>
          </w:p>
        </w:tc>
        <w:tc>
          <w:tcPr>
            <w:tcW w:w="425" w:type="dxa"/>
            <w:tcBorders>
              <w:top w:val="single" w:sz="4" w:space="0" w:color="auto"/>
              <w:left w:val="single" w:sz="4" w:space="0" w:color="auto"/>
              <w:bottom w:val="single" w:sz="4" w:space="0" w:color="auto"/>
              <w:right w:val="single" w:sz="4" w:space="0" w:color="auto"/>
            </w:tcBorders>
          </w:tcPr>
          <w:p w14:paraId="58A6631F" w14:textId="77777777" w:rsidR="00837BB4" w:rsidRDefault="00837BB4" w:rsidP="009733AB">
            <w:pPr>
              <w:pStyle w:val="TAC"/>
              <w:keepNext w:val="0"/>
              <w:rPr>
                <w:rFonts w:cs="Arial"/>
              </w:rPr>
            </w:pPr>
            <w:r w:rsidRPr="000F6F0A">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358504"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Pr>
          <w:p w14:paraId="5A3C9B61"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6221C988" w14:textId="77777777" w:rsidR="00837BB4" w:rsidRDefault="00837BB4" w:rsidP="009733AB">
            <w:pPr>
              <w:pStyle w:val="TAC"/>
              <w:keepNext w:val="0"/>
              <w:rPr>
                <w:rFonts w:cs="Arial"/>
              </w:rPr>
            </w:pPr>
            <w:r w:rsidRPr="00EA7C70">
              <w:t>3400 – 3600</w:t>
            </w:r>
          </w:p>
        </w:tc>
        <w:tc>
          <w:tcPr>
            <w:tcW w:w="1843" w:type="dxa"/>
            <w:tcBorders>
              <w:top w:val="single" w:sz="4" w:space="0" w:color="auto"/>
              <w:left w:val="single" w:sz="4" w:space="0" w:color="auto"/>
              <w:bottom w:val="single" w:sz="4" w:space="0" w:color="auto"/>
              <w:right w:val="single" w:sz="4" w:space="0" w:color="auto"/>
            </w:tcBorders>
          </w:tcPr>
          <w:p w14:paraId="453D4976" w14:textId="77777777" w:rsidR="00837BB4" w:rsidRDefault="00837BB4" w:rsidP="009733AB">
            <w:pPr>
              <w:pStyle w:val="TAC"/>
              <w:keepNext w:val="0"/>
              <w:rPr>
                <w:rFonts w:cs="Arial"/>
              </w:rPr>
            </w:pPr>
            <w:r w:rsidRPr="00EA7C70">
              <w:t>3400 – 3600</w:t>
            </w:r>
          </w:p>
        </w:tc>
        <w:tc>
          <w:tcPr>
            <w:tcW w:w="1065" w:type="dxa"/>
            <w:tcBorders>
              <w:top w:val="single" w:sz="4" w:space="0" w:color="auto"/>
              <w:left w:val="single" w:sz="4" w:space="0" w:color="auto"/>
              <w:bottom w:val="single" w:sz="4" w:space="0" w:color="auto"/>
              <w:right w:val="single" w:sz="4" w:space="0" w:color="auto"/>
            </w:tcBorders>
          </w:tcPr>
          <w:p w14:paraId="5B3812A6" w14:textId="77777777" w:rsidR="00837BB4" w:rsidRPr="00EA7C70" w:rsidRDefault="00837BB4" w:rsidP="009733AB">
            <w:pPr>
              <w:pStyle w:val="TAC"/>
              <w:keepNext w:val="0"/>
            </w:pPr>
            <w:r w:rsidRPr="00D13474">
              <w:t>TDD</w:t>
            </w:r>
          </w:p>
        </w:tc>
      </w:tr>
      <w:tr w:rsidR="00837BB4" w:rsidRPr="00675E42" w14:paraId="6DB76486"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283DC6" w14:textId="77777777" w:rsidR="00837BB4" w:rsidRDefault="00837BB4" w:rsidP="009733AB">
            <w:pPr>
              <w:pStyle w:val="TAC"/>
              <w:keepNext w:val="0"/>
              <w:rPr>
                <w:rFonts w:cs="Arial"/>
              </w:rPr>
            </w:pPr>
            <w:r w:rsidRPr="00A62BD2">
              <w:t>43</w:t>
            </w:r>
          </w:p>
        </w:tc>
        <w:tc>
          <w:tcPr>
            <w:tcW w:w="709" w:type="dxa"/>
            <w:tcBorders>
              <w:top w:val="single" w:sz="4" w:space="0" w:color="auto"/>
              <w:left w:val="single" w:sz="4" w:space="0" w:color="auto"/>
              <w:bottom w:val="single" w:sz="4" w:space="0" w:color="auto"/>
              <w:right w:val="single" w:sz="4" w:space="0" w:color="auto"/>
            </w:tcBorders>
          </w:tcPr>
          <w:p w14:paraId="0AD69585" w14:textId="77777777" w:rsidR="00837BB4" w:rsidRDefault="00837BB4" w:rsidP="009733AB">
            <w:pPr>
              <w:pStyle w:val="TAC"/>
              <w:keepNext w:val="0"/>
              <w:rPr>
                <w:rFonts w:cs="Arial"/>
              </w:rPr>
            </w:pPr>
            <w:r w:rsidRPr="000F6F0A">
              <w:t>-</w:t>
            </w:r>
          </w:p>
        </w:tc>
        <w:tc>
          <w:tcPr>
            <w:tcW w:w="850" w:type="dxa"/>
            <w:tcBorders>
              <w:top w:val="single" w:sz="4" w:space="0" w:color="auto"/>
              <w:left w:val="single" w:sz="4" w:space="0" w:color="auto"/>
              <w:bottom w:val="single" w:sz="4" w:space="0" w:color="auto"/>
              <w:right w:val="single" w:sz="4" w:space="0" w:color="auto"/>
            </w:tcBorders>
          </w:tcPr>
          <w:p w14:paraId="6532D8D2" w14:textId="77777777" w:rsidR="00837BB4" w:rsidRDefault="00837BB4" w:rsidP="009733AB">
            <w:pPr>
              <w:pStyle w:val="TAC"/>
              <w:keepNext w:val="0"/>
              <w:rPr>
                <w:rFonts w:cs="Arial"/>
              </w:rPr>
            </w:pPr>
            <w:r w:rsidRPr="000F6F0A">
              <w:t>43</w:t>
            </w:r>
          </w:p>
        </w:tc>
        <w:tc>
          <w:tcPr>
            <w:tcW w:w="425" w:type="dxa"/>
            <w:tcBorders>
              <w:top w:val="single" w:sz="4" w:space="0" w:color="auto"/>
              <w:left w:val="single" w:sz="4" w:space="0" w:color="auto"/>
              <w:bottom w:val="single" w:sz="4" w:space="0" w:color="auto"/>
              <w:right w:val="single" w:sz="4" w:space="0" w:color="auto"/>
            </w:tcBorders>
          </w:tcPr>
          <w:p w14:paraId="6AB4D165" w14:textId="77777777" w:rsidR="00837BB4" w:rsidRDefault="00837BB4" w:rsidP="009733AB">
            <w:pPr>
              <w:pStyle w:val="TAC"/>
              <w:keepNext w:val="0"/>
              <w:rPr>
                <w:rFonts w:cs="Arial"/>
              </w:rPr>
            </w:pPr>
            <w:r w:rsidRPr="000F6F0A">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D1F91E"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Pr>
          <w:p w14:paraId="534EBD2D"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0EBC59EB" w14:textId="77777777" w:rsidR="00837BB4" w:rsidRDefault="00837BB4" w:rsidP="009733AB">
            <w:pPr>
              <w:pStyle w:val="TAC"/>
              <w:keepNext w:val="0"/>
              <w:rPr>
                <w:rFonts w:cs="Arial"/>
              </w:rPr>
            </w:pPr>
            <w:r w:rsidRPr="00EA7C70">
              <w:t>3600 – 3800</w:t>
            </w:r>
          </w:p>
        </w:tc>
        <w:tc>
          <w:tcPr>
            <w:tcW w:w="1843" w:type="dxa"/>
            <w:tcBorders>
              <w:top w:val="single" w:sz="4" w:space="0" w:color="auto"/>
              <w:left w:val="single" w:sz="4" w:space="0" w:color="auto"/>
              <w:bottom w:val="single" w:sz="4" w:space="0" w:color="auto"/>
              <w:right w:val="single" w:sz="4" w:space="0" w:color="auto"/>
            </w:tcBorders>
          </w:tcPr>
          <w:p w14:paraId="6AD2356E" w14:textId="77777777" w:rsidR="00837BB4" w:rsidRDefault="00837BB4" w:rsidP="009733AB">
            <w:pPr>
              <w:pStyle w:val="TAC"/>
              <w:keepNext w:val="0"/>
              <w:rPr>
                <w:rFonts w:cs="Arial"/>
              </w:rPr>
            </w:pPr>
            <w:r w:rsidRPr="00EA7C70">
              <w:t>3600 – 3800</w:t>
            </w:r>
          </w:p>
        </w:tc>
        <w:tc>
          <w:tcPr>
            <w:tcW w:w="1065" w:type="dxa"/>
            <w:tcBorders>
              <w:top w:val="single" w:sz="4" w:space="0" w:color="auto"/>
              <w:left w:val="single" w:sz="4" w:space="0" w:color="auto"/>
              <w:bottom w:val="single" w:sz="4" w:space="0" w:color="auto"/>
              <w:right w:val="single" w:sz="4" w:space="0" w:color="auto"/>
            </w:tcBorders>
          </w:tcPr>
          <w:p w14:paraId="1D58AB7C" w14:textId="77777777" w:rsidR="00837BB4" w:rsidRPr="00EA7C70" w:rsidRDefault="00837BB4" w:rsidP="009733AB">
            <w:pPr>
              <w:pStyle w:val="TAC"/>
              <w:keepNext w:val="0"/>
            </w:pPr>
            <w:r w:rsidRPr="00D13474">
              <w:t>TDD</w:t>
            </w:r>
          </w:p>
        </w:tc>
      </w:tr>
      <w:tr w:rsidR="00837BB4" w:rsidRPr="00675E42" w14:paraId="1907126E"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985687" w14:textId="77777777" w:rsidR="00837BB4" w:rsidRDefault="00837BB4" w:rsidP="009733AB">
            <w:pPr>
              <w:pStyle w:val="TAC"/>
              <w:keepNext w:val="0"/>
              <w:rPr>
                <w:rFonts w:cs="Arial"/>
              </w:rPr>
            </w:pPr>
            <w:r w:rsidRPr="00A62BD2">
              <w:t>44</w:t>
            </w:r>
          </w:p>
        </w:tc>
        <w:tc>
          <w:tcPr>
            <w:tcW w:w="709" w:type="dxa"/>
            <w:tcBorders>
              <w:top w:val="single" w:sz="4" w:space="0" w:color="auto"/>
              <w:left w:val="single" w:sz="4" w:space="0" w:color="auto"/>
              <w:bottom w:val="single" w:sz="4" w:space="0" w:color="auto"/>
              <w:right w:val="single" w:sz="4" w:space="0" w:color="auto"/>
            </w:tcBorders>
          </w:tcPr>
          <w:p w14:paraId="023C379D" w14:textId="77777777" w:rsidR="00837BB4" w:rsidRDefault="00837BB4" w:rsidP="009733AB">
            <w:pPr>
              <w:pStyle w:val="TAC"/>
              <w:keepNext w:val="0"/>
              <w:rPr>
                <w:rFonts w:cs="Arial"/>
              </w:rPr>
            </w:pPr>
            <w:r w:rsidRPr="000F6F0A">
              <w:t>-</w:t>
            </w:r>
          </w:p>
        </w:tc>
        <w:tc>
          <w:tcPr>
            <w:tcW w:w="850" w:type="dxa"/>
            <w:tcBorders>
              <w:top w:val="single" w:sz="4" w:space="0" w:color="auto"/>
              <w:left w:val="single" w:sz="4" w:space="0" w:color="auto"/>
              <w:bottom w:val="single" w:sz="4" w:space="0" w:color="auto"/>
              <w:right w:val="single" w:sz="4" w:space="0" w:color="auto"/>
            </w:tcBorders>
          </w:tcPr>
          <w:p w14:paraId="5B2E28D9" w14:textId="77777777" w:rsidR="00837BB4" w:rsidRDefault="00837BB4" w:rsidP="009733AB">
            <w:pPr>
              <w:pStyle w:val="TAC"/>
              <w:keepNext w:val="0"/>
              <w:rPr>
                <w:rFonts w:cs="Arial"/>
              </w:rPr>
            </w:pPr>
            <w:r w:rsidRPr="000F6F0A">
              <w:t>44</w:t>
            </w:r>
          </w:p>
        </w:tc>
        <w:tc>
          <w:tcPr>
            <w:tcW w:w="425" w:type="dxa"/>
            <w:tcBorders>
              <w:top w:val="single" w:sz="4" w:space="0" w:color="auto"/>
              <w:left w:val="single" w:sz="4" w:space="0" w:color="auto"/>
              <w:bottom w:val="single" w:sz="4" w:space="0" w:color="auto"/>
              <w:right w:val="single" w:sz="4" w:space="0" w:color="auto"/>
            </w:tcBorders>
          </w:tcPr>
          <w:p w14:paraId="14E1EA20"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DF7736"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Pr>
          <w:p w14:paraId="4CED2530"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40B882B8" w14:textId="77777777" w:rsidR="00837BB4" w:rsidRDefault="00837BB4" w:rsidP="009733AB">
            <w:pPr>
              <w:pStyle w:val="TAC"/>
              <w:keepNext w:val="0"/>
              <w:rPr>
                <w:rFonts w:cs="Arial"/>
              </w:rPr>
            </w:pPr>
            <w:r w:rsidRPr="00EA7C70">
              <w:t>703 – 803</w:t>
            </w:r>
          </w:p>
        </w:tc>
        <w:tc>
          <w:tcPr>
            <w:tcW w:w="1843" w:type="dxa"/>
            <w:tcBorders>
              <w:top w:val="single" w:sz="4" w:space="0" w:color="auto"/>
              <w:left w:val="single" w:sz="4" w:space="0" w:color="auto"/>
              <w:bottom w:val="single" w:sz="4" w:space="0" w:color="auto"/>
              <w:right w:val="single" w:sz="4" w:space="0" w:color="auto"/>
            </w:tcBorders>
          </w:tcPr>
          <w:p w14:paraId="017BB659" w14:textId="77777777" w:rsidR="00837BB4" w:rsidRDefault="00837BB4" w:rsidP="009733AB">
            <w:pPr>
              <w:pStyle w:val="TAC"/>
              <w:keepNext w:val="0"/>
              <w:rPr>
                <w:rFonts w:cs="Arial"/>
              </w:rPr>
            </w:pPr>
            <w:r w:rsidRPr="00EA7C70">
              <w:t>703 – 803</w:t>
            </w:r>
          </w:p>
        </w:tc>
        <w:tc>
          <w:tcPr>
            <w:tcW w:w="1065" w:type="dxa"/>
            <w:tcBorders>
              <w:top w:val="single" w:sz="4" w:space="0" w:color="auto"/>
              <w:left w:val="single" w:sz="4" w:space="0" w:color="auto"/>
              <w:bottom w:val="single" w:sz="4" w:space="0" w:color="auto"/>
              <w:right w:val="single" w:sz="4" w:space="0" w:color="auto"/>
            </w:tcBorders>
          </w:tcPr>
          <w:p w14:paraId="020F1E39" w14:textId="77777777" w:rsidR="00837BB4" w:rsidRPr="00EA7C70" w:rsidRDefault="00837BB4" w:rsidP="009733AB">
            <w:pPr>
              <w:pStyle w:val="TAC"/>
              <w:keepNext w:val="0"/>
            </w:pPr>
            <w:r w:rsidRPr="00D13474">
              <w:t>TDD</w:t>
            </w:r>
          </w:p>
        </w:tc>
      </w:tr>
      <w:tr w:rsidR="00837BB4" w:rsidRPr="00675E42" w14:paraId="576062F5"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5ABAE5" w14:textId="77777777" w:rsidR="00837BB4" w:rsidRDefault="00837BB4" w:rsidP="009733AB">
            <w:pPr>
              <w:pStyle w:val="TAC"/>
              <w:keepNext w:val="0"/>
              <w:rPr>
                <w:rFonts w:cs="Arial"/>
              </w:rPr>
            </w:pPr>
            <w:r w:rsidRPr="00A62BD2">
              <w:t>45</w:t>
            </w:r>
          </w:p>
        </w:tc>
        <w:tc>
          <w:tcPr>
            <w:tcW w:w="709" w:type="dxa"/>
            <w:tcBorders>
              <w:top w:val="single" w:sz="4" w:space="0" w:color="auto"/>
              <w:left w:val="single" w:sz="4" w:space="0" w:color="auto"/>
              <w:bottom w:val="single" w:sz="4" w:space="0" w:color="auto"/>
              <w:right w:val="single" w:sz="4" w:space="0" w:color="auto"/>
            </w:tcBorders>
          </w:tcPr>
          <w:p w14:paraId="16C0C5D6" w14:textId="77777777" w:rsidR="00837BB4" w:rsidRDefault="00837BB4" w:rsidP="009733AB">
            <w:pPr>
              <w:pStyle w:val="TAC"/>
              <w:keepNext w:val="0"/>
              <w:rPr>
                <w:rFonts w:cs="Arial"/>
              </w:rPr>
            </w:pPr>
            <w:r w:rsidRPr="000F6F0A">
              <w:t>-</w:t>
            </w:r>
          </w:p>
        </w:tc>
        <w:tc>
          <w:tcPr>
            <w:tcW w:w="850" w:type="dxa"/>
            <w:tcBorders>
              <w:top w:val="single" w:sz="4" w:space="0" w:color="auto"/>
              <w:left w:val="single" w:sz="4" w:space="0" w:color="auto"/>
              <w:bottom w:val="single" w:sz="4" w:space="0" w:color="auto"/>
              <w:right w:val="single" w:sz="4" w:space="0" w:color="auto"/>
            </w:tcBorders>
          </w:tcPr>
          <w:p w14:paraId="7C726E6B" w14:textId="77777777" w:rsidR="00837BB4" w:rsidRDefault="00837BB4" w:rsidP="009733AB">
            <w:pPr>
              <w:pStyle w:val="TAC"/>
              <w:keepNext w:val="0"/>
              <w:rPr>
                <w:rFonts w:cs="Arial"/>
              </w:rPr>
            </w:pPr>
            <w:r w:rsidRPr="000F6F0A">
              <w:t>45</w:t>
            </w:r>
          </w:p>
        </w:tc>
        <w:tc>
          <w:tcPr>
            <w:tcW w:w="425" w:type="dxa"/>
            <w:tcBorders>
              <w:top w:val="single" w:sz="4" w:space="0" w:color="auto"/>
              <w:left w:val="single" w:sz="4" w:space="0" w:color="auto"/>
              <w:bottom w:val="single" w:sz="4" w:space="0" w:color="auto"/>
              <w:right w:val="single" w:sz="4" w:space="0" w:color="auto"/>
            </w:tcBorders>
          </w:tcPr>
          <w:p w14:paraId="4D02EA3E"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E1319B"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Pr>
          <w:p w14:paraId="7138BC0E"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2893607F" w14:textId="77777777" w:rsidR="00837BB4" w:rsidRDefault="00837BB4" w:rsidP="009733AB">
            <w:pPr>
              <w:pStyle w:val="TAC"/>
              <w:keepNext w:val="0"/>
              <w:rPr>
                <w:rFonts w:cs="Arial"/>
              </w:rPr>
            </w:pPr>
            <w:r w:rsidRPr="00EA7C70">
              <w:t>1447 – 1467</w:t>
            </w:r>
          </w:p>
        </w:tc>
        <w:tc>
          <w:tcPr>
            <w:tcW w:w="1843" w:type="dxa"/>
            <w:tcBorders>
              <w:top w:val="single" w:sz="4" w:space="0" w:color="auto"/>
              <w:left w:val="single" w:sz="4" w:space="0" w:color="auto"/>
              <w:bottom w:val="single" w:sz="4" w:space="0" w:color="auto"/>
              <w:right w:val="single" w:sz="4" w:space="0" w:color="auto"/>
            </w:tcBorders>
          </w:tcPr>
          <w:p w14:paraId="38E9A1E8" w14:textId="77777777" w:rsidR="00837BB4" w:rsidRDefault="00837BB4" w:rsidP="009733AB">
            <w:pPr>
              <w:pStyle w:val="TAC"/>
              <w:keepNext w:val="0"/>
              <w:rPr>
                <w:rFonts w:cs="Arial"/>
              </w:rPr>
            </w:pPr>
            <w:r w:rsidRPr="00EA7C70">
              <w:t>1447 – 1467</w:t>
            </w:r>
          </w:p>
        </w:tc>
        <w:tc>
          <w:tcPr>
            <w:tcW w:w="1065" w:type="dxa"/>
            <w:tcBorders>
              <w:top w:val="single" w:sz="4" w:space="0" w:color="auto"/>
              <w:left w:val="single" w:sz="4" w:space="0" w:color="auto"/>
              <w:bottom w:val="single" w:sz="4" w:space="0" w:color="auto"/>
              <w:right w:val="single" w:sz="4" w:space="0" w:color="auto"/>
            </w:tcBorders>
          </w:tcPr>
          <w:p w14:paraId="75F51CD7" w14:textId="77777777" w:rsidR="00837BB4" w:rsidRPr="00EA7C70" w:rsidRDefault="00837BB4" w:rsidP="009733AB">
            <w:pPr>
              <w:pStyle w:val="TAC"/>
              <w:keepNext w:val="0"/>
            </w:pPr>
            <w:r w:rsidRPr="00D13474">
              <w:t>TDD</w:t>
            </w:r>
          </w:p>
        </w:tc>
      </w:tr>
      <w:tr w:rsidR="00837BB4" w:rsidRPr="00675E42" w14:paraId="2D577C6B"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7C13EC7" w14:textId="77777777" w:rsidR="00837BB4" w:rsidRDefault="00837BB4" w:rsidP="009733AB">
            <w:pPr>
              <w:pStyle w:val="TAC"/>
              <w:keepNext w:val="0"/>
              <w:rPr>
                <w:rFonts w:cs="Arial"/>
              </w:rPr>
            </w:pPr>
            <w:r>
              <w:t>-</w:t>
            </w:r>
          </w:p>
        </w:tc>
        <w:tc>
          <w:tcPr>
            <w:tcW w:w="709" w:type="dxa"/>
            <w:tcBorders>
              <w:top w:val="single" w:sz="4" w:space="0" w:color="auto"/>
              <w:left w:val="single" w:sz="4" w:space="0" w:color="auto"/>
              <w:bottom w:val="single" w:sz="4" w:space="0" w:color="auto"/>
              <w:right w:val="single" w:sz="4" w:space="0" w:color="auto"/>
            </w:tcBorders>
          </w:tcPr>
          <w:p w14:paraId="3B920FBE" w14:textId="77777777" w:rsidR="00837BB4" w:rsidRDefault="00837BB4" w:rsidP="009733AB">
            <w:pPr>
              <w:pStyle w:val="TAC"/>
              <w:keepNext w:val="0"/>
              <w:rPr>
                <w:rFonts w:cs="Arial"/>
              </w:rPr>
            </w:pPr>
            <w:r>
              <w:rPr>
                <w:rFonts w:cs="Arial"/>
              </w:rPr>
              <w:t>n46</w:t>
            </w:r>
          </w:p>
        </w:tc>
        <w:tc>
          <w:tcPr>
            <w:tcW w:w="850" w:type="dxa"/>
            <w:tcBorders>
              <w:top w:val="single" w:sz="4" w:space="0" w:color="auto"/>
              <w:left w:val="single" w:sz="4" w:space="0" w:color="auto"/>
              <w:bottom w:val="single" w:sz="4" w:space="0" w:color="auto"/>
              <w:right w:val="single" w:sz="4" w:space="0" w:color="auto"/>
            </w:tcBorders>
          </w:tcPr>
          <w:p w14:paraId="6D72AF62" w14:textId="77777777" w:rsidR="00837BB4" w:rsidRDefault="00837BB4" w:rsidP="009733AB">
            <w:pPr>
              <w:pStyle w:val="TAC"/>
              <w:keepNext w:val="0"/>
              <w:rPr>
                <w:rFonts w:cs="Arial"/>
              </w:rPr>
            </w:pPr>
            <w:r>
              <w:rPr>
                <w:rFonts w:cs="Arial"/>
              </w:rPr>
              <w:t>46</w:t>
            </w:r>
          </w:p>
        </w:tc>
        <w:tc>
          <w:tcPr>
            <w:tcW w:w="425" w:type="dxa"/>
            <w:tcBorders>
              <w:top w:val="single" w:sz="4" w:space="0" w:color="auto"/>
              <w:left w:val="single" w:sz="4" w:space="0" w:color="auto"/>
              <w:bottom w:val="single" w:sz="4" w:space="0" w:color="auto"/>
              <w:right w:val="single" w:sz="4" w:space="0" w:color="auto"/>
            </w:tcBorders>
          </w:tcPr>
          <w:p w14:paraId="63BF27C1"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64F958"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Pr>
          <w:p w14:paraId="37BE83D4"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22D43435" w14:textId="77777777" w:rsidR="00837BB4" w:rsidRDefault="00837BB4" w:rsidP="009733AB">
            <w:pPr>
              <w:pStyle w:val="TAC"/>
              <w:keepNext w:val="0"/>
              <w:rPr>
                <w:rFonts w:cs="Arial"/>
              </w:rPr>
            </w:pPr>
            <w:r>
              <w:t xml:space="preserve">5150 – 5925 </w:t>
            </w:r>
          </w:p>
        </w:tc>
        <w:tc>
          <w:tcPr>
            <w:tcW w:w="1843" w:type="dxa"/>
            <w:tcBorders>
              <w:top w:val="single" w:sz="4" w:space="0" w:color="auto"/>
              <w:left w:val="single" w:sz="4" w:space="0" w:color="auto"/>
              <w:bottom w:val="single" w:sz="4" w:space="0" w:color="auto"/>
              <w:right w:val="single" w:sz="4" w:space="0" w:color="auto"/>
            </w:tcBorders>
          </w:tcPr>
          <w:p w14:paraId="41E3A713" w14:textId="77777777" w:rsidR="00837BB4" w:rsidRDefault="00837BB4" w:rsidP="009733AB">
            <w:pPr>
              <w:pStyle w:val="TAC"/>
              <w:keepNext w:val="0"/>
              <w:rPr>
                <w:rFonts w:cs="Arial"/>
              </w:rPr>
            </w:pPr>
            <w:r>
              <w:t xml:space="preserve">5150 – 5925 </w:t>
            </w:r>
          </w:p>
        </w:tc>
        <w:tc>
          <w:tcPr>
            <w:tcW w:w="1065" w:type="dxa"/>
            <w:tcBorders>
              <w:top w:val="single" w:sz="4" w:space="0" w:color="auto"/>
              <w:left w:val="single" w:sz="4" w:space="0" w:color="auto"/>
              <w:bottom w:val="single" w:sz="4" w:space="0" w:color="auto"/>
              <w:right w:val="single" w:sz="4" w:space="0" w:color="auto"/>
            </w:tcBorders>
          </w:tcPr>
          <w:p w14:paraId="558D6B3A" w14:textId="77777777" w:rsidR="00837BB4" w:rsidRDefault="00837BB4" w:rsidP="009733AB">
            <w:pPr>
              <w:pStyle w:val="TAC"/>
              <w:keepNext w:val="0"/>
            </w:pPr>
            <w:r w:rsidRPr="00D13474">
              <w:t>TDD</w:t>
            </w:r>
          </w:p>
        </w:tc>
      </w:tr>
      <w:tr w:rsidR="00837BB4" w:rsidRPr="00675E42" w14:paraId="2FB5534A"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4CE160" w14:textId="77777777" w:rsidR="00837BB4" w:rsidRDefault="00837BB4" w:rsidP="009733AB">
            <w:pPr>
              <w:pStyle w:val="TAC"/>
              <w:keepNext w:val="0"/>
              <w:rPr>
                <w:rFonts w:cs="Arial"/>
              </w:rPr>
            </w:pPr>
            <w:r>
              <w:t>-</w:t>
            </w:r>
          </w:p>
        </w:tc>
        <w:tc>
          <w:tcPr>
            <w:tcW w:w="709" w:type="dxa"/>
            <w:tcBorders>
              <w:top w:val="single" w:sz="4" w:space="0" w:color="auto"/>
              <w:left w:val="single" w:sz="4" w:space="0" w:color="auto"/>
              <w:bottom w:val="single" w:sz="4" w:space="0" w:color="auto"/>
              <w:right w:val="single" w:sz="4" w:space="0" w:color="auto"/>
            </w:tcBorders>
          </w:tcPr>
          <w:p w14:paraId="706EE4CE" w14:textId="77777777" w:rsidR="00837BB4"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94CB73B" w14:textId="77777777" w:rsidR="00837BB4" w:rsidRDefault="00837BB4" w:rsidP="009733AB">
            <w:pPr>
              <w:pStyle w:val="TAC"/>
              <w:keepNext w:val="0"/>
              <w:rPr>
                <w:rFonts w:cs="Arial"/>
              </w:rPr>
            </w:pPr>
            <w:r>
              <w:rPr>
                <w:rFonts w:cs="Arial"/>
              </w:rPr>
              <w:t>47</w:t>
            </w:r>
          </w:p>
        </w:tc>
        <w:tc>
          <w:tcPr>
            <w:tcW w:w="425" w:type="dxa"/>
            <w:tcBorders>
              <w:top w:val="single" w:sz="4" w:space="0" w:color="auto"/>
              <w:left w:val="single" w:sz="4" w:space="0" w:color="auto"/>
              <w:bottom w:val="single" w:sz="4" w:space="0" w:color="auto"/>
              <w:right w:val="single" w:sz="4" w:space="0" w:color="auto"/>
            </w:tcBorders>
          </w:tcPr>
          <w:p w14:paraId="3F1E5123"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91B8B7A" w14:textId="77777777" w:rsidR="00837BB4" w:rsidRDefault="00837BB4" w:rsidP="009733AB">
            <w:pPr>
              <w:pStyle w:val="TAC"/>
              <w:keepNext w:val="0"/>
              <w:rPr>
                <w:rFonts w:cs="Arial"/>
              </w:rPr>
            </w:pPr>
            <w:r w:rsidRPr="000F6F0A">
              <w:t>-</w:t>
            </w:r>
          </w:p>
        </w:tc>
        <w:tc>
          <w:tcPr>
            <w:tcW w:w="709" w:type="dxa"/>
            <w:tcBorders>
              <w:top w:val="single" w:sz="4" w:space="0" w:color="auto"/>
              <w:left w:val="single" w:sz="4" w:space="0" w:color="auto"/>
              <w:bottom w:val="single" w:sz="4" w:space="0" w:color="auto"/>
              <w:right w:val="single" w:sz="4" w:space="0" w:color="auto"/>
            </w:tcBorders>
          </w:tcPr>
          <w:p w14:paraId="00C2800C"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40B6ECBB" w14:textId="77777777" w:rsidR="00837BB4" w:rsidRDefault="00837BB4" w:rsidP="009733AB">
            <w:pPr>
              <w:pStyle w:val="TAC"/>
              <w:keepNext w:val="0"/>
              <w:rPr>
                <w:rFonts w:cs="Arial"/>
              </w:rPr>
            </w:pPr>
            <w:r>
              <w:t>5855 – 5925</w:t>
            </w:r>
          </w:p>
        </w:tc>
        <w:tc>
          <w:tcPr>
            <w:tcW w:w="1843" w:type="dxa"/>
            <w:tcBorders>
              <w:top w:val="single" w:sz="4" w:space="0" w:color="auto"/>
              <w:left w:val="single" w:sz="4" w:space="0" w:color="auto"/>
              <w:bottom w:val="single" w:sz="4" w:space="0" w:color="auto"/>
              <w:right w:val="single" w:sz="4" w:space="0" w:color="auto"/>
            </w:tcBorders>
          </w:tcPr>
          <w:p w14:paraId="44A48765" w14:textId="77777777" w:rsidR="00837BB4" w:rsidRDefault="00837BB4" w:rsidP="009733AB">
            <w:pPr>
              <w:pStyle w:val="TAC"/>
              <w:keepNext w:val="0"/>
              <w:rPr>
                <w:rFonts w:cs="Arial"/>
              </w:rPr>
            </w:pPr>
            <w:r>
              <w:t>5855 – 5925</w:t>
            </w:r>
          </w:p>
        </w:tc>
        <w:tc>
          <w:tcPr>
            <w:tcW w:w="1065" w:type="dxa"/>
            <w:tcBorders>
              <w:top w:val="single" w:sz="4" w:space="0" w:color="auto"/>
              <w:left w:val="single" w:sz="4" w:space="0" w:color="auto"/>
              <w:bottom w:val="single" w:sz="4" w:space="0" w:color="auto"/>
              <w:right w:val="single" w:sz="4" w:space="0" w:color="auto"/>
            </w:tcBorders>
          </w:tcPr>
          <w:p w14:paraId="76EAFB3D" w14:textId="77777777" w:rsidR="00837BB4" w:rsidRDefault="00837BB4" w:rsidP="009733AB">
            <w:pPr>
              <w:pStyle w:val="TAC"/>
              <w:keepNext w:val="0"/>
            </w:pPr>
            <w:r w:rsidRPr="00D13474">
              <w:t>TDD</w:t>
            </w:r>
          </w:p>
        </w:tc>
      </w:tr>
      <w:tr w:rsidR="00837BB4" w:rsidRPr="00675E42" w14:paraId="26E002ED"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4908BC" w14:textId="77777777" w:rsidR="00837BB4" w:rsidRDefault="00837BB4" w:rsidP="009733AB">
            <w:pPr>
              <w:pStyle w:val="TAC"/>
              <w:keepNext w:val="0"/>
              <w:rPr>
                <w:rFonts w:cs="Arial"/>
              </w:rPr>
            </w:pPr>
            <w:r w:rsidRPr="00A62BD2">
              <w:t>48</w:t>
            </w:r>
          </w:p>
        </w:tc>
        <w:tc>
          <w:tcPr>
            <w:tcW w:w="709" w:type="dxa"/>
            <w:tcBorders>
              <w:top w:val="single" w:sz="4" w:space="0" w:color="auto"/>
              <w:left w:val="single" w:sz="4" w:space="0" w:color="auto"/>
              <w:bottom w:val="single" w:sz="4" w:space="0" w:color="auto"/>
              <w:right w:val="single" w:sz="4" w:space="0" w:color="auto"/>
            </w:tcBorders>
            <w:vAlign w:val="center"/>
          </w:tcPr>
          <w:p w14:paraId="3EE0FFBF" w14:textId="77777777" w:rsidR="00837BB4" w:rsidRDefault="00837BB4" w:rsidP="009733AB">
            <w:pPr>
              <w:pStyle w:val="TAC"/>
              <w:keepNext w:val="0"/>
              <w:rPr>
                <w:rFonts w:cs="Arial"/>
              </w:rPr>
            </w:pPr>
            <w:r>
              <w:rPr>
                <w:rFonts w:cs="Arial"/>
                <w:color w:val="000000"/>
                <w:szCs w:val="18"/>
                <w:lang w:eastAsia="ja-JP"/>
              </w:rPr>
              <w:t>n48</w:t>
            </w:r>
          </w:p>
        </w:tc>
        <w:tc>
          <w:tcPr>
            <w:tcW w:w="850" w:type="dxa"/>
            <w:tcBorders>
              <w:top w:val="single" w:sz="4" w:space="0" w:color="auto"/>
              <w:left w:val="single" w:sz="4" w:space="0" w:color="auto"/>
              <w:bottom w:val="single" w:sz="4" w:space="0" w:color="auto"/>
              <w:right w:val="single" w:sz="4" w:space="0" w:color="auto"/>
            </w:tcBorders>
            <w:vAlign w:val="center"/>
          </w:tcPr>
          <w:p w14:paraId="58C007FE" w14:textId="77777777" w:rsidR="00837BB4" w:rsidRDefault="00837BB4" w:rsidP="009733AB">
            <w:pPr>
              <w:pStyle w:val="TAC"/>
              <w:keepNext w:val="0"/>
              <w:rPr>
                <w:rFonts w:cs="Arial"/>
              </w:rPr>
            </w:pPr>
            <w:r>
              <w:rPr>
                <w:rFonts w:cs="Arial"/>
                <w:color w:val="000000"/>
                <w:szCs w:val="18"/>
                <w:lang w:eastAsia="zh-CN"/>
              </w:rPr>
              <w:t>48</w:t>
            </w:r>
          </w:p>
        </w:tc>
        <w:tc>
          <w:tcPr>
            <w:tcW w:w="425" w:type="dxa"/>
            <w:tcBorders>
              <w:top w:val="single" w:sz="4" w:space="0" w:color="auto"/>
              <w:left w:val="single" w:sz="4" w:space="0" w:color="auto"/>
              <w:bottom w:val="single" w:sz="4" w:space="0" w:color="auto"/>
              <w:right w:val="single" w:sz="4" w:space="0" w:color="auto"/>
            </w:tcBorders>
            <w:vAlign w:val="center"/>
          </w:tcPr>
          <w:p w14:paraId="59FF91A9" w14:textId="77777777" w:rsidR="00837BB4" w:rsidRDefault="00837BB4" w:rsidP="009733AB">
            <w:pPr>
              <w:pStyle w:val="TAC"/>
              <w:keepNext w:val="0"/>
              <w:rPr>
                <w:rFonts w:cs="Arial"/>
              </w:rPr>
            </w:pPr>
            <w:r>
              <w:rPr>
                <w:rFonts w:cs="Arial"/>
                <w:color w:val="000000"/>
                <w:szCs w:val="18"/>
              </w:rP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C83D9EF"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4C81FD"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77238A6B" w14:textId="77777777" w:rsidR="00837BB4" w:rsidRDefault="00837BB4" w:rsidP="009733AB">
            <w:pPr>
              <w:pStyle w:val="TAC"/>
              <w:keepNext w:val="0"/>
              <w:rPr>
                <w:rFonts w:cs="Arial"/>
              </w:rPr>
            </w:pPr>
            <w:r>
              <w:rPr>
                <w:rFonts w:cs="Arial"/>
                <w:color w:val="000000"/>
                <w:szCs w:val="18"/>
              </w:rPr>
              <w:t>3550 – 3700</w:t>
            </w:r>
          </w:p>
        </w:tc>
        <w:tc>
          <w:tcPr>
            <w:tcW w:w="1843" w:type="dxa"/>
            <w:tcBorders>
              <w:top w:val="single" w:sz="4" w:space="0" w:color="auto"/>
              <w:left w:val="single" w:sz="4" w:space="0" w:color="auto"/>
              <w:bottom w:val="single" w:sz="4" w:space="0" w:color="auto"/>
              <w:right w:val="single" w:sz="4" w:space="0" w:color="auto"/>
            </w:tcBorders>
            <w:vAlign w:val="center"/>
          </w:tcPr>
          <w:p w14:paraId="29821DF6" w14:textId="77777777" w:rsidR="00837BB4" w:rsidRDefault="00837BB4" w:rsidP="009733AB">
            <w:pPr>
              <w:pStyle w:val="TAC"/>
              <w:keepNext w:val="0"/>
              <w:rPr>
                <w:rFonts w:cs="Arial"/>
              </w:rPr>
            </w:pPr>
            <w:r>
              <w:rPr>
                <w:rFonts w:cs="Arial"/>
                <w:color w:val="000000"/>
                <w:szCs w:val="18"/>
              </w:rPr>
              <w:t>3550 – 3700</w:t>
            </w:r>
          </w:p>
        </w:tc>
        <w:tc>
          <w:tcPr>
            <w:tcW w:w="1065" w:type="dxa"/>
            <w:tcBorders>
              <w:top w:val="single" w:sz="4" w:space="0" w:color="auto"/>
              <w:left w:val="single" w:sz="4" w:space="0" w:color="auto"/>
              <w:bottom w:val="single" w:sz="4" w:space="0" w:color="auto"/>
              <w:right w:val="single" w:sz="4" w:space="0" w:color="auto"/>
            </w:tcBorders>
          </w:tcPr>
          <w:p w14:paraId="7FC44034" w14:textId="77777777" w:rsidR="00837BB4" w:rsidRDefault="00837BB4" w:rsidP="009733AB">
            <w:pPr>
              <w:pStyle w:val="TAC"/>
              <w:keepNext w:val="0"/>
              <w:rPr>
                <w:rFonts w:cs="Arial"/>
                <w:color w:val="000000"/>
                <w:szCs w:val="18"/>
              </w:rPr>
            </w:pPr>
            <w:r w:rsidRPr="00D13474">
              <w:t>TDD</w:t>
            </w:r>
          </w:p>
        </w:tc>
      </w:tr>
      <w:tr w:rsidR="00837BB4" w:rsidRPr="00675E42" w14:paraId="6449ACE2"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DD17A2" w14:textId="77777777" w:rsidR="00837BB4" w:rsidRDefault="00837BB4" w:rsidP="009733AB">
            <w:pPr>
              <w:pStyle w:val="TAC"/>
              <w:keepNext w:val="0"/>
              <w:rPr>
                <w:rFonts w:cs="Arial"/>
              </w:rPr>
            </w:pPr>
            <w:r>
              <w:t>-</w:t>
            </w:r>
          </w:p>
        </w:tc>
        <w:tc>
          <w:tcPr>
            <w:tcW w:w="709" w:type="dxa"/>
            <w:tcBorders>
              <w:top w:val="single" w:sz="4" w:space="0" w:color="auto"/>
              <w:left w:val="single" w:sz="4" w:space="0" w:color="auto"/>
              <w:bottom w:val="single" w:sz="4" w:space="0" w:color="auto"/>
              <w:right w:val="single" w:sz="4" w:space="0" w:color="auto"/>
            </w:tcBorders>
          </w:tcPr>
          <w:p w14:paraId="0EE0A461" w14:textId="77777777" w:rsidR="00837BB4"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B0EE0E6" w14:textId="77777777" w:rsidR="00837BB4" w:rsidRDefault="00837BB4" w:rsidP="009733AB">
            <w:pPr>
              <w:pStyle w:val="TAC"/>
              <w:keepNext w:val="0"/>
              <w:rPr>
                <w:rFonts w:cs="Arial"/>
              </w:rPr>
            </w:pPr>
            <w:r>
              <w:rPr>
                <w:rFonts w:cs="Arial"/>
              </w:rPr>
              <w:t>49</w:t>
            </w:r>
          </w:p>
        </w:tc>
        <w:tc>
          <w:tcPr>
            <w:tcW w:w="425" w:type="dxa"/>
            <w:tcBorders>
              <w:top w:val="single" w:sz="4" w:space="0" w:color="auto"/>
              <w:left w:val="single" w:sz="4" w:space="0" w:color="auto"/>
              <w:bottom w:val="single" w:sz="4" w:space="0" w:color="auto"/>
              <w:right w:val="single" w:sz="4" w:space="0" w:color="auto"/>
            </w:tcBorders>
          </w:tcPr>
          <w:p w14:paraId="64D6B237"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7FDFF1"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BEF2FA"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1F7C0CCE" w14:textId="77777777" w:rsidR="00837BB4" w:rsidRDefault="00837BB4" w:rsidP="009733AB">
            <w:pPr>
              <w:pStyle w:val="TAC"/>
              <w:keepNext w:val="0"/>
              <w:rPr>
                <w:rFonts w:cs="Arial"/>
              </w:rPr>
            </w:pPr>
            <w:r w:rsidRPr="00213088">
              <w:t>3550 – 3700</w:t>
            </w:r>
          </w:p>
        </w:tc>
        <w:tc>
          <w:tcPr>
            <w:tcW w:w="1843" w:type="dxa"/>
            <w:tcBorders>
              <w:top w:val="single" w:sz="4" w:space="0" w:color="auto"/>
              <w:left w:val="single" w:sz="4" w:space="0" w:color="auto"/>
              <w:bottom w:val="single" w:sz="4" w:space="0" w:color="auto"/>
              <w:right w:val="single" w:sz="4" w:space="0" w:color="auto"/>
            </w:tcBorders>
          </w:tcPr>
          <w:p w14:paraId="75040636" w14:textId="77777777" w:rsidR="00837BB4" w:rsidRDefault="00837BB4" w:rsidP="009733AB">
            <w:pPr>
              <w:pStyle w:val="TAC"/>
              <w:keepNext w:val="0"/>
              <w:rPr>
                <w:rFonts w:cs="Arial"/>
              </w:rPr>
            </w:pPr>
            <w:r w:rsidRPr="00213088">
              <w:t>3550 – 3700</w:t>
            </w:r>
          </w:p>
        </w:tc>
        <w:tc>
          <w:tcPr>
            <w:tcW w:w="1065" w:type="dxa"/>
            <w:tcBorders>
              <w:top w:val="single" w:sz="4" w:space="0" w:color="auto"/>
              <w:left w:val="single" w:sz="4" w:space="0" w:color="auto"/>
              <w:bottom w:val="single" w:sz="4" w:space="0" w:color="auto"/>
              <w:right w:val="single" w:sz="4" w:space="0" w:color="auto"/>
            </w:tcBorders>
          </w:tcPr>
          <w:p w14:paraId="366F3B7B" w14:textId="77777777" w:rsidR="00837BB4" w:rsidRPr="00213088" w:rsidRDefault="00837BB4" w:rsidP="009733AB">
            <w:pPr>
              <w:pStyle w:val="TAC"/>
              <w:keepNext w:val="0"/>
            </w:pPr>
            <w:r w:rsidRPr="00D13474">
              <w:t>TDD</w:t>
            </w:r>
          </w:p>
        </w:tc>
      </w:tr>
      <w:tr w:rsidR="00837BB4" w:rsidRPr="00675E42" w14:paraId="463DD0AA"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97A33B6" w14:textId="77777777" w:rsidR="00837BB4" w:rsidRDefault="00837BB4" w:rsidP="009733AB">
            <w:pPr>
              <w:pStyle w:val="TAC"/>
              <w:keepNext w:val="0"/>
              <w:rPr>
                <w:rFonts w:cs="Arial"/>
              </w:rPr>
            </w:pPr>
            <w:r w:rsidRPr="00A62BD2">
              <w:t>50</w:t>
            </w:r>
          </w:p>
        </w:tc>
        <w:tc>
          <w:tcPr>
            <w:tcW w:w="709" w:type="dxa"/>
            <w:tcBorders>
              <w:top w:val="single" w:sz="4" w:space="0" w:color="auto"/>
              <w:left w:val="single" w:sz="4" w:space="0" w:color="auto"/>
              <w:bottom w:val="single" w:sz="4" w:space="0" w:color="auto"/>
              <w:right w:val="single" w:sz="4" w:space="0" w:color="auto"/>
            </w:tcBorders>
            <w:vAlign w:val="center"/>
          </w:tcPr>
          <w:p w14:paraId="601ED69C" w14:textId="77777777" w:rsidR="00837BB4" w:rsidRDefault="00837BB4" w:rsidP="009733AB">
            <w:pPr>
              <w:pStyle w:val="TAC"/>
              <w:keepNext w:val="0"/>
              <w:rPr>
                <w:rFonts w:cs="Arial"/>
              </w:rPr>
            </w:pPr>
            <w:r>
              <w:rPr>
                <w:rFonts w:cs="Arial"/>
                <w:color w:val="000000"/>
                <w:szCs w:val="18"/>
                <w:lang w:eastAsia="ja-JP"/>
              </w:rPr>
              <w:t>n50</w:t>
            </w:r>
          </w:p>
        </w:tc>
        <w:tc>
          <w:tcPr>
            <w:tcW w:w="850" w:type="dxa"/>
            <w:tcBorders>
              <w:top w:val="single" w:sz="4" w:space="0" w:color="auto"/>
              <w:left w:val="single" w:sz="4" w:space="0" w:color="auto"/>
              <w:bottom w:val="single" w:sz="4" w:space="0" w:color="auto"/>
              <w:right w:val="single" w:sz="4" w:space="0" w:color="auto"/>
            </w:tcBorders>
            <w:vAlign w:val="center"/>
          </w:tcPr>
          <w:p w14:paraId="1A1C0481" w14:textId="77777777" w:rsidR="00837BB4" w:rsidRDefault="00837BB4" w:rsidP="009733AB">
            <w:pPr>
              <w:pStyle w:val="TAC"/>
              <w:keepNext w:val="0"/>
              <w:rPr>
                <w:rFonts w:cs="Arial"/>
              </w:rPr>
            </w:pPr>
            <w:r>
              <w:rPr>
                <w:rFonts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3FE57692" w14:textId="77777777" w:rsidR="00837BB4" w:rsidRDefault="00837BB4" w:rsidP="009733AB">
            <w:pPr>
              <w:pStyle w:val="TAC"/>
              <w:keepNext w:val="0"/>
              <w:rPr>
                <w:rFonts w:cs="Arial"/>
              </w:rPr>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102913C"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8A8E9A"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708D81AF" w14:textId="77777777" w:rsidR="00837BB4" w:rsidRDefault="00837BB4" w:rsidP="009733AB">
            <w:pPr>
              <w:pStyle w:val="TAC"/>
              <w:keepNext w:val="0"/>
              <w:rPr>
                <w:rFonts w:cs="Arial"/>
              </w:rPr>
            </w:pPr>
            <w:r>
              <w:rPr>
                <w:rFonts w:cs="Arial"/>
                <w:color w:val="000000"/>
                <w:szCs w:val="18"/>
              </w:rPr>
              <w:t>1432 – 1517</w:t>
            </w:r>
          </w:p>
        </w:tc>
        <w:tc>
          <w:tcPr>
            <w:tcW w:w="1843" w:type="dxa"/>
            <w:tcBorders>
              <w:top w:val="single" w:sz="4" w:space="0" w:color="auto"/>
              <w:left w:val="single" w:sz="4" w:space="0" w:color="auto"/>
              <w:bottom w:val="single" w:sz="4" w:space="0" w:color="auto"/>
              <w:right w:val="single" w:sz="4" w:space="0" w:color="auto"/>
            </w:tcBorders>
            <w:vAlign w:val="center"/>
          </w:tcPr>
          <w:p w14:paraId="7FB50B4F" w14:textId="77777777" w:rsidR="00837BB4" w:rsidRDefault="00837BB4" w:rsidP="009733AB">
            <w:pPr>
              <w:pStyle w:val="TAC"/>
              <w:keepNext w:val="0"/>
              <w:rPr>
                <w:rFonts w:cs="Arial"/>
              </w:rPr>
            </w:pPr>
            <w:r>
              <w:rPr>
                <w:rFonts w:cs="Arial"/>
                <w:color w:val="000000"/>
                <w:szCs w:val="18"/>
              </w:rPr>
              <w:t>1432 – 1517</w:t>
            </w:r>
          </w:p>
        </w:tc>
        <w:tc>
          <w:tcPr>
            <w:tcW w:w="1065" w:type="dxa"/>
            <w:tcBorders>
              <w:top w:val="single" w:sz="4" w:space="0" w:color="auto"/>
              <w:left w:val="single" w:sz="4" w:space="0" w:color="auto"/>
              <w:bottom w:val="single" w:sz="4" w:space="0" w:color="auto"/>
              <w:right w:val="single" w:sz="4" w:space="0" w:color="auto"/>
            </w:tcBorders>
          </w:tcPr>
          <w:p w14:paraId="5F7FD5E6" w14:textId="77777777" w:rsidR="00837BB4" w:rsidRDefault="00837BB4" w:rsidP="009733AB">
            <w:pPr>
              <w:pStyle w:val="TAC"/>
              <w:keepNext w:val="0"/>
              <w:rPr>
                <w:rFonts w:cs="Arial"/>
                <w:color w:val="000000"/>
                <w:szCs w:val="18"/>
              </w:rPr>
            </w:pPr>
            <w:r w:rsidRPr="00D13474">
              <w:t>TDD</w:t>
            </w:r>
          </w:p>
        </w:tc>
      </w:tr>
      <w:tr w:rsidR="00837BB4" w:rsidRPr="00675E42" w14:paraId="384AAB9D"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C7AEA1D" w14:textId="77777777" w:rsidR="00837BB4" w:rsidRDefault="00837BB4" w:rsidP="009733AB">
            <w:pPr>
              <w:pStyle w:val="TAC"/>
              <w:keepNext w:val="0"/>
              <w:rPr>
                <w:rFonts w:cs="Arial"/>
              </w:rPr>
            </w:pPr>
            <w:r w:rsidRPr="00A62BD2">
              <w:t>51</w:t>
            </w:r>
          </w:p>
        </w:tc>
        <w:tc>
          <w:tcPr>
            <w:tcW w:w="709" w:type="dxa"/>
            <w:tcBorders>
              <w:top w:val="single" w:sz="4" w:space="0" w:color="auto"/>
              <w:left w:val="single" w:sz="4" w:space="0" w:color="auto"/>
              <w:bottom w:val="single" w:sz="4" w:space="0" w:color="auto"/>
              <w:right w:val="single" w:sz="4" w:space="0" w:color="auto"/>
            </w:tcBorders>
            <w:vAlign w:val="center"/>
          </w:tcPr>
          <w:p w14:paraId="22744B01" w14:textId="77777777" w:rsidR="00837BB4" w:rsidRDefault="00837BB4" w:rsidP="009733AB">
            <w:pPr>
              <w:pStyle w:val="TAC"/>
              <w:keepNext w:val="0"/>
              <w:rPr>
                <w:rFonts w:cs="Arial"/>
              </w:rPr>
            </w:pPr>
            <w:r>
              <w:rPr>
                <w:rFonts w:cs="Arial"/>
                <w:color w:val="000000"/>
                <w:szCs w:val="18"/>
                <w:lang w:eastAsia="ja-JP"/>
              </w:rPr>
              <w:t>n51</w:t>
            </w:r>
          </w:p>
        </w:tc>
        <w:tc>
          <w:tcPr>
            <w:tcW w:w="850" w:type="dxa"/>
            <w:tcBorders>
              <w:top w:val="single" w:sz="4" w:space="0" w:color="auto"/>
              <w:left w:val="single" w:sz="4" w:space="0" w:color="auto"/>
              <w:bottom w:val="single" w:sz="4" w:space="0" w:color="auto"/>
              <w:right w:val="single" w:sz="4" w:space="0" w:color="auto"/>
            </w:tcBorders>
            <w:vAlign w:val="center"/>
          </w:tcPr>
          <w:p w14:paraId="626E317D" w14:textId="77777777" w:rsidR="00837BB4" w:rsidRDefault="00837BB4" w:rsidP="009733AB">
            <w:pPr>
              <w:pStyle w:val="TAC"/>
              <w:keepNext w:val="0"/>
              <w:rPr>
                <w:rFonts w:cs="Arial"/>
              </w:rPr>
            </w:pPr>
            <w:r>
              <w:rPr>
                <w:rFonts w:cs="Arial"/>
                <w:color w:val="000000"/>
                <w:szCs w:val="18"/>
                <w:lang w:eastAsia="zh-CN"/>
              </w:rPr>
              <w:t>51</w:t>
            </w:r>
          </w:p>
        </w:tc>
        <w:tc>
          <w:tcPr>
            <w:tcW w:w="425" w:type="dxa"/>
            <w:tcBorders>
              <w:top w:val="single" w:sz="4" w:space="0" w:color="auto"/>
              <w:left w:val="single" w:sz="4" w:space="0" w:color="auto"/>
              <w:bottom w:val="single" w:sz="4" w:space="0" w:color="auto"/>
              <w:right w:val="single" w:sz="4" w:space="0" w:color="auto"/>
            </w:tcBorders>
            <w:vAlign w:val="center"/>
          </w:tcPr>
          <w:p w14:paraId="386D773B" w14:textId="77777777" w:rsidR="00837BB4" w:rsidRDefault="00837BB4" w:rsidP="009733AB">
            <w:pPr>
              <w:pStyle w:val="TAC"/>
              <w:keepNext w:val="0"/>
              <w:rPr>
                <w:rFonts w:cs="Arial"/>
              </w:rPr>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83DEB6"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003C283"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7B49DF9F" w14:textId="77777777" w:rsidR="00837BB4" w:rsidRDefault="00837BB4" w:rsidP="009733AB">
            <w:pPr>
              <w:pStyle w:val="TAC"/>
              <w:keepNext w:val="0"/>
              <w:rPr>
                <w:rFonts w:cs="Arial"/>
              </w:rPr>
            </w:pPr>
            <w:r>
              <w:rPr>
                <w:rFonts w:cs="Arial"/>
                <w:color w:val="000000"/>
                <w:szCs w:val="18"/>
              </w:rPr>
              <w:t>1427 – 1432</w:t>
            </w:r>
          </w:p>
        </w:tc>
        <w:tc>
          <w:tcPr>
            <w:tcW w:w="1843" w:type="dxa"/>
            <w:tcBorders>
              <w:top w:val="single" w:sz="4" w:space="0" w:color="auto"/>
              <w:left w:val="single" w:sz="4" w:space="0" w:color="auto"/>
              <w:bottom w:val="single" w:sz="4" w:space="0" w:color="auto"/>
              <w:right w:val="single" w:sz="4" w:space="0" w:color="auto"/>
            </w:tcBorders>
            <w:vAlign w:val="center"/>
          </w:tcPr>
          <w:p w14:paraId="5C14D444" w14:textId="77777777" w:rsidR="00837BB4" w:rsidRDefault="00837BB4" w:rsidP="009733AB">
            <w:pPr>
              <w:pStyle w:val="TAC"/>
              <w:keepNext w:val="0"/>
              <w:rPr>
                <w:rFonts w:cs="Arial"/>
              </w:rPr>
            </w:pPr>
            <w:r>
              <w:rPr>
                <w:rFonts w:cs="Arial"/>
                <w:color w:val="000000"/>
                <w:szCs w:val="18"/>
              </w:rPr>
              <w:t>1427 – 1432</w:t>
            </w:r>
          </w:p>
        </w:tc>
        <w:tc>
          <w:tcPr>
            <w:tcW w:w="1065" w:type="dxa"/>
            <w:tcBorders>
              <w:top w:val="single" w:sz="4" w:space="0" w:color="auto"/>
              <w:left w:val="single" w:sz="4" w:space="0" w:color="auto"/>
              <w:bottom w:val="single" w:sz="4" w:space="0" w:color="auto"/>
              <w:right w:val="single" w:sz="4" w:space="0" w:color="auto"/>
            </w:tcBorders>
          </w:tcPr>
          <w:p w14:paraId="26201823" w14:textId="77777777" w:rsidR="00837BB4" w:rsidRDefault="00837BB4" w:rsidP="009733AB">
            <w:pPr>
              <w:pStyle w:val="TAC"/>
              <w:keepNext w:val="0"/>
              <w:rPr>
                <w:rFonts w:cs="Arial"/>
                <w:color w:val="000000"/>
                <w:szCs w:val="18"/>
              </w:rPr>
            </w:pPr>
            <w:r w:rsidRPr="00D13474">
              <w:t>TDD</w:t>
            </w:r>
          </w:p>
        </w:tc>
      </w:tr>
      <w:tr w:rsidR="00837BB4" w:rsidRPr="00675E42" w14:paraId="3DFDA0F1"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A68904" w14:textId="77777777" w:rsidR="00837BB4" w:rsidRDefault="00837BB4" w:rsidP="009733AB">
            <w:pPr>
              <w:pStyle w:val="TAC"/>
              <w:keepNext w:val="0"/>
              <w:rPr>
                <w:rFonts w:cs="Arial"/>
              </w:rPr>
            </w:pPr>
            <w:r w:rsidRPr="00A62BD2">
              <w:t>52</w:t>
            </w:r>
          </w:p>
        </w:tc>
        <w:tc>
          <w:tcPr>
            <w:tcW w:w="709" w:type="dxa"/>
            <w:tcBorders>
              <w:top w:val="single" w:sz="4" w:space="0" w:color="auto"/>
              <w:left w:val="single" w:sz="4" w:space="0" w:color="auto"/>
              <w:bottom w:val="single" w:sz="4" w:space="0" w:color="auto"/>
              <w:right w:val="single" w:sz="4" w:space="0" w:color="auto"/>
            </w:tcBorders>
            <w:vAlign w:val="center"/>
          </w:tcPr>
          <w:p w14:paraId="46E33645" w14:textId="77777777" w:rsidR="00837BB4" w:rsidRDefault="00837BB4" w:rsidP="009733AB">
            <w:pPr>
              <w:pStyle w:val="TAC"/>
              <w:keepNext w:val="0"/>
              <w:rPr>
                <w:rFonts w:cs="Arial"/>
              </w:rPr>
            </w:pPr>
            <w:r>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5A5CA6A" w14:textId="77777777" w:rsidR="00837BB4" w:rsidRDefault="00837BB4" w:rsidP="009733AB">
            <w:pPr>
              <w:pStyle w:val="TAC"/>
              <w:keepNext w:val="0"/>
              <w:rPr>
                <w:rFonts w:cs="Arial"/>
              </w:rPr>
            </w:pPr>
            <w:r>
              <w:rPr>
                <w:rFonts w:cs="Arial"/>
                <w:color w:val="000000"/>
                <w:szCs w:val="18"/>
              </w:rPr>
              <w:t>52</w:t>
            </w:r>
          </w:p>
        </w:tc>
        <w:tc>
          <w:tcPr>
            <w:tcW w:w="425" w:type="dxa"/>
            <w:tcBorders>
              <w:top w:val="single" w:sz="4" w:space="0" w:color="auto"/>
              <w:left w:val="single" w:sz="4" w:space="0" w:color="auto"/>
              <w:bottom w:val="single" w:sz="4" w:space="0" w:color="auto"/>
              <w:right w:val="single" w:sz="4" w:space="0" w:color="auto"/>
            </w:tcBorders>
            <w:vAlign w:val="center"/>
          </w:tcPr>
          <w:p w14:paraId="1452F3B7" w14:textId="77777777" w:rsidR="00837BB4" w:rsidRDefault="00837BB4" w:rsidP="009733AB">
            <w:pPr>
              <w:pStyle w:val="TAC"/>
              <w:keepNext w:val="0"/>
              <w:rPr>
                <w:rFonts w:cs="Arial"/>
              </w:rPr>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5C7797"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F64B9F6"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063F17F8" w14:textId="77777777" w:rsidR="00837BB4" w:rsidRDefault="00837BB4" w:rsidP="009733AB">
            <w:pPr>
              <w:pStyle w:val="TAC"/>
              <w:keepNext w:val="0"/>
              <w:rPr>
                <w:rFonts w:cs="Arial"/>
              </w:rPr>
            </w:pPr>
            <w:r>
              <w:rPr>
                <w:rFonts w:cs="Arial"/>
                <w:color w:val="000000"/>
                <w:szCs w:val="18"/>
              </w:rPr>
              <w:t>3300 – 3400</w:t>
            </w:r>
          </w:p>
        </w:tc>
        <w:tc>
          <w:tcPr>
            <w:tcW w:w="1843" w:type="dxa"/>
            <w:tcBorders>
              <w:top w:val="single" w:sz="4" w:space="0" w:color="auto"/>
              <w:left w:val="single" w:sz="4" w:space="0" w:color="auto"/>
              <w:bottom w:val="single" w:sz="4" w:space="0" w:color="auto"/>
              <w:right w:val="single" w:sz="4" w:space="0" w:color="auto"/>
            </w:tcBorders>
            <w:vAlign w:val="center"/>
          </w:tcPr>
          <w:p w14:paraId="3D87337A" w14:textId="77777777" w:rsidR="00837BB4" w:rsidRDefault="00837BB4" w:rsidP="009733AB">
            <w:pPr>
              <w:pStyle w:val="TAC"/>
              <w:keepNext w:val="0"/>
              <w:rPr>
                <w:rFonts w:cs="Arial"/>
              </w:rPr>
            </w:pPr>
            <w:r>
              <w:rPr>
                <w:rFonts w:cs="Arial"/>
                <w:color w:val="000000"/>
                <w:szCs w:val="18"/>
              </w:rPr>
              <w:t>3300 – 3400</w:t>
            </w:r>
          </w:p>
        </w:tc>
        <w:tc>
          <w:tcPr>
            <w:tcW w:w="1065" w:type="dxa"/>
            <w:tcBorders>
              <w:top w:val="single" w:sz="4" w:space="0" w:color="auto"/>
              <w:left w:val="single" w:sz="4" w:space="0" w:color="auto"/>
              <w:bottom w:val="single" w:sz="4" w:space="0" w:color="auto"/>
              <w:right w:val="single" w:sz="4" w:space="0" w:color="auto"/>
            </w:tcBorders>
          </w:tcPr>
          <w:p w14:paraId="06CE9382" w14:textId="77777777" w:rsidR="00837BB4" w:rsidRDefault="00837BB4" w:rsidP="009733AB">
            <w:pPr>
              <w:pStyle w:val="TAC"/>
              <w:keepNext w:val="0"/>
              <w:rPr>
                <w:rFonts w:cs="Arial"/>
                <w:color w:val="000000"/>
                <w:szCs w:val="18"/>
              </w:rPr>
            </w:pPr>
            <w:r w:rsidRPr="00D13474">
              <w:t>TDD</w:t>
            </w:r>
          </w:p>
        </w:tc>
      </w:tr>
      <w:tr w:rsidR="00837BB4" w:rsidRPr="00675E42" w14:paraId="4E1BF77F"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61418AA" w14:textId="77777777" w:rsidR="00837BB4" w:rsidRDefault="00837BB4" w:rsidP="009733AB">
            <w:pPr>
              <w:pStyle w:val="TAC"/>
              <w:keepNext w:val="0"/>
              <w:rPr>
                <w:rFonts w:cs="Arial"/>
              </w:rPr>
            </w:pPr>
            <w:r w:rsidRPr="00A62BD2">
              <w:t>53</w:t>
            </w:r>
          </w:p>
        </w:tc>
        <w:tc>
          <w:tcPr>
            <w:tcW w:w="709" w:type="dxa"/>
            <w:tcBorders>
              <w:top w:val="single" w:sz="4" w:space="0" w:color="auto"/>
              <w:left w:val="single" w:sz="4" w:space="0" w:color="auto"/>
              <w:bottom w:val="single" w:sz="4" w:space="0" w:color="auto"/>
              <w:right w:val="single" w:sz="4" w:space="0" w:color="auto"/>
            </w:tcBorders>
            <w:vAlign w:val="center"/>
          </w:tcPr>
          <w:p w14:paraId="0C0306CE" w14:textId="77777777" w:rsidR="00837BB4" w:rsidRDefault="00837BB4" w:rsidP="009733AB">
            <w:pPr>
              <w:pStyle w:val="TAC"/>
              <w:keepNext w:val="0"/>
              <w:rPr>
                <w:rFonts w:cs="Arial"/>
              </w:rPr>
            </w:pPr>
            <w:r>
              <w:rPr>
                <w:rFonts w:cs="Arial"/>
                <w:color w:val="000000"/>
                <w:szCs w:val="18"/>
                <w:lang w:eastAsia="en-GB"/>
              </w:rPr>
              <w:t>n53</w:t>
            </w:r>
          </w:p>
        </w:tc>
        <w:tc>
          <w:tcPr>
            <w:tcW w:w="850" w:type="dxa"/>
            <w:tcBorders>
              <w:top w:val="single" w:sz="4" w:space="0" w:color="auto"/>
              <w:left w:val="single" w:sz="4" w:space="0" w:color="auto"/>
              <w:bottom w:val="single" w:sz="4" w:space="0" w:color="auto"/>
              <w:right w:val="single" w:sz="4" w:space="0" w:color="auto"/>
            </w:tcBorders>
            <w:vAlign w:val="center"/>
          </w:tcPr>
          <w:p w14:paraId="6B28C687" w14:textId="77777777" w:rsidR="00837BB4" w:rsidRDefault="00837BB4" w:rsidP="009733AB">
            <w:pPr>
              <w:pStyle w:val="TAC"/>
              <w:keepNext w:val="0"/>
              <w:rPr>
                <w:rFonts w:cs="Arial"/>
              </w:rPr>
            </w:pPr>
            <w:r>
              <w:rPr>
                <w:rFonts w:cs="Arial"/>
                <w:color w:val="000000"/>
                <w:szCs w:val="18"/>
              </w:rPr>
              <w:t>53</w:t>
            </w:r>
          </w:p>
        </w:tc>
        <w:tc>
          <w:tcPr>
            <w:tcW w:w="425" w:type="dxa"/>
            <w:tcBorders>
              <w:top w:val="single" w:sz="4" w:space="0" w:color="auto"/>
              <w:left w:val="single" w:sz="4" w:space="0" w:color="auto"/>
              <w:bottom w:val="single" w:sz="4" w:space="0" w:color="auto"/>
              <w:right w:val="single" w:sz="4" w:space="0" w:color="auto"/>
            </w:tcBorders>
            <w:vAlign w:val="center"/>
          </w:tcPr>
          <w:p w14:paraId="16552401" w14:textId="77777777" w:rsidR="00837BB4" w:rsidRDefault="00837BB4" w:rsidP="009733AB">
            <w:pPr>
              <w:pStyle w:val="TAC"/>
              <w:keepNext w:val="0"/>
              <w:rPr>
                <w:rFonts w:cs="Arial"/>
              </w:rPr>
            </w:pPr>
            <w:r>
              <w:rPr>
                <w:rFonts w:cs="Arial"/>
                <w:color w:val="000000"/>
                <w:szCs w:val="18"/>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52F0AF"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7E85DDE"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4865BD87" w14:textId="77777777" w:rsidR="00837BB4" w:rsidRDefault="00837BB4" w:rsidP="009733AB">
            <w:pPr>
              <w:pStyle w:val="TAC"/>
              <w:keepNext w:val="0"/>
              <w:rPr>
                <w:rFonts w:cs="Arial"/>
              </w:rPr>
            </w:pPr>
            <w:r>
              <w:rPr>
                <w:rFonts w:cs="Arial"/>
                <w:color w:val="000000"/>
                <w:szCs w:val="18"/>
              </w:rPr>
              <w:t>2483.5 – 2495</w:t>
            </w:r>
          </w:p>
        </w:tc>
        <w:tc>
          <w:tcPr>
            <w:tcW w:w="1843" w:type="dxa"/>
            <w:tcBorders>
              <w:top w:val="single" w:sz="4" w:space="0" w:color="auto"/>
              <w:left w:val="single" w:sz="4" w:space="0" w:color="auto"/>
              <w:bottom w:val="single" w:sz="4" w:space="0" w:color="auto"/>
              <w:right w:val="single" w:sz="4" w:space="0" w:color="auto"/>
            </w:tcBorders>
            <w:vAlign w:val="center"/>
          </w:tcPr>
          <w:p w14:paraId="0224C082" w14:textId="77777777" w:rsidR="00837BB4" w:rsidRDefault="00837BB4" w:rsidP="009733AB">
            <w:pPr>
              <w:pStyle w:val="TAC"/>
              <w:keepNext w:val="0"/>
              <w:rPr>
                <w:rFonts w:cs="Arial"/>
              </w:rPr>
            </w:pPr>
            <w:r>
              <w:rPr>
                <w:rFonts w:cs="Arial"/>
                <w:color w:val="000000"/>
                <w:szCs w:val="18"/>
              </w:rPr>
              <w:t>2483.5 – 2495</w:t>
            </w:r>
          </w:p>
        </w:tc>
        <w:tc>
          <w:tcPr>
            <w:tcW w:w="1065" w:type="dxa"/>
            <w:tcBorders>
              <w:top w:val="single" w:sz="4" w:space="0" w:color="auto"/>
              <w:left w:val="single" w:sz="4" w:space="0" w:color="auto"/>
              <w:bottom w:val="single" w:sz="4" w:space="0" w:color="auto"/>
              <w:right w:val="single" w:sz="4" w:space="0" w:color="auto"/>
            </w:tcBorders>
          </w:tcPr>
          <w:p w14:paraId="56F9F43F" w14:textId="77777777" w:rsidR="00837BB4" w:rsidRDefault="00837BB4" w:rsidP="009733AB">
            <w:pPr>
              <w:pStyle w:val="TAC"/>
              <w:keepNext w:val="0"/>
              <w:rPr>
                <w:rFonts w:cs="Arial"/>
                <w:color w:val="000000"/>
                <w:szCs w:val="18"/>
              </w:rPr>
            </w:pPr>
            <w:r w:rsidRPr="00D13474">
              <w:t>TDD</w:t>
            </w:r>
          </w:p>
        </w:tc>
      </w:tr>
      <w:tr w:rsidR="00837BB4" w:rsidRPr="00675E42" w14:paraId="5196E9B3"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F28F1E" w14:textId="77777777" w:rsidR="00837BB4" w:rsidRDefault="00837BB4" w:rsidP="009733AB">
            <w:pPr>
              <w:pStyle w:val="TAC"/>
              <w:keepNext w:val="0"/>
              <w:rPr>
                <w:rFonts w:cs="Arial"/>
              </w:rPr>
            </w:pPr>
            <w:r w:rsidRPr="008909A4">
              <w:lastRenderedPageBreak/>
              <w:t>54</w:t>
            </w:r>
          </w:p>
        </w:tc>
        <w:tc>
          <w:tcPr>
            <w:tcW w:w="709" w:type="dxa"/>
            <w:tcBorders>
              <w:top w:val="single" w:sz="4" w:space="0" w:color="auto"/>
              <w:left w:val="single" w:sz="4" w:space="0" w:color="auto"/>
              <w:bottom w:val="single" w:sz="4" w:space="0" w:color="auto"/>
              <w:right w:val="single" w:sz="4" w:space="0" w:color="auto"/>
            </w:tcBorders>
            <w:vAlign w:val="center"/>
          </w:tcPr>
          <w:p w14:paraId="71692C6A" w14:textId="77777777" w:rsidR="00837BB4" w:rsidRDefault="00837BB4" w:rsidP="009733AB">
            <w:pPr>
              <w:pStyle w:val="TAC"/>
              <w:keepNext w:val="0"/>
              <w:rPr>
                <w:rFonts w:cs="Arial"/>
              </w:rPr>
            </w:pPr>
            <w:r>
              <w:rPr>
                <w:rFonts w:cs="Arial"/>
                <w:color w:val="000000"/>
                <w:szCs w:val="18"/>
                <w:lang w:eastAsia="en-GB"/>
              </w:rPr>
              <w:t>n54</w:t>
            </w:r>
          </w:p>
        </w:tc>
        <w:tc>
          <w:tcPr>
            <w:tcW w:w="850" w:type="dxa"/>
            <w:tcBorders>
              <w:top w:val="single" w:sz="4" w:space="0" w:color="auto"/>
              <w:left w:val="single" w:sz="4" w:space="0" w:color="auto"/>
              <w:bottom w:val="single" w:sz="4" w:space="0" w:color="auto"/>
              <w:right w:val="single" w:sz="4" w:space="0" w:color="auto"/>
            </w:tcBorders>
            <w:vAlign w:val="center"/>
          </w:tcPr>
          <w:p w14:paraId="6AD9D963" w14:textId="77777777" w:rsidR="00837BB4" w:rsidRDefault="00837BB4" w:rsidP="009733AB">
            <w:pPr>
              <w:pStyle w:val="TAC"/>
              <w:keepNext w:val="0"/>
              <w:rPr>
                <w:rFonts w:cs="Arial"/>
              </w:rPr>
            </w:pPr>
            <w:r>
              <w:rPr>
                <w:rFonts w:cs="Arial"/>
                <w:color w:val="000000"/>
                <w:szCs w:val="18"/>
                <w:lang w:eastAsia="en-GB"/>
              </w:rPr>
              <w:t>54</w:t>
            </w:r>
          </w:p>
        </w:tc>
        <w:tc>
          <w:tcPr>
            <w:tcW w:w="425" w:type="dxa"/>
            <w:tcBorders>
              <w:top w:val="single" w:sz="4" w:space="0" w:color="auto"/>
              <w:left w:val="single" w:sz="4" w:space="0" w:color="auto"/>
              <w:bottom w:val="single" w:sz="4" w:space="0" w:color="auto"/>
              <w:right w:val="single" w:sz="4" w:space="0" w:color="auto"/>
            </w:tcBorders>
            <w:vAlign w:val="center"/>
          </w:tcPr>
          <w:p w14:paraId="4275A6F9" w14:textId="77777777" w:rsidR="00837BB4" w:rsidRDefault="00837BB4" w:rsidP="009733AB">
            <w:pPr>
              <w:pStyle w:val="TAC"/>
              <w:keepNext w:val="0"/>
              <w:rPr>
                <w:rFonts w:cs="Arial"/>
              </w:rPr>
            </w:pPr>
            <w:r>
              <w:rPr>
                <w:rFonts w:cs="Arial"/>
                <w:color w:val="000000"/>
                <w:szCs w:val="18"/>
                <w:lang w:eastAsia="en-GB"/>
              </w:rP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693699C"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4766A1"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5E3909F9" w14:textId="77777777" w:rsidR="00837BB4" w:rsidRDefault="00837BB4" w:rsidP="009733AB">
            <w:pPr>
              <w:pStyle w:val="TAC"/>
              <w:keepNext w:val="0"/>
              <w:rPr>
                <w:rFonts w:cs="Arial"/>
              </w:rPr>
            </w:pPr>
            <w:r>
              <w:rPr>
                <w:rFonts w:cs="Arial"/>
                <w:color w:val="000000"/>
                <w:szCs w:val="18"/>
                <w:lang w:eastAsia="en-GB"/>
              </w:rPr>
              <w:t>1670 – 1675</w:t>
            </w:r>
          </w:p>
        </w:tc>
        <w:tc>
          <w:tcPr>
            <w:tcW w:w="1843" w:type="dxa"/>
            <w:tcBorders>
              <w:top w:val="single" w:sz="4" w:space="0" w:color="auto"/>
              <w:left w:val="single" w:sz="4" w:space="0" w:color="auto"/>
              <w:bottom w:val="single" w:sz="4" w:space="0" w:color="auto"/>
              <w:right w:val="single" w:sz="4" w:space="0" w:color="auto"/>
            </w:tcBorders>
            <w:vAlign w:val="center"/>
          </w:tcPr>
          <w:p w14:paraId="4D408D58" w14:textId="77777777" w:rsidR="00837BB4" w:rsidRDefault="00837BB4" w:rsidP="009733AB">
            <w:pPr>
              <w:pStyle w:val="TAC"/>
              <w:keepNext w:val="0"/>
              <w:rPr>
                <w:rFonts w:cs="Arial"/>
              </w:rPr>
            </w:pPr>
            <w:r>
              <w:rPr>
                <w:rFonts w:cs="Arial"/>
                <w:color w:val="000000"/>
                <w:szCs w:val="18"/>
                <w:lang w:eastAsia="en-GB"/>
              </w:rPr>
              <w:t>1670 – 1675</w:t>
            </w:r>
          </w:p>
        </w:tc>
        <w:tc>
          <w:tcPr>
            <w:tcW w:w="1065" w:type="dxa"/>
            <w:tcBorders>
              <w:top w:val="single" w:sz="4" w:space="0" w:color="auto"/>
              <w:left w:val="single" w:sz="4" w:space="0" w:color="auto"/>
              <w:bottom w:val="single" w:sz="4" w:space="0" w:color="auto"/>
              <w:right w:val="single" w:sz="4" w:space="0" w:color="auto"/>
            </w:tcBorders>
          </w:tcPr>
          <w:p w14:paraId="407B346C" w14:textId="77777777" w:rsidR="00837BB4" w:rsidRDefault="00837BB4" w:rsidP="009733AB">
            <w:pPr>
              <w:pStyle w:val="TAC"/>
              <w:keepNext w:val="0"/>
              <w:rPr>
                <w:rFonts w:cs="Arial"/>
                <w:color w:val="000000"/>
                <w:szCs w:val="18"/>
                <w:lang w:eastAsia="en-GB"/>
              </w:rPr>
            </w:pPr>
            <w:r w:rsidRPr="00D13474">
              <w:t>TDD</w:t>
            </w:r>
          </w:p>
        </w:tc>
      </w:tr>
      <w:tr w:rsidR="00837BB4" w:rsidRPr="00675E42" w14:paraId="0D044D6F"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906965" w14:textId="77777777" w:rsidR="00837BB4" w:rsidRPr="00EF463A" w:rsidRDefault="00837BB4" w:rsidP="009733AB">
            <w:pPr>
              <w:pStyle w:val="TAC"/>
              <w:keepNext w:val="0"/>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30281AB7" w14:textId="77777777" w:rsidR="00837BB4" w:rsidRPr="00EF463A" w:rsidRDefault="00837BB4" w:rsidP="009733AB">
            <w:pPr>
              <w:pStyle w:val="TAC"/>
              <w:keepNext w:val="0"/>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D959BDA" w14:textId="77777777" w:rsidR="00837BB4" w:rsidRPr="00EF463A" w:rsidRDefault="00837BB4" w:rsidP="009733AB">
            <w:pPr>
              <w:pStyle w:val="TAC"/>
              <w:keepNext w:val="0"/>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F88A49B" w14:textId="77777777" w:rsidR="00837BB4" w:rsidRPr="00EF463A"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1FA0CD" w14:textId="77777777" w:rsidR="00837BB4" w:rsidRPr="00EF463A"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68D826" w14:textId="77777777" w:rsidR="00837BB4" w:rsidRPr="00EF463A" w:rsidRDefault="00837BB4" w:rsidP="009733AB">
            <w:pPr>
              <w:pStyle w:val="TAC"/>
              <w:keepNext w:val="0"/>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139176E" w14:textId="77777777" w:rsidR="00837BB4" w:rsidRPr="00EF463A" w:rsidRDefault="00837BB4" w:rsidP="009733AB">
            <w:pPr>
              <w:pStyle w:val="TAC"/>
              <w:keepNext w:val="0"/>
              <w:rPr>
                <w:rFonts w:cs="Arial"/>
              </w:rPr>
            </w:pPr>
            <w:proofErr w:type="spellStart"/>
            <w:r>
              <w:rPr>
                <w:rFonts w:cs="Arial"/>
              </w:rPr>
              <w:t>Reserved</w:t>
            </w:r>
            <w:proofErr w:type="spellEnd"/>
          </w:p>
        </w:tc>
        <w:tc>
          <w:tcPr>
            <w:tcW w:w="1065" w:type="dxa"/>
            <w:tcBorders>
              <w:top w:val="single" w:sz="4" w:space="0" w:color="auto"/>
              <w:left w:val="single" w:sz="4" w:space="0" w:color="auto"/>
              <w:bottom w:val="single" w:sz="4" w:space="0" w:color="auto"/>
              <w:right w:val="single" w:sz="4" w:space="0" w:color="auto"/>
            </w:tcBorders>
          </w:tcPr>
          <w:p w14:paraId="0644808D" w14:textId="77777777" w:rsidR="00837BB4" w:rsidRDefault="00837BB4" w:rsidP="009733AB">
            <w:pPr>
              <w:pStyle w:val="TAC"/>
              <w:keepNext w:val="0"/>
              <w:rPr>
                <w:rFonts w:cs="Arial"/>
              </w:rPr>
            </w:pPr>
            <w:r>
              <w:rPr>
                <w:rFonts w:cs="Arial"/>
              </w:rPr>
              <w:t>-</w:t>
            </w:r>
          </w:p>
        </w:tc>
      </w:tr>
      <w:tr w:rsidR="00837BB4" w:rsidRPr="00675E42" w14:paraId="0A09FC73"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91B60BD" w14:textId="77777777" w:rsidR="00837BB4" w:rsidRPr="00EF463A" w:rsidRDefault="00837BB4" w:rsidP="009733AB">
            <w:pPr>
              <w:pStyle w:val="TAC"/>
              <w:keepNext w:val="0"/>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2A5B232F" w14:textId="77777777" w:rsidR="00837BB4" w:rsidRPr="009C4728" w:rsidRDefault="00837BB4" w:rsidP="009733AB">
            <w:pPr>
              <w:pStyle w:val="TAC"/>
              <w:keepNext w:val="0"/>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05619D1E" w14:textId="77777777" w:rsidR="00837BB4" w:rsidRDefault="00837BB4" w:rsidP="009733AB">
            <w:pPr>
              <w:pStyle w:val="TAC"/>
              <w:keepNext w:val="0"/>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0CD52F9D" w14:textId="77777777" w:rsidR="00837BB4" w:rsidRDefault="00837BB4" w:rsidP="009733AB">
            <w:pPr>
              <w:pStyle w:val="TAC"/>
              <w:keepNext w:val="0"/>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9057D9"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1871A6A"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170D34A5" w14:textId="77777777" w:rsidR="00837BB4" w:rsidRPr="00EF463A" w:rsidRDefault="00837BB4" w:rsidP="009733AB">
            <w:pPr>
              <w:pStyle w:val="TAC"/>
              <w:keepNext w:val="0"/>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843" w:type="dxa"/>
            <w:tcBorders>
              <w:top w:val="single" w:sz="4" w:space="0" w:color="auto"/>
              <w:left w:val="single" w:sz="4" w:space="0" w:color="auto"/>
              <w:bottom w:val="single" w:sz="4" w:space="0" w:color="auto"/>
              <w:right w:val="single" w:sz="4" w:space="0" w:color="auto"/>
            </w:tcBorders>
          </w:tcPr>
          <w:p w14:paraId="70A95323" w14:textId="77777777" w:rsidR="00837BB4" w:rsidRPr="00EF463A" w:rsidRDefault="00837BB4" w:rsidP="009733AB">
            <w:pPr>
              <w:pStyle w:val="TAC"/>
              <w:keepNext w:val="0"/>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1065" w:type="dxa"/>
            <w:tcBorders>
              <w:top w:val="single" w:sz="4" w:space="0" w:color="auto"/>
              <w:left w:val="single" w:sz="4" w:space="0" w:color="auto"/>
              <w:bottom w:val="single" w:sz="4" w:space="0" w:color="auto"/>
              <w:right w:val="single" w:sz="4" w:space="0" w:color="auto"/>
            </w:tcBorders>
            <w:vAlign w:val="center"/>
          </w:tcPr>
          <w:p w14:paraId="2AE76492" w14:textId="77777777" w:rsidR="00837BB4" w:rsidRPr="00C20035" w:rsidRDefault="00837BB4" w:rsidP="009733AB">
            <w:pPr>
              <w:pStyle w:val="TAC"/>
              <w:keepNext w:val="0"/>
              <w:rPr>
                <w:rFonts w:cs="Arial"/>
              </w:rPr>
            </w:pPr>
            <w:r>
              <w:rPr>
                <w:rFonts w:cs="Arial"/>
                <w:color w:val="000000"/>
                <w:szCs w:val="18"/>
              </w:rPr>
              <w:t>FDD</w:t>
            </w:r>
          </w:p>
        </w:tc>
      </w:tr>
      <w:tr w:rsidR="00837BB4" w:rsidRPr="00675E42" w14:paraId="0823709D"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C267F3A" w14:textId="77777777" w:rsidR="00837BB4" w:rsidRPr="00EF463A" w:rsidRDefault="00837BB4" w:rsidP="009733AB">
            <w:pPr>
              <w:pStyle w:val="TAC"/>
              <w:keepNext w:val="0"/>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2BEB976F" w14:textId="77777777" w:rsidR="00837BB4" w:rsidRPr="009C4728" w:rsidRDefault="00837BB4" w:rsidP="009733AB">
            <w:pPr>
              <w:pStyle w:val="TAC"/>
              <w:keepNext w:val="0"/>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081D3C1E" w14:textId="77777777" w:rsidR="00837BB4" w:rsidRDefault="00837BB4" w:rsidP="009733AB">
            <w:pPr>
              <w:pStyle w:val="TAC"/>
              <w:keepNext w:val="0"/>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6498069D" w14:textId="77777777" w:rsidR="00837BB4" w:rsidRDefault="00837BB4" w:rsidP="009733AB">
            <w:pPr>
              <w:pStyle w:val="TAC"/>
              <w:keepNext w:val="0"/>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42AC52"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D9A63A"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1FCAA9C8" w14:textId="77777777" w:rsidR="00837BB4" w:rsidRPr="00EF463A" w:rsidRDefault="00837BB4" w:rsidP="009733AB">
            <w:pPr>
              <w:pStyle w:val="TAC"/>
              <w:keepNext w:val="0"/>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843" w:type="dxa"/>
            <w:tcBorders>
              <w:top w:val="single" w:sz="4" w:space="0" w:color="auto"/>
              <w:left w:val="single" w:sz="4" w:space="0" w:color="auto"/>
              <w:bottom w:val="single" w:sz="4" w:space="0" w:color="auto"/>
              <w:right w:val="single" w:sz="4" w:space="0" w:color="auto"/>
            </w:tcBorders>
          </w:tcPr>
          <w:p w14:paraId="3CE025AA" w14:textId="77777777" w:rsidR="00837BB4" w:rsidRPr="00EF463A" w:rsidRDefault="00837BB4" w:rsidP="009733AB">
            <w:pPr>
              <w:pStyle w:val="TAC"/>
              <w:keepNext w:val="0"/>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1065" w:type="dxa"/>
            <w:tcBorders>
              <w:top w:val="single" w:sz="4" w:space="0" w:color="auto"/>
              <w:left w:val="single" w:sz="4" w:space="0" w:color="auto"/>
              <w:bottom w:val="single" w:sz="4" w:space="0" w:color="auto"/>
              <w:right w:val="single" w:sz="4" w:space="0" w:color="auto"/>
            </w:tcBorders>
            <w:vAlign w:val="center"/>
          </w:tcPr>
          <w:p w14:paraId="7E11B396" w14:textId="77777777" w:rsidR="00837BB4" w:rsidRPr="00C20035" w:rsidRDefault="00837BB4" w:rsidP="009733AB">
            <w:pPr>
              <w:pStyle w:val="TAC"/>
              <w:keepNext w:val="0"/>
              <w:rPr>
                <w:rFonts w:cs="Arial"/>
              </w:rPr>
            </w:pPr>
            <w:r>
              <w:rPr>
                <w:rFonts w:cs="Arial"/>
                <w:color w:val="000000"/>
                <w:szCs w:val="18"/>
              </w:rPr>
              <w:t>FDD</w:t>
            </w:r>
          </w:p>
        </w:tc>
      </w:tr>
      <w:tr w:rsidR="00837BB4" w:rsidRPr="00675E42" w14:paraId="249AFCFB"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2A3F8E5" w14:textId="77777777" w:rsidR="00837BB4" w:rsidRPr="00EF463A" w:rsidRDefault="00837BB4" w:rsidP="009733AB">
            <w:pPr>
              <w:pStyle w:val="TAC"/>
              <w:keepNext w:val="0"/>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7905C6E" w14:textId="77777777" w:rsidR="00837BB4" w:rsidRPr="009C4728" w:rsidRDefault="00837BB4" w:rsidP="009733AB">
            <w:pPr>
              <w:pStyle w:val="TAC"/>
              <w:keepNext w:val="0"/>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7836CFBC" w14:textId="77777777" w:rsidR="00837BB4" w:rsidRDefault="00837BB4" w:rsidP="009733AB">
            <w:pPr>
              <w:pStyle w:val="TAC"/>
              <w:keepNext w:val="0"/>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9CC4F2A"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05DF70"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59BC15"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679136C9" w14:textId="77777777" w:rsidR="00837BB4" w:rsidRPr="00EF463A" w:rsidRDefault="00837BB4" w:rsidP="009733AB">
            <w:pPr>
              <w:pStyle w:val="TAC"/>
              <w:keepNext w:val="0"/>
              <w:rPr>
                <w:rFonts w:cs="Arial"/>
              </w:rPr>
            </w:pPr>
            <w:r>
              <w:rPr>
                <w:rFonts w:cs="Arial"/>
              </w:rPr>
              <w:t>N/A</w:t>
            </w:r>
          </w:p>
        </w:tc>
        <w:tc>
          <w:tcPr>
            <w:tcW w:w="1843" w:type="dxa"/>
            <w:tcBorders>
              <w:top w:val="single" w:sz="4" w:space="0" w:color="auto"/>
              <w:left w:val="single" w:sz="4" w:space="0" w:color="auto"/>
              <w:bottom w:val="single" w:sz="4" w:space="0" w:color="auto"/>
              <w:right w:val="single" w:sz="4" w:space="0" w:color="auto"/>
            </w:tcBorders>
          </w:tcPr>
          <w:p w14:paraId="48EFAFF6" w14:textId="77777777" w:rsidR="00837BB4" w:rsidRPr="00EF463A" w:rsidRDefault="00837BB4" w:rsidP="009733AB">
            <w:pPr>
              <w:pStyle w:val="TAC"/>
              <w:keepNext w:val="0"/>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1065" w:type="dxa"/>
            <w:tcBorders>
              <w:top w:val="single" w:sz="4" w:space="0" w:color="auto"/>
              <w:left w:val="single" w:sz="4" w:space="0" w:color="auto"/>
              <w:bottom w:val="single" w:sz="4" w:space="0" w:color="auto"/>
              <w:right w:val="single" w:sz="4" w:space="0" w:color="auto"/>
            </w:tcBorders>
            <w:vAlign w:val="center"/>
          </w:tcPr>
          <w:p w14:paraId="2E3E3C45" w14:textId="77777777" w:rsidR="00837BB4" w:rsidRPr="00C20035" w:rsidRDefault="00837BB4" w:rsidP="009733AB">
            <w:pPr>
              <w:pStyle w:val="TAC"/>
              <w:keepNext w:val="0"/>
              <w:rPr>
                <w:rFonts w:cs="Arial"/>
              </w:rPr>
            </w:pPr>
            <w:r>
              <w:rPr>
                <w:rFonts w:cs="Arial"/>
                <w:color w:val="000000"/>
                <w:szCs w:val="18"/>
              </w:rPr>
              <w:t>SDL</w:t>
            </w:r>
          </w:p>
        </w:tc>
      </w:tr>
      <w:tr w:rsidR="00837BB4" w:rsidRPr="00675E42" w14:paraId="157F00E4"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E801D2" w14:textId="77777777" w:rsidR="00837BB4" w:rsidRPr="00EF463A" w:rsidRDefault="00837BB4" w:rsidP="009733AB">
            <w:pPr>
              <w:pStyle w:val="TAC"/>
              <w:keepNext w:val="0"/>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279AD0EC" w14:textId="77777777" w:rsidR="00837BB4" w:rsidRPr="009C4728" w:rsidRDefault="00837BB4" w:rsidP="009733AB">
            <w:pPr>
              <w:pStyle w:val="TAC"/>
              <w:keepNext w:val="0"/>
              <w:rPr>
                <w:rFonts w:cs="Arial"/>
              </w:rPr>
            </w:pPr>
            <w:r>
              <w:rPr>
                <w:rFonts w:cs="Arial"/>
              </w:rPr>
              <w:t>n68</w:t>
            </w:r>
          </w:p>
        </w:tc>
        <w:tc>
          <w:tcPr>
            <w:tcW w:w="850" w:type="dxa"/>
            <w:tcBorders>
              <w:top w:val="single" w:sz="4" w:space="0" w:color="auto"/>
              <w:left w:val="single" w:sz="4" w:space="0" w:color="auto"/>
              <w:bottom w:val="single" w:sz="4" w:space="0" w:color="auto"/>
              <w:right w:val="single" w:sz="4" w:space="0" w:color="auto"/>
            </w:tcBorders>
          </w:tcPr>
          <w:p w14:paraId="794DBC55" w14:textId="77777777" w:rsidR="00837BB4" w:rsidRDefault="00837BB4" w:rsidP="009733AB">
            <w:pPr>
              <w:pStyle w:val="TAC"/>
              <w:keepNext w:val="0"/>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363EF779"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8A8BAB2"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0EFB0E"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15C2315D" w14:textId="77777777" w:rsidR="00837BB4" w:rsidRPr="00EF463A" w:rsidRDefault="00837BB4" w:rsidP="009733AB">
            <w:pPr>
              <w:pStyle w:val="TAC"/>
              <w:keepNext w:val="0"/>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843" w:type="dxa"/>
            <w:tcBorders>
              <w:top w:val="single" w:sz="4" w:space="0" w:color="auto"/>
              <w:left w:val="single" w:sz="4" w:space="0" w:color="auto"/>
              <w:bottom w:val="single" w:sz="4" w:space="0" w:color="auto"/>
              <w:right w:val="single" w:sz="4" w:space="0" w:color="auto"/>
            </w:tcBorders>
          </w:tcPr>
          <w:p w14:paraId="55EC7834" w14:textId="77777777" w:rsidR="00837BB4" w:rsidRPr="00EF463A" w:rsidRDefault="00837BB4" w:rsidP="009733AB">
            <w:pPr>
              <w:pStyle w:val="TAC"/>
              <w:keepNext w:val="0"/>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1065" w:type="dxa"/>
            <w:tcBorders>
              <w:top w:val="single" w:sz="4" w:space="0" w:color="auto"/>
              <w:left w:val="single" w:sz="4" w:space="0" w:color="auto"/>
              <w:bottom w:val="single" w:sz="4" w:space="0" w:color="auto"/>
              <w:right w:val="single" w:sz="4" w:space="0" w:color="auto"/>
            </w:tcBorders>
            <w:vAlign w:val="center"/>
          </w:tcPr>
          <w:p w14:paraId="6BCC3E4D" w14:textId="77777777" w:rsidR="00837BB4" w:rsidRPr="00C20035" w:rsidRDefault="00837BB4" w:rsidP="009733AB">
            <w:pPr>
              <w:pStyle w:val="TAC"/>
              <w:keepNext w:val="0"/>
              <w:rPr>
                <w:rFonts w:cs="Arial"/>
              </w:rPr>
            </w:pPr>
            <w:r>
              <w:rPr>
                <w:rFonts w:cs="Arial"/>
                <w:color w:val="000000"/>
                <w:szCs w:val="18"/>
              </w:rPr>
              <w:t>FDD</w:t>
            </w:r>
          </w:p>
        </w:tc>
      </w:tr>
      <w:tr w:rsidR="00837BB4" w:rsidRPr="00675E42" w14:paraId="650AED68"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451FA7A" w14:textId="77777777" w:rsidR="00837BB4" w:rsidRPr="00EF463A" w:rsidRDefault="00837BB4" w:rsidP="009733AB">
            <w:pPr>
              <w:pStyle w:val="TAC"/>
              <w:keepNext w:val="0"/>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1802F762" w14:textId="77777777" w:rsidR="00837BB4" w:rsidRPr="009C4728"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44D93501" w14:textId="77777777" w:rsidR="00837BB4" w:rsidRDefault="00837BB4" w:rsidP="009733AB">
            <w:pPr>
              <w:pStyle w:val="TAC"/>
              <w:keepNext w:val="0"/>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BD34F5D"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98811E"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E5009"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497157F0" w14:textId="77777777" w:rsidR="00837BB4" w:rsidRPr="00EF463A" w:rsidRDefault="00837BB4" w:rsidP="009733AB">
            <w:pPr>
              <w:pStyle w:val="TAC"/>
              <w:keepNext w:val="0"/>
              <w:rPr>
                <w:rFonts w:cs="Arial"/>
              </w:rPr>
            </w:pPr>
            <w:r>
              <w:rPr>
                <w:rFonts w:cs="Arial"/>
              </w:rPr>
              <w:t>N/A</w:t>
            </w:r>
          </w:p>
        </w:tc>
        <w:tc>
          <w:tcPr>
            <w:tcW w:w="1843" w:type="dxa"/>
            <w:tcBorders>
              <w:top w:val="single" w:sz="4" w:space="0" w:color="auto"/>
              <w:left w:val="single" w:sz="4" w:space="0" w:color="auto"/>
              <w:bottom w:val="single" w:sz="4" w:space="0" w:color="auto"/>
              <w:right w:val="single" w:sz="4" w:space="0" w:color="auto"/>
            </w:tcBorders>
          </w:tcPr>
          <w:p w14:paraId="1C4776F8" w14:textId="77777777" w:rsidR="00837BB4" w:rsidRPr="00EF463A" w:rsidRDefault="00837BB4" w:rsidP="009733AB">
            <w:pPr>
              <w:pStyle w:val="TAC"/>
              <w:keepNext w:val="0"/>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1065" w:type="dxa"/>
            <w:tcBorders>
              <w:top w:val="single" w:sz="4" w:space="0" w:color="auto"/>
              <w:left w:val="single" w:sz="4" w:space="0" w:color="auto"/>
              <w:bottom w:val="single" w:sz="4" w:space="0" w:color="auto"/>
              <w:right w:val="single" w:sz="4" w:space="0" w:color="auto"/>
            </w:tcBorders>
          </w:tcPr>
          <w:p w14:paraId="7CABC754" w14:textId="77777777" w:rsidR="00837BB4" w:rsidRPr="00006295" w:rsidRDefault="00837BB4" w:rsidP="009733AB">
            <w:pPr>
              <w:pStyle w:val="TAC"/>
              <w:keepNext w:val="0"/>
              <w:rPr>
                <w:rFonts w:cs="Arial"/>
              </w:rPr>
            </w:pPr>
            <w:r w:rsidRPr="00006295">
              <w:rPr>
                <w:rFonts w:cs="Arial"/>
              </w:rPr>
              <w:t>SDL</w:t>
            </w:r>
          </w:p>
        </w:tc>
      </w:tr>
      <w:tr w:rsidR="00837BB4" w:rsidRPr="00675E42" w14:paraId="5DAD7065"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28D6A" w14:textId="77777777" w:rsidR="00837BB4" w:rsidRDefault="00837BB4" w:rsidP="009733AB">
            <w:pPr>
              <w:pStyle w:val="TAC"/>
              <w:keepNext w:val="0"/>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67380528" w14:textId="77777777" w:rsidR="00837BB4" w:rsidRDefault="00837BB4" w:rsidP="009733AB">
            <w:pPr>
              <w:pStyle w:val="TAC"/>
              <w:keepNext w:val="0"/>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6B2AADDD" w14:textId="77777777" w:rsidR="00837BB4" w:rsidRDefault="00837BB4" w:rsidP="009733AB">
            <w:pPr>
              <w:pStyle w:val="TAC"/>
              <w:keepNext w:val="0"/>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F5CEB6C" w14:textId="77777777" w:rsidR="00837BB4" w:rsidRDefault="00837BB4" w:rsidP="009733AB">
            <w:pPr>
              <w:pStyle w:val="TAC"/>
              <w:keepNext w:val="0"/>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AC07D0F"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8A4E5E"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75ED1C2D" w14:textId="77777777" w:rsidR="00837BB4" w:rsidRPr="009C4728" w:rsidRDefault="00837BB4" w:rsidP="009733AB">
            <w:pPr>
              <w:pStyle w:val="TAC"/>
              <w:keepNext w:val="0"/>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843" w:type="dxa"/>
            <w:tcBorders>
              <w:top w:val="single" w:sz="4" w:space="0" w:color="auto"/>
              <w:left w:val="single" w:sz="4" w:space="0" w:color="auto"/>
              <w:bottom w:val="single" w:sz="4" w:space="0" w:color="auto"/>
              <w:right w:val="single" w:sz="4" w:space="0" w:color="auto"/>
            </w:tcBorders>
          </w:tcPr>
          <w:p w14:paraId="245ED4BF" w14:textId="77777777" w:rsidR="00837BB4" w:rsidRPr="009C4728" w:rsidRDefault="00837BB4" w:rsidP="009733AB">
            <w:pPr>
              <w:pStyle w:val="TAC"/>
              <w:keepNext w:val="0"/>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1065" w:type="dxa"/>
            <w:tcBorders>
              <w:top w:val="single" w:sz="4" w:space="0" w:color="auto"/>
              <w:left w:val="single" w:sz="4" w:space="0" w:color="auto"/>
              <w:bottom w:val="single" w:sz="4" w:space="0" w:color="auto"/>
              <w:right w:val="single" w:sz="4" w:space="0" w:color="auto"/>
            </w:tcBorders>
            <w:vAlign w:val="center"/>
          </w:tcPr>
          <w:p w14:paraId="65147A87" w14:textId="77777777" w:rsidR="00837BB4" w:rsidRPr="00C20035" w:rsidRDefault="00837BB4" w:rsidP="009733AB">
            <w:pPr>
              <w:pStyle w:val="TAC"/>
              <w:keepNext w:val="0"/>
              <w:rPr>
                <w:rFonts w:cs="Arial"/>
              </w:rPr>
            </w:pPr>
            <w:r>
              <w:rPr>
                <w:rFonts w:cs="Arial"/>
                <w:color w:val="000000"/>
                <w:szCs w:val="18"/>
              </w:rPr>
              <w:t>FDD</w:t>
            </w:r>
          </w:p>
        </w:tc>
      </w:tr>
      <w:tr w:rsidR="00837BB4" w:rsidRPr="00675E42" w14:paraId="7819EB0D"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BDCD59" w14:textId="77777777" w:rsidR="00837BB4" w:rsidRDefault="00837BB4" w:rsidP="009733AB">
            <w:pPr>
              <w:pStyle w:val="TAC"/>
              <w:keepNext w:val="0"/>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497BB66F" w14:textId="77777777" w:rsidR="00837BB4" w:rsidRDefault="00837BB4" w:rsidP="009733AB">
            <w:pPr>
              <w:pStyle w:val="TAC"/>
              <w:keepNext w:val="0"/>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2A1297C4" w14:textId="77777777" w:rsidR="00837BB4" w:rsidRDefault="00837BB4" w:rsidP="009733AB">
            <w:pPr>
              <w:pStyle w:val="TAC"/>
              <w:keepNext w:val="0"/>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26551312" w14:textId="77777777" w:rsidR="00837BB4" w:rsidRDefault="00837BB4" w:rsidP="009733AB">
            <w:pPr>
              <w:pStyle w:val="TAC"/>
              <w:keepNext w:val="0"/>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8C95D5A"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0F07EE"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6BB0252D" w14:textId="77777777" w:rsidR="00837BB4" w:rsidRPr="009C4728" w:rsidRDefault="00837BB4" w:rsidP="009733AB">
            <w:pPr>
              <w:pStyle w:val="TAC"/>
              <w:keepNext w:val="0"/>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843" w:type="dxa"/>
            <w:tcBorders>
              <w:top w:val="single" w:sz="4" w:space="0" w:color="auto"/>
              <w:left w:val="single" w:sz="4" w:space="0" w:color="auto"/>
              <w:bottom w:val="single" w:sz="4" w:space="0" w:color="auto"/>
              <w:right w:val="single" w:sz="4" w:space="0" w:color="auto"/>
            </w:tcBorders>
          </w:tcPr>
          <w:p w14:paraId="5F8F28E1" w14:textId="77777777" w:rsidR="00837BB4" w:rsidRPr="009C4728" w:rsidRDefault="00837BB4" w:rsidP="009733AB">
            <w:pPr>
              <w:pStyle w:val="TAC"/>
              <w:keepNext w:val="0"/>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1065" w:type="dxa"/>
            <w:tcBorders>
              <w:top w:val="single" w:sz="4" w:space="0" w:color="auto"/>
              <w:left w:val="single" w:sz="4" w:space="0" w:color="auto"/>
              <w:bottom w:val="single" w:sz="4" w:space="0" w:color="auto"/>
              <w:right w:val="single" w:sz="4" w:space="0" w:color="auto"/>
            </w:tcBorders>
            <w:vAlign w:val="center"/>
          </w:tcPr>
          <w:p w14:paraId="1220318F" w14:textId="77777777" w:rsidR="00837BB4" w:rsidRPr="00C20035" w:rsidRDefault="00837BB4" w:rsidP="009733AB">
            <w:pPr>
              <w:pStyle w:val="TAC"/>
              <w:keepNext w:val="0"/>
              <w:rPr>
                <w:rFonts w:cs="Arial"/>
              </w:rPr>
            </w:pPr>
            <w:r>
              <w:rPr>
                <w:rFonts w:cs="Arial"/>
                <w:color w:val="000000"/>
                <w:szCs w:val="18"/>
              </w:rPr>
              <w:t>FDD</w:t>
            </w:r>
          </w:p>
        </w:tc>
      </w:tr>
      <w:tr w:rsidR="00837BB4" w:rsidRPr="00675E42" w14:paraId="350C0FF9"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5B4318" w14:textId="77777777" w:rsidR="00837BB4" w:rsidRDefault="00837BB4" w:rsidP="009733AB">
            <w:pPr>
              <w:pStyle w:val="TAC"/>
              <w:keepNext w:val="0"/>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69299C73" w14:textId="77777777" w:rsidR="00837BB4" w:rsidRDefault="00837BB4" w:rsidP="009733AB">
            <w:pPr>
              <w:pStyle w:val="TAC"/>
              <w:keepNext w:val="0"/>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7C63D279" w14:textId="77777777" w:rsidR="00837BB4" w:rsidRDefault="00837BB4" w:rsidP="009733AB">
            <w:pPr>
              <w:pStyle w:val="TAC"/>
              <w:keepNext w:val="0"/>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C8E5EF9" w14:textId="77777777" w:rsidR="00837BB4" w:rsidRDefault="00837BB4" w:rsidP="009733AB">
            <w:pPr>
              <w:pStyle w:val="TAC"/>
              <w:keepNext w:val="0"/>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DE4968"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2D12F"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650FA69A" w14:textId="77777777" w:rsidR="00837BB4" w:rsidRPr="009C4728" w:rsidRDefault="00837BB4" w:rsidP="009733AB">
            <w:pPr>
              <w:pStyle w:val="TAC"/>
              <w:keepNext w:val="0"/>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843" w:type="dxa"/>
            <w:tcBorders>
              <w:top w:val="single" w:sz="4" w:space="0" w:color="auto"/>
              <w:left w:val="single" w:sz="4" w:space="0" w:color="auto"/>
              <w:bottom w:val="single" w:sz="4" w:space="0" w:color="auto"/>
              <w:right w:val="single" w:sz="4" w:space="0" w:color="auto"/>
            </w:tcBorders>
          </w:tcPr>
          <w:p w14:paraId="24775A6F" w14:textId="77777777" w:rsidR="00837BB4" w:rsidRPr="009C4728" w:rsidRDefault="00837BB4" w:rsidP="009733AB">
            <w:pPr>
              <w:pStyle w:val="TAC"/>
              <w:keepNext w:val="0"/>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1065" w:type="dxa"/>
            <w:tcBorders>
              <w:top w:val="single" w:sz="4" w:space="0" w:color="auto"/>
              <w:left w:val="single" w:sz="4" w:space="0" w:color="auto"/>
              <w:bottom w:val="single" w:sz="4" w:space="0" w:color="auto"/>
              <w:right w:val="single" w:sz="4" w:space="0" w:color="auto"/>
            </w:tcBorders>
            <w:vAlign w:val="center"/>
          </w:tcPr>
          <w:p w14:paraId="11D50ACD" w14:textId="77777777" w:rsidR="00837BB4" w:rsidRPr="00C20035" w:rsidRDefault="00837BB4" w:rsidP="009733AB">
            <w:pPr>
              <w:pStyle w:val="TAC"/>
              <w:keepNext w:val="0"/>
              <w:rPr>
                <w:rFonts w:cs="Arial"/>
              </w:rPr>
            </w:pPr>
            <w:r>
              <w:rPr>
                <w:rFonts w:cs="Arial"/>
                <w:color w:val="000000"/>
                <w:szCs w:val="18"/>
              </w:rPr>
              <w:t>FDD</w:t>
            </w:r>
          </w:p>
        </w:tc>
      </w:tr>
      <w:tr w:rsidR="00837BB4" w:rsidRPr="00675E42" w14:paraId="3625E70A"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CD9176" w14:textId="77777777" w:rsidR="00837BB4" w:rsidRDefault="00837BB4" w:rsidP="009733AB">
            <w:pPr>
              <w:pStyle w:val="TAC"/>
              <w:keepNext w:val="0"/>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2B5212B7" w14:textId="77777777" w:rsidR="00837BB4"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6A4CED3" w14:textId="77777777" w:rsidR="00837BB4" w:rsidRDefault="00837BB4" w:rsidP="009733AB">
            <w:pPr>
              <w:pStyle w:val="TAC"/>
              <w:keepNext w:val="0"/>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B9F2E0B" w14:textId="77777777" w:rsidR="00837BB4" w:rsidRDefault="00837BB4" w:rsidP="009733AB">
            <w:pPr>
              <w:pStyle w:val="TAC"/>
              <w:keepNext w:val="0"/>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B66172"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3C5193A"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3B656C22" w14:textId="77777777" w:rsidR="00837BB4" w:rsidRPr="009C4728" w:rsidRDefault="00837BB4" w:rsidP="009733AB">
            <w:pPr>
              <w:pStyle w:val="TAC"/>
              <w:keepNext w:val="0"/>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843" w:type="dxa"/>
            <w:tcBorders>
              <w:top w:val="single" w:sz="4" w:space="0" w:color="auto"/>
              <w:left w:val="single" w:sz="4" w:space="0" w:color="auto"/>
              <w:bottom w:val="single" w:sz="4" w:space="0" w:color="auto"/>
              <w:right w:val="single" w:sz="4" w:space="0" w:color="auto"/>
            </w:tcBorders>
          </w:tcPr>
          <w:p w14:paraId="3CF238AE" w14:textId="77777777" w:rsidR="00837BB4" w:rsidRPr="009C4728" w:rsidRDefault="00837BB4" w:rsidP="009733AB">
            <w:pPr>
              <w:pStyle w:val="TAC"/>
              <w:keepNext w:val="0"/>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1065" w:type="dxa"/>
            <w:tcBorders>
              <w:top w:val="single" w:sz="4" w:space="0" w:color="auto"/>
              <w:left w:val="single" w:sz="4" w:space="0" w:color="auto"/>
              <w:bottom w:val="single" w:sz="4" w:space="0" w:color="auto"/>
              <w:right w:val="single" w:sz="4" w:space="0" w:color="auto"/>
            </w:tcBorders>
          </w:tcPr>
          <w:p w14:paraId="33754D5E" w14:textId="77777777" w:rsidR="00837BB4" w:rsidRPr="00C20035" w:rsidRDefault="00837BB4" w:rsidP="009733AB">
            <w:pPr>
              <w:pStyle w:val="TAC"/>
              <w:keepNext w:val="0"/>
              <w:rPr>
                <w:rFonts w:cs="Arial"/>
              </w:rPr>
            </w:pPr>
            <w:r>
              <w:rPr>
                <w:rFonts w:cs="Arial"/>
              </w:rPr>
              <w:t>FDD</w:t>
            </w:r>
          </w:p>
        </w:tc>
      </w:tr>
      <w:tr w:rsidR="00837BB4" w:rsidRPr="00675E42" w14:paraId="4458F772"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71D46F1" w14:textId="77777777" w:rsidR="00837BB4" w:rsidRDefault="00837BB4" w:rsidP="009733AB">
            <w:pPr>
              <w:pStyle w:val="TAC"/>
              <w:keepNext w:val="0"/>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6937835C" w14:textId="77777777" w:rsidR="00837BB4" w:rsidRDefault="00837BB4" w:rsidP="009733AB">
            <w:pPr>
              <w:pStyle w:val="TAC"/>
              <w:keepNext w:val="0"/>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11B74B46" w14:textId="77777777" w:rsidR="00837BB4" w:rsidRDefault="00837BB4" w:rsidP="009733AB">
            <w:pPr>
              <w:pStyle w:val="TAC"/>
              <w:keepNext w:val="0"/>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3FCF70A8" w14:textId="77777777" w:rsidR="00837BB4" w:rsidRDefault="00837BB4" w:rsidP="009733AB">
            <w:pPr>
              <w:pStyle w:val="TAC"/>
              <w:keepNext w:val="0"/>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21A7AA"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29D4EF"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61DACD28" w14:textId="77777777" w:rsidR="00837BB4" w:rsidRPr="009C4728" w:rsidRDefault="00837BB4" w:rsidP="009733AB">
            <w:pPr>
              <w:pStyle w:val="TAC"/>
              <w:keepNext w:val="0"/>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843" w:type="dxa"/>
            <w:tcBorders>
              <w:top w:val="single" w:sz="4" w:space="0" w:color="auto"/>
              <w:left w:val="single" w:sz="4" w:space="0" w:color="auto"/>
              <w:bottom w:val="single" w:sz="4" w:space="0" w:color="auto"/>
              <w:right w:val="single" w:sz="4" w:space="0" w:color="auto"/>
            </w:tcBorders>
          </w:tcPr>
          <w:p w14:paraId="21FD6CCC" w14:textId="77777777" w:rsidR="00837BB4" w:rsidRPr="009C4728" w:rsidRDefault="00837BB4" w:rsidP="009733AB">
            <w:pPr>
              <w:pStyle w:val="TAC"/>
              <w:keepNext w:val="0"/>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1065" w:type="dxa"/>
            <w:tcBorders>
              <w:top w:val="single" w:sz="4" w:space="0" w:color="auto"/>
              <w:left w:val="single" w:sz="4" w:space="0" w:color="auto"/>
              <w:bottom w:val="single" w:sz="4" w:space="0" w:color="auto"/>
              <w:right w:val="single" w:sz="4" w:space="0" w:color="auto"/>
            </w:tcBorders>
            <w:vAlign w:val="center"/>
          </w:tcPr>
          <w:p w14:paraId="12438BDA" w14:textId="77777777" w:rsidR="00837BB4" w:rsidRPr="00C20035" w:rsidRDefault="00837BB4" w:rsidP="009733AB">
            <w:pPr>
              <w:pStyle w:val="TAC"/>
              <w:keepNext w:val="0"/>
              <w:rPr>
                <w:rFonts w:cs="Arial"/>
              </w:rPr>
            </w:pPr>
            <w:r>
              <w:rPr>
                <w:rFonts w:cs="Arial"/>
                <w:color w:val="000000"/>
                <w:szCs w:val="18"/>
              </w:rPr>
              <w:t>FDD</w:t>
            </w:r>
          </w:p>
        </w:tc>
      </w:tr>
      <w:tr w:rsidR="00837BB4" w:rsidRPr="00675E42" w14:paraId="7EA0147E"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19B4AC" w14:textId="77777777" w:rsidR="00837BB4" w:rsidRDefault="00837BB4" w:rsidP="009733AB">
            <w:pPr>
              <w:pStyle w:val="TAC"/>
              <w:keepNext w:val="0"/>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0934DF50" w14:textId="77777777" w:rsidR="00837BB4" w:rsidRDefault="00837BB4" w:rsidP="009733AB">
            <w:pPr>
              <w:pStyle w:val="TAC"/>
              <w:keepNext w:val="0"/>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4C67B5B6" w14:textId="77777777" w:rsidR="00837BB4" w:rsidRDefault="00837BB4" w:rsidP="009733AB">
            <w:pPr>
              <w:pStyle w:val="TAC"/>
              <w:keepNext w:val="0"/>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41B2E30E"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6BD650F"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DAA32D"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20B2CE11" w14:textId="77777777" w:rsidR="00837BB4" w:rsidRPr="009C4728" w:rsidRDefault="00837BB4" w:rsidP="009733AB">
            <w:pPr>
              <w:pStyle w:val="TAC"/>
              <w:keepNext w:val="0"/>
              <w:rPr>
                <w:rFonts w:cs="Arial"/>
              </w:rPr>
            </w:pPr>
            <w:r>
              <w:rPr>
                <w:rFonts w:cs="Arial"/>
              </w:rPr>
              <w:t>N/A</w:t>
            </w:r>
          </w:p>
        </w:tc>
        <w:tc>
          <w:tcPr>
            <w:tcW w:w="1843" w:type="dxa"/>
            <w:tcBorders>
              <w:top w:val="single" w:sz="4" w:space="0" w:color="auto"/>
              <w:left w:val="single" w:sz="4" w:space="0" w:color="auto"/>
              <w:bottom w:val="single" w:sz="4" w:space="0" w:color="auto"/>
              <w:right w:val="single" w:sz="4" w:space="0" w:color="auto"/>
            </w:tcBorders>
          </w:tcPr>
          <w:p w14:paraId="0698180E" w14:textId="77777777" w:rsidR="00837BB4" w:rsidRPr="009C4728" w:rsidRDefault="00837BB4" w:rsidP="009733AB">
            <w:pPr>
              <w:pStyle w:val="TAC"/>
              <w:keepNext w:val="0"/>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1065" w:type="dxa"/>
            <w:tcBorders>
              <w:top w:val="single" w:sz="4" w:space="0" w:color="auto"/>
              <w:left w:val="single" w:sz="4" w:space="0" w:color="auto"/>
              <w:bottom w:val="single" w:sz="4" w:space="0" w:color="auto"/>
              <w:right w:val="single" w:sz="4" w:space="0" w:color="auto"/>
            </w:tcBorders>
            <w:vAlign w:val="center"/>
          </w:tcPr>
          <w:p w14:paraId="13DF7534" w14:textId="77777777" w:rsidR="00837BB4" w:rsidRPr="00C20035" w:rsidRDefault="00837BB4" w:rsidP="009733AB">
            <w:pPr>
              <w:pStyle w:val="TAC"/>
              <w:keepNext w:val="0"/>
              <w:rPr>
                <w:rFonts w:cs="Arial"/>
              </w:rPr>
            </w:pPr>
            <w:r>
              <w:rPr>
                <w:rFonts w:cs="Arial"/>
                <w:color w:val="000000"/>
                <w:szCs w:val="18"/>
              </w:rPr>
              <w:t>SDL</w:t>
            </w:r>
          </w:p>
        </w:tc>
      </w:tr>
      <w:tr w:rsidR="00837BB4" w:rsidRPr="00675E42" w14:paraId="2C094E20"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3F2659" w14:textId="77777777" w:rsidR="00837BB4" w:rsidRDefault="00837BB4" w:rsidP="009733AB">
            <w:pPr>
              <w:pStyle w:val="TAC"/>
              <w:keepNext w:val="0"/>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37AF18D9" w14:textId="77777777" w:rsidR="00837BB4" w:rsidRDefault="00837BB4" w:rsidP="009733AB">
            <w:pPr>
              <w:pStyle w:val="TAC"/>
              <w:keepNext w:val="0"/>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5359019E" w14:textId="77777777" w:rsidR="00837BB4" w:rsidRDefault="00837BB4" w:rsidP="009733AB">
            <w:pPr>
              <w:pStyle w:val="TAC"/>
              <w:keepNext w:val="0"/>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189FDA80"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78E1AA5"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A103FC"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09229E70" w14:textId="77777777" w:rsidR="00837BB4" w:rsidRPr="009C4728" w:rsidRDefault="00837BB4" w:rsidP="009733AB">
            <w:pPr>
              <w:pStyle w:val="TAC"/>
              <w:keepNext w:val="0"/>
              <w:rPr>
                <w:rFonts w:cs="Arial"/>
              </w:rPr>
            </w:pPr>
            <w:r>
              <w:rPr>
                <w:rFonts w:cs="Arial"/>
              </w:rPr>
              <w:t>N/A</w:t>
            </w:r>
          </w:p>
        </w:tc>
        <w:tc>
          <w:tcPr>
            <w:tcW w:w="1843" w:type="dxa"/>
            <w:tcBorders>
              <w:top w:val="single" w:sz="4" w:space="0" w:color="auto"/>
              <w:left w:val="single" w:sz="4" w:space="0" w:color="auto"/>
              <w:bottom w:val="single" w:sz="4" w:space="0" w:color="auto"/>
              <w:right w:val="single" w:sz="4" w:space="0" w:color="auto"/>
            </w:tcBorders>
          </w:tcPr>
          <w:p w14:paraId="1024D188" w14:textId="77777777" w:rsidR="00837BB4" w:rsidRPr="009C4728" w:rsidRDefault="00837BB4" w:rsidP="009733AB">
            <w:pPr>
              <w:pStyle w:val="TAC"/>
              <w:keepNext w:val="0"/>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1065" w:type="dxa"/>
            <w:tcBorders>
              <w:top w:val="single" w:sz="4" w:space="0" w:color="auto"/>
              <w:left w:val="single" w:sz="4" w:space="0" w:color="auto"/>
              <w:bottom w:val="single" w:sz="4" w:space="0" w:color="auto"/>
              <w:right w:val="single" w:sz="4" w:space="0" w:color="auto"/>
            </w:tcBorders>
            <w:vAlign w:val="center"/>
          </w:tcPr>
          <w:p w14:paraId="6F8713A3" w14:textId="77777777" w:rsidR="00837BB4" w:rsidRPr="00C20035" w:rsidRDefault="00837BB4" w:rsidP="009733AB">
            <w:pPr>
              <w:pStyle w:val="TAC"/>
              <w:keepNext w:val="0"/>
              <w:rPr>
                <w:rFonts w:cs="Arial"/>
              </w:rPr>
            </w:pPr>
            <w:r>
              <w:rPr>
                <w:rFonts w:cs="Arial"/>
                <w:color w:val="000000"/>
                <w:szCs w:val="18"/>
              </w:rPr>
              <w:t>SDL</w:t>
            </w:r>
          </w:p>
        </w:tc>
      </w:tr>
      <w:tr w:rsidR="00837BB4" w:rsidRPr="00675E42" w14:paraId="58B2AA95"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06E97A"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3037F4F1" w14:textId="77777777" w:rsidR="00837BB4" w:rsidRDefault="00837BB4" w:rsidP="009733AB">
            <w:pPr>
              <w:pStyle w:val="TAC"/>
              <w:keepNext w:val="0"/>
              <w:rPr>
                <w:rFonts w:cs="Arial"/>
              </w:rPr>
            </w:pPr>
            <w:r>
              <w:rPr>
                <w:rFonts w:cs="Arial"/>
                <w:color w:val="000000"/>
                <w:szCs w:val="18"/>
              </w:rPr>
              <w:t>n77</w:t>
            </w:r>
          </w:p>
        </w:tc>
        <w:tc>
          <w:tcPr>
            <w:tcW w:w="850" w:type="dxa"/>
            <w:tcBorders>
              <w:top w:val="single" w:sz="4" w:space="0" w:color="auto"/>
              <w:left w:val="single" w:sz="4" w:space="0" w:color="auto"/>
              <w:bottom w:val="single" w:sz="4" w:space="0" w:color="auto"/>
              <w:right w:val="single" w:sz="4" w:space="0" w:color="auto"/>
            </w:tcBorders>
          </w:tcPr>
          <w:p w14:paraId="6DBC92B2"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654AC00"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576739"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1FCCDA"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2842F" w14:textId="77777777" w:rsidR="00837BB4" w:rsidRDefault="00837BB4" w:rsidP="009733AB">
            <w:pPr>
              <w:pStyle w:val="TAC"/>
              <w:keepNext w:val="0"/>
              <w:rPr>
                <w:rFonts w:cs="Arial"/>
              </w:rPr>
            </w:pPr>
            <w:r>
              <w:rPr>
                <w:rFonts w:cs="Arial"/>
                <w:color w:val="000000"/>
                <w:szCs w:val="18"/>
              </w:rPr>
              <w:t>3300 – 4200</w:t>
            </w:r>
          </w:p>
        </w:tc>
        <w:tc>
          <w:tcPr>
            <w:tcW w:w="1843" w:type="dxa"/>
            <w:tcBorders>
              <w:top w:val="single" w:sz="4" w:space="0" w:color="auto"/>
              <w:left w:val="single" w:sz="4" w:space="0" w:color="auto"/>
              <w:bottom w:val="single" w:sz="4" w:space="0" w:color="auto"/>
              <w:right w:val="single" w:sz="4" w:space="0" w:color="auto"/>
            </w:tcBorders>
            <w:vAlign w:val="center"/>
          </w:tcPr>
          <w:p w14:paraId="1F95F9BC" w14:textId="77777777" w:rsidR="00837BB4" w:rsidRPr="00C20035" w:rsidRDefault="00837BB4" w:rsidP="009733AB">
            <w:pPr>
              <w:pStyle w:val="TAC"/>
              <w:keepNext w:val="0"/>
              <w:rPr>
                <w:rFonts w:cs="Arial"/>
              </w:rPr>
            </w:pPr>
            <w:r>
              <w:rPr>
                <w:rFonts w:cs="Arial"/>
                <w:color w:val="000000"/>
                <w:szCs w:val="18"/>
              </w:rPr>
              <w:t>3300 – 4200</w:t>
            </w:r>
          </w:p>
        </w:tc>
        <w:tc>
          <w:tcPr>
            <w:tcW w:w="1065" w:type="dxa"/>
            <w:tcBorders>
              <w:top w:val="single" w:sz="4" w:space="0" w:color="auto"/>
              <w:left w:val="single" w:sz="4" w:space="0" w:color="auto"/>
              <w:bottom w:val="single" w:sz="4" w:space="0" w:color="auto"/>
              <w:right w:val="single" w:sz="4" w:space="0" w:color="auto"/>
            </w:tcBorders>
            <w:vAlign w:val="center"/>
          </w:tcPr>
          <w:p w14:paraId="579A621C" w14:textId="77777777" w:rsidR="00837BB4" w:rsidRDefault="00837BB4" w:rsidP="009733AB">
            <w:pPr>
              <w:pStyle w:val="TAC"/>
              <w:keepNext w:val="0"/>
              <w:rPr>
                <w:rFonts w:cs="Arial"/>
                <w:color w:val="000000"/>
                <w:szCs w:val="18"/>
              </w:rPr>
            </w:pPr>
            <w:r>
              <w:rPr>
                <w:rFonts w:cs="Arial"/>
                <w:color w:val="000000"/>
                <w:szCs w:val="18"/>
              </w:rPr>
              <w:t>TDD</w:t>
            </w:r>
          </w:p>
        </w:tc>
      </w:tr>
      <w:tr w:rsidR="00837BB4" w:rsidRPr="00675E42" w14:paraId="4DC8DA55"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946EADF"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10AD5790" w14:textId="77777777" w:rsidR="00837BB4" w:rsidRDefault="00837BB4" w:rsidP="009733AB">
            <w:pPr>
              <w:pStyle w:val="TAC"/>
              <w:keepNext w:val="0"/>
              <w:rPr>
                <w:rFonts w:cs="Arial"/>
              </w:rPr>
            </w:pPr>
            <w:r>
              <w:rPr>
                <w:rFonts w:cs="Arial"/>
                <w:color w:val="000000"/>
                <w:szCs w:val="18"/>
              </w:rPr>
              <w:t>n78</w:t>
            </w:r>
          </w:p>
        </w:tc>
        <w:tc>
          <w:tcPr>
            <w:tcW w:w="850" w:type="dxa"/>
            <w:tcBorders>
              <w:top w:val="single" w:sz="4" w:space="0" w:color="auto"/>
              <w:left w:val="single" w:sz="4" w:space="0" w:color="auto"/>
              <w:bottom w:val="single" w:sz="4" w:space="0" w:color="auto"/>
              <w:right w:val="single" w:sz="4" w:space="0" w:color="auto"/>
            </w:tcBorders>
          </w:tcPr>
          <w:p w14:paraId="6504EE07"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92C5DA9"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611CB14"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A877F5"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210EECF7" w14:textId="77777777" w:rsidR="00837BB4" w:rsidRDefault="00837BB4" w:rsidP="009733AB">
            <w:pPr>
              <w:pStyle w:val="TAC"/>
              <w:keepNext w:val="0"/>
              <w:rPr>
                <w:rFonts w:cs="Arial"/>
              </w:rPr>
            </w:pPr>
            <w:r>
              <w:rPr>
                <w:rFonts w:cs="Arial"/>
                <w:color w:val="000000"/>
                <w:szCs w:val="18"/>
              </w:rPr>
              <w:t>3300 – 3800</w:t>
            </w:r>
          </w:p>
        </w:tc>
        <w:tc>
          <w:tcPr>
            <w:tcW w:w="1843" w:type="dxa"/>
            <w:tcBorders>
              <w:top w:val="single" w:sz="4" w:space="0" w:color="auto"/>
              <w:left w:val="single" w:sz="4" w:space="0" w:color="auto"/>
              <w:bottom w:val="single" w:sz="4" w:space="0" w:color="auto"/>
              <w:right w:val="single" w:sz="4" w:space="0" w:color="auto"/>
            </w:tcBorders>
            <w:vAlign w:val="center"/>
          </w:tcPr>
          <w:p w14:paraId="54A5760D" w14:textId="77777777" w:rsidR="00837BB4" w:rsidRPr="00C20035" w:rsidRDefault="00837BB4" w:rsidP="009733AB">
            <w:pPr>
              <w:pStyle w:val="TAC"/>
              <w:keepNext w:val="0"/>
              <w:rPr>
                <w:rFonts w:cs="Arial"/>
              </w:rPr>
            </w:pPr>
            <w:r>
              <w:rPr>
                <w:rFonts w:cs="Arial"/>
                <w:color w:val="000000"/>
                <w:szCs w:val="18"/>
              </w:rPr>
              <w:t>3300 – 3800</w:t>
            </w:r>
          </w:p>
        </w:tc>
        <w:tc>
          <w:tcPr>
            <w:tcW w:w="1065" w:type="dxa"/>
            <w:tcBorders>
              <w:top w:val="single" w:sz="4" w:space="0" w:color="auto"/>
              <w:left w:val="single" w:sz="4" w:space="0" w:color="auto"/>
              <w:bottom w:val="single" w:sz="4" w:space="0" w:color="auto"/>
              <w:right w:val="single" w:sz="4" w:space="0" w:color="auto"/>
            </w:tcBorders>
            <w:vAlign w:val="center"/>
          </w:tcPr>
          <w:p w14:paraId="6AAEC502" w14:textId="77777777" w:rsidR="00837BB4" w:rsidRDefault="00837BB4" w:rsidP="009733AB">
            <w:pPr>
              <w:pStyle w:val="TAC"/>
              <w:keepNext w:val="0"/>
              <w:rPr>
                <w:rFonts w:cs="Arial"/>
                <w:color w:val="000000"/>
                <w:szCs w:val="18"/>
              </w:rPr>
            </w:pPr>
            <w:r>
              <w:rPr>
                <w:rFonts w:cs="Arial"/>
                <w:color w:val="000000"/>
                <w:szCs w:val="18"/>
              </w:rPr>
              <w:t>TDD</w:t>
            </w:r>
          </w:p>
        </w:tc>
      </w:tr>
      <w:tr w:rsidR="00837BB4" w:rsidRPr="00675E42" w14:paraId="7C5E8B28"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6CCB58"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41C1A7FD" w14:textId="77777777" w:rsidR="00837BB4" w:rsidRDefault="00837BB4" w:rsidP="009733AB">
            <w:pPr>
              <w:pStyle w:val="TAC"/>
              <w:keepNext w:val="0"/>
              <w:rPr>
                <w:rFonts w:cs="Arial"/>
              </w:rPr>
            </w:pPr>
            <w:r>
              <w:rPr>
                <w:rFonts w:cs="Arial"/>
                <w:color w:val="000000"/>
                <w:szCs w:val="18"/>
              </w:rPr>
              <w:t>n79</w:t>
            </w:r>
          </w:p>
        </w:tc>
        <w:tc>
          <w:tcPr>
            <w:tcW w:w="850" w:type="dxa"/>
            <w:tcBorders>
              <w:top w:val="single" w:sz="4" w:space="0" w:color="auto"/>
              <w:left w:val="single" w:sz="4" w:space="0" w:color="auto"/>
              <w:bottom w:val="single" w:sz="4" w:space="0" w:color="auto"/>
              <w:right w:val="single" w:sz="4" w:space="0" w:color="auto"/>
            </w:tcBorders>
          </w:tcPr>
          <w:p w14:paraId="3D567784"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933DE4B"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E3A6D6"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9840D13"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39F6679F" w14:textId="77777777" w:rsidR="00837BB4" w:rsidRDefault="00837BB4" w:rsidP="009733AB">
            <w:pPr>
              <w:pStyle w:val="TAC"/>
              <w:keepNext w:val="0"/>
              <w:rPr>
                <w:rFonts w:cs="Arial"/>
              </w:rPr>
            </w:pPr>
            <w:r>
              <w:rPr>
                <w:rFonts w:cs="Arial"/>
                <w:color w:val="000000"/>
                <w:szCs w:val="18"/>
              </w:rPr>
              <w:t>4400 – 5000</w:t>
            </w:r>
          </w:p>
        </w:tc>
        <w:tc>
          <w:tcPr>
            <w:tcW w:w="1843" w:type="dxa"/>
            <w:tcBorders>
              <w:top w:val="single" w:sz="4" w:space="0" w:color="auto"/>
              <w:left w:val="single" w:sz="4" w:space="0" w:color="auto"/>
              <w:bottom w:val="single" w:sz="4" w:space="0" w:color="auto"/>
              <w:right w:val="single" w:sz="4" w:space="0" w:color="auto"/>
            </w:tcBorders>
            <w:vAlign w:val="center"/>
          </w:tcPr>
          <w:p w14:paraId="3CF210CF" w14:textId="77777777" w:rsidR="00837BB4" w:rsidRPr="00C20035" w:rsidRDefault="00837BB4" w:rsidP="009733AB">
            <w:pPr>
              <w:pStyle w:val="TAC"/>
              <w:keepNext w:val="0"/>
              <w:rPr>
                <w:rFonts w:cs="Arial"/>
              </w:rPr>
            </w:pPr>
            <w:r>
              <w:rPr>
                <w:rFonts w:cs="Arial"/>
                <w:color w:val="000000"/>
                <w:szCs w:val="18"/>
              </w:rPr>
              <w:t>4400 – 5000</w:t>
            </w:r>
          </w:p>
        </w:tc>
        <w:tc>
          <w:tcPr>
            <w:tcW w:w="1065" w:type="dxa"/>
            <w:tcBorders>
              <w:top w:val="single" w:sz="4" w:space="0" w:color="auto"/>
              <w:left w:val="single" w:sz="4" w:space="0" w:color="auto"/>
              <w:bottom w:val="single" w:sz="4" w:space="0" w:color="auto"/>
              <w:right w:val="single" w:sz="4" w:space="0" w:color="auto"/>
            </w:tcBorders>
            <w:vAlign w:val="center"/>
          </w:tcPr>
          <w:p w14:paraId="2D7BAB12" w14:textId="77777777" w:rsidR="00837BB4" w:rsidRDefault="00837BB4" w:rsidP="009733AB">
            <w:pPr>
              <w:pStyle w:val="TAC"/>
              <w:keepNext w:val="0"/>
              <w:rPr>
                <w:rFonts w:cs="Arial"/>
                <w:color w:val="000000"/>
                <w:szCs w:val="18"/>
              </w:rPr>
            </w:pPr>
            <w:r>
              <w:rPr>
                <w:rFonts w:cs="Arial"/>
                <w:color w:val="000000"/>
                <w:szCs w:val="18"/>
              </w:rPr>
              <w:t>TDD</w:t>
            </w:r>
          </w:p>
        </w:tc>
      </w:tr>
      <w:tr w:rsidR="00837BB4" w:rsidRPr="00675E42" w14:paraId="44E36AF6"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20D7185"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68C8DC0C" w14:textId="77777777" w:rsidR="00837BB4" w:rsidRDefault="00837BB4" w:rsidP="009733AB">
            <w:pPr>
              <w:pStyle w:val="TAC"/>
              <w:keepNext w:val="0"/>
              <w:rPr>
                <w:rFonts w:cs="Arial"/>
              </w:rPr>
            </w:pPr>
            <w:r>
              <w:rPr>
                <w:rFonts w:cs="Arial"/>
                <w:color w:val="000000"/>
                <w:szCs w:val="18"/>
              </w:rPr>
              <w:t>n80</w:t>
            </w:r>
          </w:p>
        </w:tc>
        <w:tc>
          <w:tcPr>
            <w:tcW w:w="850" w:type="dxa"/>
            <w:tcBorders>
              <w:top w:val="single" w:sz="4" w:space="0" w:color="auto"/>
              <w:left w:val="single" w:sz="4" w:space="0" w:color="auto"/>
              <w:bottom w:val="single" w:sz="4" w:space="0" w:color="auto"/>
              <w:right w:val="single" w:sz="4" w:space="0" w:color="auto"/>
            </w:tcBorders>
          </w:tcPr>
          <w:p w14:paraId="7CAEA54D"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087F38"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05781D"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4DDB22C"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58092051" w14:textId="77777777" w:rsidR="00837BB4" w:rsidRDefault="00837BB4" w:rsidP="009733AB">
            <w:pPr>
              <w:pStyle w:val="TAC"/>
              <w:keepNext w:val="0"/>
              <w:rPr>
                <w:rFonts w:cs="Arial"/>
              </w:rPr>
            </w:pPr>
            <w:r>
              <w:rPr>
                <w:rFonts w:cs="Arial"/>
                <w:color w:val="000000"/>
                <w:szCs w:val="18"/>
              </w:rPr>
              <w:t>1710 – 1785</w:t>
            </w:r>
          </w:p>
        </w:tc>
        <w:tc>
          <w:tcPr>
            <w:tcW w:w="1843" w:type="dxa"/>
            <w:tcBorders>
              <w:top w:val="single" w:sz="4" w:space="0" w:color="auto"/>
              <w:left w:val="single" w:sz="4" w:space="0" w:color="auto"/>
              <w:bottom w:val="single" w:sz="4" w:space="0" w:color="auto"/>
              <w:right w:val="single" w:sz="4" w:space="0" w:color="auto"/>
            </w:tcBorders>
            <w:vAlign w:val="center"/>
          </w:tcPr>
          <w:p w14:paraId="7129B790" w14:textId="77777777" w:rsidR="00837BB4" w:rsidRPr="00C20035" w:rsidRDefault="00837BB4" w:rsidP="009733AB">
            <w:pPr>
              <w:pStyle w:val="TAC"/>
              <w:keepNext w:val="0"/>
              <w:rPr>
                <w:rFonts w:cs="Arial"/>
              </w:rPr>
            </w:pPr>
            <w:r>
              <w:rPr>
                <w:rFonts w:cs="Arial"/>
                <w:color w:val="000000"/>
                <w:szCs w:val="18"/>
              </w:rPr>
              <w:t>N/A</w:t>
            </w:r>
          </w:p>
        </w:tc>
        <w:tc>
          <w:tcPr>
            <w:tcW w:w="1065" w:type="dxa"/>
            <w:tcBorders>
              <w:top w:val="single" w:sz="4" w:space="0" w:color="auto"/>
              <w:left w:val="single" w:sz="4" w:space="0" w:color="auto"/>
              <w:bottom w:val="single" w:sz="4" w:space="0" w:color="auto"/>
              <w:right w:val="single" w:sz="4" w:space="0" w:color="auto"/>
            </w:tcBorders>
            <w:vAlign w:val="center"/>
          </w:tcPr>
          <w:p w14:paraId="6873FDFB" w14:textId="77777777" w:rsidR="00837BB4" w:rsidRDefault="00837BB4" w:rsidP="009733AB">
            <w:pPr>
              <w:pStyle w:val="TAC"/>
              <w:keepNext w:val="0"/>
              <w:rPr>
                <w:rFonts w:cs="Arial"/>
                <w:color w:val="000000"/>
                <w:szCs w:val="18"/>
              </w:rPr>
            </w:pPr>
            <w:r>
              <w:rPr>
                <w:rFonts w:cs="Arial"/>
                <w:color w:val="000000"/>
                <w:szCs w:val="18"/>
              </w:rPr>
              <w:t xml:space="preserve">SUL </w:t>
            </w:r>
          </w:p>
        </w:tc>
      </w:tr>
      <w:tr w:rsidR="00837BB4" w:rsidRPr="00675E42" w14:paraId="11108260"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8B44F8"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70E1C39E" w14:textId="77777777" w:rsidR="00837BB4" w:rsidRDefault="00837BB4" w:rsidP="009733AB">
            <w:pPr>
              <w:pStyle w:val="TAC"/>
              <w:keepNext w:val="0"/>
              <w:rPr>
                <w:rFonts w:cs="Arial"/>
              </w:rPr>
            </w:pPr>
            <w:r>
              <w:rPr>
                <w:rFonts w:cs="Arial"/>
                <w:color w:val="000000"/>
                <w:szCs w:val="18"/>
              </w:rPr>
              <w:t>n81</w:t>
            </w:r>
          </w:p>
        </w:tc>
        <w:tc>
          <w:tcPr>
            <w:tcW w:w="850" w:type="dxa"/>
            <w:tcBorders>
              <w:top w:val="single" w:sz="4" w:space="0" w:color="auto"/>
              <w:left w:val="single" w:sz="4" w:space="0" w:color="auto"/>
              <w:bottom w:val="single" w:sz="4" w:space="0" w:color="auto"/>
              <w:right w:val="single" w:sz="4" w:space="0" w:color="auto"/>
            </w:tcBorders>
          </w:tcPr>
          <w:p w14:paraId="201A8953"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12F19F"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CC2AA4"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D8CB329"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79C22713" w14:textId="77777777" w:rsidR="00837BB4" w:rsidRDefault="00837BB4" w:rsidP="009733AB">
            <w:pPr>
              <w:pStyle w:val="TAC"/>
              <w:keepNext w:val="0"/>
              <w:rPr>
                <w:rFonts w:cs="Arial"/>
              </w:rPr>
            </w:pPr>
            <w:r>
              <w:rPr>
                <w:rFonts w:cs="Arial"/>
                <w:color w:val="000000"/>
                <w:szCs w:val="18"/>
              </w:rPr>
              <w:t>880 – 915</w:t>
            </w:r>
          </w:p>
        </w:tc>
        <w:tc>
          <w:tcPr>
            <w:tcW w:w="1843" w:type="dxa"/>
            <w:tcBorders>
              <w:top w:val="single" w:sz="4" w:space="0" w:color="auto"/>
              <w:left w:val="single" w:sz="4" w:space="0" w:color="auto"/>
              <w:bottom w:val="single" w:sz="4" w:space="0" w:color="auto"/>
              <w:right w:val="single" w:sz="4" w:space="0" w:color="auto"/>
            </w:tcBorders>
            <w:vAlign w:val="center"/>
          </w:tcPr>
          <w:p w14:paraId="2861F56C" w14:textId="77777777" w:rsidR="00837BB4" w:rsidRPr="00C20035" w:rsidRDefault="00837BB4" w:rsidP="009733AB">
            <w:pPr>
              <w:pStyle w:val="TAC"/>
              <w:keepNext w:val="0"/>
              <w:rPr>
                <w:rFonts w:cs="Arial"/>
              </w:rPr>
            </w:pPr>
            <w:r>
              <w:rPr>
                <w:rFonts w:cs="Arial"/>
                <w:color w:val="000000"/>
                <w:szCs w:val="18"/>
              </w:rPr>
              <w:t>N/A</w:t>
            </w:r>
          </w:p>
        </w:tc>
        <w:tc>
          <w:tcPr>
            <w:tcW w:w="1065" w:type="dxa"/>
            <w:tcBorders>
              <w:top w:val="single" w:sz="4" w:space="0" w:color="auto"/>
              <w:left w:val="single" w:sz="4" w:space="0" w:color="auto"/>
              <w:bottom w:val="single" w:sz="4" w:space="0" w:color="auto"/>
              <w:right w:val="single" w:sz="4" w:space="0" w:color="auto"/>
            </w:tcBorders>
            <w:vAlign w:val="center"/>
          </w:tcPr>
          <w:p w14:paraId="5110EAE7" w14:textId="77777777" w:rsidR="00837BB4" w:rsidRDefault="00837BB4" w:rsidP="009733AB">
            <w:pPr>
              <w:pStyle w:val="TAC"/>
              <w:keepNext w:val="0"/>
              <w:rPr>
                <w:rFonts w:cs="Arial"/>
                <w:color w:val="000000"/>
                <w:szCs w:val="18"/>
              </w:rPr>
            </w:pPr>
            <w:r>
              <w:rPr>
                <w:rFonts w:cs="Arial"/>
                <w:color w:val="000000"/>
                <w:szCs w:val="18"/>
              </w:rPr>
              <w:t xml:space="preserve">SUL </w:t>
            </w:r>
          </w:p>
        </w:tc>
      </w:tr>
      <w:tr w:rsidR="00837BB4" w:rsidRPr="00675E42" w14:paraId="2CA6BA4C"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666A47"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1107F1A0" w14:textId="77777777" w:rsidR="00837BB4" w:rsidRDefault="00837BB4" w:rsidP="009733AB">
            <w:pPr>
              <w:pStyle w:val="TAC"/>
              <w:keepNext w:val="0"/>
              <w:rPr>
                <w:rFonts w:cs="Arial"/>
              </w:rPr>
            </w:pPr>
            <w:r>
              <w:rPr>
                <w:rFonts w:cs="Arial"/>
                <w:color w:val="000000"/>
                <w:szCs w:val="18"/>
              </w:rPr>
              <w:t>n82</w:t>
            </w:r>
          </w:p>
        </w:tc>
        <w:tc>
          <w:tcPr>
            <w:tcW w:w="850" w:type="dxa"/>
            <w:tcBorders>
              <w:top w:val="single" w:sz="4" w:space="0" w:color="auto"/>
              <w:left w:val="single" w:sz="4" w:space="0" w:color="auto"/>
              <w:bottom w:val="single" w:sz="4" w:space="0" w:color="auto"/>
              <w:right w:val="single" w:sz="4" w:space="0" w:color="auto"/>
            </w:tcBorders>
          </w:tcPr>
          <w:p w14:paraId="78CD33B4"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3458383"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CD333FF"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D7E9DC5"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5D776A21" w14:textId="77777777" w:rsidR="00837BB4" w:rsidRDefault="00837BB4" w:rsidP="009733AB">
            <w:pPr>
              <w:pStyle w:val="TAC"/>
              <w:keepNext w:val="0"/>
              <w:rPr>
                <w:rFonts w:cs="Arial"/>
              </w:rPr>
            </w:pPr>
            <w:r>
              <w:rPr>
                <w:rFonts w:cs="Arial"/>
                <w:color w:val="000000"/>
                <w:szCs w:val="18"/>
              </w:rPr>
              <w:t>832 – 862</w:t>
            </w:r>
          </w:p>
        </w:tc>
        <w:tc>
          <w:tcPr>
            <w:tcW w:w="1843" w:type="dxa"/>
            <w:tcBorders>
              <w:top w:val="single" w:sz="4" w:space="0" w:color="auto"/>
              <w:left w:val="single" w:sz="4" w:space="0" w:color="auto"/>
              <w:bottom w:val="single" w:sz="4" w:space="0" w:color="auto"/>
              <w:right w:val="single" w:sz="4" w:space="0" w:color="auto"/>
            </w:tcBorders>
            <w:vAlign w:val="center"/>
          </w:tcPr>
          <w:p w14:paraId="492F4C7A" w14:textId="77777777" w:rsidR="00837BB4" w:rsidRPr="00C20035" w:rsidRDefault="00837BB4" w:rsidP="009733AB">
            <w:pPr>
              <w:pStyle w:val="TAC"/>
              <w:keepNext w:val="0"/>
              <w:rPr>
                <w:rFonts w:cs="Arial"/>
              </w:rPr>
            </w:pPr>
            <w:r>
              <w:rPr>
                <w:rFonts w:cs="Arial"/>
                <w:color w:val="000000"/>
                <w:szCs w:val="18"/>
              </w:rPr>
              <w:t>N/A</w:t>
            </w:r>
          </w:p>
        </w:tc>
        <w:tc>
          <w:tcPr>
            <w:tcW w:w="1065" w:type="dxa"/>
            <w:tcBorders>
              <w:top w:val="single" w:sz="4" w:space="0" w:color="auto"/>
              <w:left w:val="single" w:sz="4" w:space="0" w:color="auto"/>
              <w:bottom w:val="single" w:sz="4" w:space="0" w:color="auto"/>
              <w:right w:val="single" w:sz="4" w:space="0" w:color="auto"/>
            </w:tcBorders>
            <w:vAlign w:val="center"/>
          </w:tcPr>
          <w:p w14:paraId="3695D204" w14:textId="77777777" w:rsidR="00837BB4" w:rsidRDefault="00837BB4" w:rsidP="009733AB">
            <w:pPr>
              <w:pStyle w:val="TAC"/>
              <w:keepNext w:val="0"/>
              <w:rPr>
                <w:rFonts w:cs="Arial"/>
                <w:color w:val="000000"/>
                <w:szCs w:val="18"/>
              </w:rPr>
            </w:pPr>
            <w:r>
              <w:rPr>
                <w:rFonts w:cs="Arial"/>
                <w:color w:val="000000"/>
                <w:szCs w:val="18"/>
              </w:rPr>
              <w:t xml:space="preserve">SUL </w:t>
            </w:r>
          </w:p>
        </w:tc>
      </w:tr>
      <w:tr w:rsidR="00837BB4" w:rsidRPr="00675E42" w14:paraId="233E51A1"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345BD18"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75740022" w14:textId="77777777" w:rsidR="00837BB4" w:rsidRDefault="00837BB4" w:rsidP="009733AB">
            <w:pPr>
              <w:pStyle w:val="TAC"/>
              <w:keepNext w:val="0"/>
              <w:rPr>
                <w:rFonts w:cs="Arial"/>
              </w:rPr>
            </w:pPr>
            <w:r>
              <w:rPr>
                <w:rFonts w:cs="Arial"/>
                <w:color w:val="000000"/>
                <w:szCs w:val="18"/>
              </w:rPr>
              <w:t>n83</w:t>
            </w:r>
          </w:p>
        </w:tc>
        <w:tc>
          <w:tcPr>
            <w:tcW w:w="850" w:type="dxa"/>
            <w:tcBorders>
              <w:top w:val="single" w:sz="4" w:space="0" w:color="auto"/>
              <w:left w:val="single" w:sz="4" w:space="0" w:color="auto"/>
              <w:bottom w:val="single" w:sz="4" w:space="0" w:color="auto"/>
              <w:right w:val="single" w:sz="4" w:space="0" w:color="auto"/>
            </w:tcBorders>
          </w:tcPr>
          <w:p w14:paraId="7E35FDF3"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85C5F2A"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ABBD342"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2A44E56"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545E1E65" w14:textId="77777777" w:rsidR="00837BB4" w:rsidRDefault="00837BB4" w:rsidP="009733AB">
            <w:pPr>
              <w:pStyle w:val="TAC"/>
              <w:keepNext w:val="0"/>
              <w:rPr>
                <w:rFonts w:cs="Arial"/>
              </w:rPr>
            </w:pPr>
            <w:r>
              <w:rPr>
                <w:rFonts w:cs="Arial"/>
                <w:color w:val="000000"/>
                <w:szCs w:val="18"/>
              </w:rPr>
              <w:t>703 – 748</w:t>
            </w:r>
          </w:p>
        </w:tc>
        <w:tc>
          <w:tcPr>
            <w:tcW w:w="1843" w:type="dxa"/>
            <w:tcBorders>
              <w:top w:val="single" w:sz="4" w:space="0" w:color="auto"/>
              <w:left w:val="single" w:sz="4" w:space="0" w:color="auto"/>
              <w:bottom w:val="single" w:sz="4" w:space="0" w:color="auto"/>
              <w:right w:val="single" w:sz="4" w:space="0" w:color="auto"/>
            </w:tcBorders>
            <w:vAlign w:val="center"/>
          </w:tcPr>
          <w:p w14:paraId="39C0EAC6" w14:textId="77777777" w:rsidR="00837BB4" w:rsidRPr="00C20035" w:rsidRDefault="00837BB4" w:rsidP="009733AB">
            <w:pPr>
              <w:pStyle w:val="TAC"/>
              <w:keepNext w:val="0"/>
              <w:rPr>
                <w:rFonts w:cs="Arial"/>
              </w:rPr>
            </w:pPr>
            <w:r>
              <w:rPr>
                <w:rFonts w:cs="Arial"/>
                <w:color w:val="000000"/>
                <w:szCs w:val="18"/>
              </w:rPr>
              <w:t>N/A</w:t>
            </w:r>
          </w:p>
        </w:tc>
        <w:tc>
          <w:tcPr>
            <w:tcW w:w="1065" w:type="dxa"/>
            <w:tcBorders>
              <w:top w:val="single" w:sz="4" w:space="0" w:color="auto"/>
              <w:left w:val="single" w:sz="4" w:space="0" w:color="auto"/>
              <w:bottom w:val="single" w:sz="4" w:space="0" w:color="auto"/>
              <w:right w:val="single" w:sz="4" w:space="0" w:color="auto"/>
            </w:tcBorders>
            <w:vAlign w:val="center"/>
          </w:tcPr>
          <w:p w14:paraId="38FB7EDA" w14:textId="77777777" w:rsidR="00837BB4" w:rsidRDefault="00837BB4" w:rsidP="009733AB">
            <w:pPr>
              <w:pStyle w:val="TAC"/>
              <w:keepNext w:val="0"/>
              <w:rPr>
                <w:rFonts w:cs="Arial"/>
                <w:color w:val="000000"/>
                <w:szCs w:val="18"/>
              </w:rPr>
            </w:pPr>
            <w:r>
              <w:rPr>
                <w:rFonts w:cs="Arial"/>
                <w:color w:val="000000"/>
                <w:szCs w:val="18"/>
              </w:rPr>
              <w:t>SUL</w:t>
            </w:r>
          </w:p>
        </w:tc>
      </w:tr>
      <w:tr w:rsidR="00837BB4" w:rsidRPr="00675E42" w14:paraId="75A9E3CE"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CE5E90"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100E8252" w14:textId="77777777" w:rsidR="00837BB4" w:rsidRDefault="00837BB4" w:rsidP="009733AB">
            <w:pPr>
              <w:pStyle w:val="TAC"/>
              <w:keepNext w:val="0"/>
              <w:rPr>
                <w:rFonts w:cs="Arial"/>
              </w:rPr>
            </w:pPr>
            <w:r>
              <w:rPr>
                <w:rFonts w:cs="Arial"/>
                <w:color w:val="000000"/>
                <w:szCs w:val="18"/>
              </w:rPr>
              <w:t>n84</w:t>
            </w:r>
          </w:p>
        </w:tc>
        <w:tc>
          <w:tcPr>
            <w:tcW w:w="850" w:type="dxa"/>
            <w:tcBorders>
              <w:top w:val="single" w:sz="4" w:space="0" w:color="auto"/>
              <w:left w:val="single" w:sz="4" w:space="0" w:color="auto"/>
              <w:bottom w:val="single" w:sz="4" w:space="0" w:color="auto"/>
              <w:right w:val="single" w:sz="4" w:space="0" w:color="auto"/>
            </w:tcBorders>
          </w:tcPr>
          <w:p w14:paraId="17AA4C9F"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4A3884"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67081A"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0AEB9DE"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3A1D4D1F" w14:textId="77777777" w:rsidR="00837BB4" w:rsidRDefault="00837BB4" w:rsidP="009733AB">
            <w:pPr>
              <w:pStyle w:val="TAC"/>
              <w:keepNext w:val="0"/>
              <w:rPr>
                <w:rFonts w:cs="Arial"/>
              </w:rPr>
            </w:pPr>
            <w:r>
              <w:rPr>
                <w:rFonts w:cs="Arial"/>
                <w:color w:val="000000"/>
                <w:szCs w:val="18"/>
              </w:rPr>
              <w:t>1920 – 1980</w:t>
            </w:r>
          </w:p>
        </w:tc>
        <w:tc>
          <w:tcPr>
            <w:tcW w:w="1843" w:type="dxa"/>
            <w:tcBorders>
              <w:top w:val="single" w:sz="4" w:space="0" w:color="auto"/>
              <w:left w:val="single" w:sz="4" w:space="0" w:color="auto"/>
              <w:bottom w:val="single" w:sz="4" w:space="0" w:color="auto"/>
              <w:right w:val="single" w:sz="4" w:space="0" w:color="auto"/>
            </w:tcBorders>
            <w:vAlign w:val="center"/>
          </w:tcPr>
          <w:p w14:paraId="11245F14" w14:textId="77777777" w:rsidR="00837BB4" w:rsidRPr="00C20035" w:rsidRDefault="00837BB4" w:rsidP="009733AB">
            <w:pPr>
              <w:pStyle w:val="TAC"/>
              <w:keepNext w:val="0"/>
              <w:rPr>
                <w:rFonts w:cs="Arial"/>
              </w:rPr>
            </w:pPr>
            <w:r>
              <w:rPr>
                <w:rFonts w:cs="Arial"/>
                <w:color w:val="000000"/>
                <w:szCs w:val="18"/>
              </w:rPr>
              <w:t>N/A</w:t>
            </w:r>
          </w:p>
        </w:tc>
        <w:tc>
          <w:tcPr>
            <w:tcW w:w="1065" w:type="dxa"/>
            <w:tcBorders>
              <w:top w:val="single" w:sz="4" w:space="0" w:color="auto"/>
              <w:left w:val="single" w:sz="4" w:space="0" w:color="auto"/>
              <w:bottom w:val="single" w:sz="4" w:space="0" w:color="auto"/>
              <w:right w:val="single" w:sz="4" w:space="0" w:color="auto"/>
            </w:tcBorders>
            <w:vAlign w:val="center"/>
          </w:tcPr>
          <w:p w14:paraId="3B603A50" w14:textId="77777777" w:rsidR="00837BB4" w:rsidRDefault="00837BB4" w:rsidP="009733AB">
            <w:pPr>
              <w:pStyle w:val="TAC"/>
              <w:keepNext w:val="0"/>
              <w:rPr>
                <w:rFonts w:cs="Arial"/>
                <w:color w:val="000000"/>
                <w:szCs w:val="18"/>
              </w:rPr>
            </w:pPr>
            <w:r>
              <w:rPr>
                <w:rFonts w:cs="Arial"/>
                <w:color w:val="000000"/>
                <w:szCs w:val="18"/>
              </w:rPr>
              <w:t>SUL</w:t>
            </w:r>
          </w:p>
        </w:tc>
      </w:tr>
      <w:tr w:rsidR="00837BB4" w:rsidRPr="00675E42" w14:paraId="18A554C4"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1954063" w14:textId="77777777" w:rsidR="00837BB4" w:rsidRDefault="00837BB4" w:rsidP="009733AB">
            <w:pPr>
              <w:pStyle w:val="TAC"/>
              <w:keepNext w:val="0"/>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25D3D4D5" w14:textId="77777777" w:rsidR="00837BB4" w:rsidRDefault="00837BB4" w:rsidP="009733AB">
            <w:pPr>
              <w:pStyle w:val="TAC"/>
              <w:keepNext w:val="0"/>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4A98B211" w14:textId="77777777" w:rsidR="00837BB4" w:rsidRDefault="00837BB4" w:rsidP="009733AB">
            <w:pPr>
              <w:pStyle w:val="TAC"/>
              <w:keepNext w:val="0"/>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EF402FA" w14:textId="77777777" w:rsidR="00837BB4" w:rsidRDefault="00837BB4" w:rsidP="009733AB">
            <w:pPr>
              <w:pStyle w:val="TAC"/>
              <w:keepNext w:val="0"/>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2311A0"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6681B0A"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02E22867" w14:textId="77777777" w:rsidR="00837BB4" w:rsidRPr="009C4728" w:rsidRDefault="00837BB4" w:rsidP="009733AB">
            <w:pPr>
              <w:pStyle w:val="TAC"/>
              <w:keepNext w:val="0"/>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843" w:type="dxa"/>
            <w:tcBorders>
              <w:top w:val="single" w:sz="4" w:space="0" w:color="auto"/>
              <w:left w:val="single" w:sz="4" w:space="0" w:color="auto"/>
              <w:bottom w:val="single" w:sz="4" w:space="0" w:color="auto"/>
              <w:right w:val="single" w:sz="4" w:space="0" w:color="auto"/>
            </w:tcBorders>
          </w:tcPr>
          <w:p w14:paraId="39349BC2" w14:textId="77777777" w:rsidR="00837BB4" w:rsidRPr="009C4728" w:rsidRDefault="00837BB4" w:rsidP="009733AB">
            <w:pPr>
              <w:pStyle w:val="TAC"/>
              <w:keepNext w:val="0"/>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1065" w:type="dxa"/>
            <w:tcBorders>
              <w:top w:val="single" w:sz="4" w:space="0" w:color="auto"/>
              <w:left w:val="single" w:sz="4" w:space="0" w:color="auto"/>
              <w:bottom w:val="single" w:sz="4" w:space="0" w:color="auto"/>
              <w:right w:val="single" w:sz="4" w:space="0" w:color="auto"/>
            </w:tcBorders>
            <w:vAlign w:val="center"/>
          </w:tcPr>
          <w:p w14:paraId="32483EFE" w14:textId="77777777" w:rsidR="00837BB4" w:rsidRPr="00C20035" w:rsidRDefault="00837BB4" w:rsidP="009733AB">
            <w:pPr>
              <w:pStyle w:val="TAC"/>
              <w:keepNext w:val="0"/>
              <w:rPr>
                <w:rFonts w:cs="Arial"/>
              </w:rPr>
            </w:pPr>
            <w:r>
              <w:rPr>
                <w:rFonts w:cs="Arial"/>
                <w:color w:val="000000"/>
                <w:szCs w:val="18"/>
              </w:rPr>
              <w:t>FDD</w:t>
            </w:r>
          </w:p>
        </w:tc>
      </w:tr>
      <w:tr w:rsidR="00837BB4" w:rsidRPr="00675E42" w14:paraId="69EBE67D"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9B1A96A"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4FBD028D" w14:textId="77777777" w:rsidR="00837BB4" w:rsidRDefault="00837BB4" w:rsidP="009733AB">
            <w:pPr>
              <w:pStyle w:val="TAC"/>
              <w:keepNext w:val="0"/>
              <w:rPr>
                <w:rFonts w:cs="Arial"/>
              </w:rPr>
            </w:pPr>
            <w:r>
              <w:rPr>
                <w:rFonts w:cs="Arial"/>
                <w:color w:val="000000"/>
                <w:szCs w:val="18"/>
              </w:rPr>
              <w:t>n86</w:t>
            </w:r>
          </w:p>
        </w:tc>
        <w:tc>
          <w:tcPr>
            <w:tcW w:w="850" w:type="dxa"/>
            <w:tcBorders>
              <w:top w:val="single" w:sz="4" w:space="0" w:color="auto"/>
              <w:left w:val="single" w:sz="4" w:space="0" w:color="auto"/>
              <w:bottom w:val="single" w:sz="4" w:space="0" w:color="auto"/>
              <w:right w:val="single" w:sz="4" w:space="0" w:color="auto"/>
            </w:tcBorders>
            <w:vAlign w:val="center"/>
          </w:tcPr>
          <w:p w14:paraId="2117BA29"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4D6FB1" w14:textId="77777777" w:rsidR="00837BB4" w:rsidRDefault="00837BB4" w:rsidP="009733AB">
            <w:pPr>
              <w:pStyle w:val="TAC"/>
              <w:keepNext w:val="0"/>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C2A701"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D8D92B3"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1B41C5DB" w14:textId="77777777" w:rsidR="00837BB4" w:rsidRPr="00C20035" w:rsidRDefault="00837BB4" w:rsidP="009733AB">
            <w:pPr>
              <w:pStyle w:val="TAC"/>
              <w:keepNext w:val="0"/>
              <w:rPr>
                <w:rFonts w:cs="Arial"/>
              </w:rPr>
            </w:pPr>
            <w:r>
              <w:rPr>
                <w:rFonts w:cs="Arial"/>
                <w:color w:val="000000"/>
                <w:szCs w:val="18"/>
              </w:rPr>
              <w:t>1710 – 1780</w:t>
            </w:r>
          </w:p>
        </w:tc>
        <w:tc>
          <w:tcPr>
            <w:tcW w:w="1843" w:type="dxa"/>
            <w:tcBorders>
              <w:top w:val="single" w:sz="4" w:space="0" w:color="auto"/>
              <w:left w:val="single" w:sz="4" w:space="0" w:color="auto"/>
              <w:bottom w:val="single" w:sz="4" w:space="0" w:color="auto"/>
              <w:right w:val="single" w:sz="4" w:space="0" w:color="auto"/>
            </w:tcBorders>
            <w:vAlign w:val="center"/>
          </w:tcPr>
          <w:p w14:paraId="45501A75" w14:textId="77777777" w:rsidR="00837BB4" w:rsidRPr="00C20035" w:rsidRDefault="00837BB4" w:rsidP="009733AB">
            <w:pPr>
              <w:pStyle w:val="TAC"/>
              <w:keepNext w:val="0"/>
              <w:rPr>
                <w:rFonts w:cs="Arial"/>
              </w:rPr>
            </w:pPr>
            <w:r>
              <w:rPr>
                <w:rFonts w:cs="Arial"/>
                <w:color w:val="000000"/>
                <w:szCs w:val="18"/>
              </w:rPr>
              <w:t>N/A</w:t>
            </w:r>
          </w:p>
        </w:tc>
        <w:tc>
          <w:tcPr>
            <w:tcW w:w="1065" w:type="dxa"/>
            <w:tcBorders>
              <w:top w:val="single" w:sz="4" w:space="0" w:color="auto"/>
              <w:left w:val="single" w:sz="4" w:space="0" w:color="auto"/>
              <w:bottom w:val="single" w:sz="4" w:space="0" w:color="auto"/>
              <w:right w:val="single" w:sz="4" w:space="0" w:color="auto"/>
            </w:tcBorders>
            <w:vAlign w:val="center"/>
          </w:tcPr>
          <w:p w14:paraId="2D13C150" w14:textId="77777777" w:rsidR="00837BB4" w:rsidRDefault="00837BB4" w:rsidP="009733AB">
            <w:pPr>
              <w:pStyle w:val="TAC"/>
              <w:keepNext w:val="0"/>
              <w:rPr>
                <w:rFonts w:cs="Arial"/>
                <w:color w:val="000000"/>
                <w:szCs w:val="18"/>
              </w:rPr>
            </w:pPr>
            <w:r>
              <w:rPr>
                <w:rFonts w:cs="Arial"/>
                <w:color w:val="000000"/>
                <w:szCs w:val="18"/>
              </w:rPr>
              <w:t>SUL</w:t>
            </w:r>
          </w:p>
        </w:tc>
      </w:tr>
      <w:tr w:rsidR="00837BB4" w:rsidRPr="00675E42" w14:paraId="03879B2E"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9F62DBE" w14:textId="77777777" w:rsidR="00837BB4" w:rsidRDefault="00837BB4" w:rsidP="009733AB">
            <w:pPr>
              <w:pStyle w:val="TAC"/>
              <w:keepNext w:val="0"/>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14458DD2" w14:textId="77777777" w:rsidR="00837BB4" w:rsidRDefault="00837BB4" w:rsidP="009733AB">
            <w:pPr>
              <w:pStyle w:val="TAC"/>
              <w:keepNext w:val="0"/>
              <w:rPr>
                <w:rFonts w:cs="Arial"/>
              </w:rPr>
            </w:pPr>
            <w:r>
              <w:rPr>
                <w:rFonts w:cs="Arial"/>
              </w:rPr>
              <w:t>n87</w:t>
            </w:r>
          </w:p>
        </w:tc>
        <w:tc>
          <w:tcPr>
            <w:tcW w:w="850" w:type="dxa"/>
            <w:tcBorders>
              <w:top w:val="single" w:sz="4" w:space="0" w:color="auto"/>
              <w:left w:val="single" w:sz="4" w:space="0" w:color="auto"/>
              <w:bottom w:val="single" w:sz="4" w:space="0" w:color="auto"/>
              <w:right w:val="single" w:sz="4" w:space="0" w:color="auto"/>
            </w:tcBorders>
          </w:tcPr>
          <w:p w14:paraId="4B5E62D1" w14:textId="77777777" w:rsidR="00837BB4" w:rsidRDefault="00837BB4" w:rsidP="009733AB">
            <w:pPr>
              <w:pStyle w:val="TAC"/>
              <w:keepNext w:val="0"/>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7F01C83C" w14:textId="77777777" w:rsidR="00837BB4" w:rsidRDefault="00837BB4" w:rsidP="009733AB">
            <w:pPr>
              <w:pStyle w:val="TAC"/>
              <w:keepNext w:val="0"/>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6B9D9C"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8A2E3A"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511C6EFE" w14:textId="77777777" w:rsidR="00837BB4" w:rsidRPr="009C4728" w:rsidRDefault="00837BB4" w:rsidP="009733AB">
            <w:pPr>
              <w:pStyle w:val="TAC"/>
              <w:keepNext w:val="0"/>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843" w:type="dxa"/>
            <w:tcBorders>
              <w:top w:val="single" w:sz="4" w:space="0" w:color="auto"/>
              <w:left w:val="single" w:sz="4" w:space="0" w:color="auto"/>
              <w:bottom w:val="single" w:sz="4" w:space="0" w:color="auto"/>
              <w:right w:val="single" w:sz="4" w:space="0" w:color="auto"/>
            </w:tcBorders>
          </w:tcPr>
          <w:p w14:paraId="4ADAE3DC" w14:textId="77777777" w:rsidR="00837BB4" w:rsidRPr="009C4728" w:rsidRDefault="00837BB4" w:rsidP="009733AB">
            <w:pPr>
              <w:pStyle w:val="TAC"/>
              <w:keepNext w:val="0"/>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1065" w:type="dxa"/>
            <w:tcBorders>
              <w:top w:val="single" w:sz="4" w:space="0" w:color="auto"/>
              <w:left w:val="single" w:sz="4" w:space="0" w:color="auto"/>
              <w:bottom w:val="single" w:sz="4" w:space="0" w:color="auto"/>
              <w:right w:val="single" w:sz="4" w:space="0" w:color="auto"/>
            </w:tcBorders>
            <w:vAlign w:val="center"/>
          </w:tcPr>
          <w:p w14:paraId="4A6443BE" w14:textId="77777777" w:rsidR="00837BB4" w:rsidRPr="00C20035" w:rsidRDefault="00837BB4" w:rsidP="009733AB">
            <w:pPr>
              <w:pStyle w:val="TAC"/>
              <w:keepNext w:val="0"/>
              <w:rPr>
                <w:rFonts w:cs="Arial"/>
              </w:rPr>
            </w:pPr>
            <w:r>
              <w:rPr>
                <w:rFonts w:cs="Arial"/>
                <w:color w:val="000000"/>
                <w:szCs w:val="18"/>
              </w:rPr>
              <w:t>FDD</w:t>
            </w:r>
          </w:p>
        </w:tc>
      </w:tr>
      <w:tr w:rsidR="00837BB4" w:rsidRPr="00675E42" w14:paraId="686C9846"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58EE4F" w14:textId="77777777" w:rsidR="00837BB4" w:rsidRDefault="00837BB4" w:rsidP="009733AB">
            <w:pPr>
              <w:pStyle w:val="TAC"/>
              <w:keepNext w:val="0"/>
              <w:rPr>
                <w:rFonts w:cs="Arial"/>
              </w:rPr>
            </w:pPr>
            <w:r>
              <w:rPr>
                <w:rFonts w:cs="Arial"/>
              </w:rPr>
              <w:t>88</w:t>
            </w:r>
          </w:p>
        </w:tc>
        <w:tc>
          <w:tcPr>
            <w:tcW w:w="709" w:type="dxa"/>
            <w:tcBorders>
              <w:top w:val="single" w:sz="4" w:space="0" w:color="auto"/>
              <w:left w:val="single" w:sz="4" w:space="0" w:color="auto"/>
              <w:bottom w:val="single" w:sz="4" w:space="0" w:color="auto"/>
              <w:right w:val="single" w:sz="4" w:space="0" w:color="auto"/>
            </w:tcBorders>
          </w:tcPr>
          <w:p w14:paraId="62BB01D2" w14:textId="77777777" w:rsidR="00837BB4" w:rsidRDefault="00837BB4" w:rsidP="009733AB">
            <w:pPr>
              <w:pStyle w:val="TAC"/>
              <w:keepNext w:val="0"/>
              <w:rPr>
                <w:rFonts w:cs="Arial"/>
              </w:rPr>
            </w:pPr>
            <w:r>
              <w:rPr>
                <w:rFonts w:cs="Arial"/>
              </w:rPr>
              <w:t>n88</w:t>
            </w:r>
          </w:p>
        </w:tc>
        <w:tc>
          <w:tcPr>
            <w:tcW w:w="850" w:type="dxa"/>
            <w:tcBorders>
              <w:top w:val="single" w:sz="4" w:space="0" w:color="auto"/>
              <w:left w:val="single" w:sz="4" w:space="0" w:color="auto"/>
              <w:bottom w:val="single" w:sz="4" w:space="0" w:color="auto"/>
              <w:right w:val="single" w:sz="4" w:space="0" w:color="auto"/>
            </w:tcBorders>
            <w:vAlign w:val="center"/>
          </w:tcPr>
          <w:p w14:paraId="3B41CD2D" w14:textId="77777777" w:rsidR="00837BB4" w:rsidRDefault="00837BB4" w:rsidP="009733AB">
            <w:pPr>
              <w:pStyle w:val="TAC"/>
              <w:keepNext w:val="0"/>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66902CC" w14:textId="77777777" w:rsidR="00837BB4" w:rsidRDefault="00837BB4" w:rsidP="009733AB">
            <w:pPr>
              <w:pStyle w:val="TAC"/>
              <w:keepNext w:val="0"/>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9D48F0" w14:textId="77777777" w:rsidR="00837BB4" w:rsidRPr="009C4728"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E04108D" w14:textId="77777777" w:rsidR="00837BB4" w:rsidRPr="009C4728"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5CFBEA9B" w14:textId="77777777" w:rsidR="00837BB4" w:rsidRPr="009C4728" w:rsidRDefault="00837BB4" w:rsidP="009733AB">
            <w:pPr>
              <w:pStyle w:val="TAC"/>
              <w:keepNext w:val="0"/>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843" w:type="dxa"/>
            <w:tcBorders>
              <w:top w:val="single" w:sz="4" w:space="0" w:color="auto"/>
              <w:left w:val="single" w:sz="4" w:space="0" w:color="auto"/>
              <w:bottom w:val="single" w:sz="4" w:space="0" w:color="auto"/>
              <w:right w:val="single" w:sz="4" w:space="0" w:color="auto"/>
            </w:tcBorders>
          </w:tcPr>
          <w:p w14:paraId="4764200A" w14:textId="77777777" w:rsidR="00837BB4" w:rsidRPr="009C4728" w:rsidRDefault="00837BB4" w:rsidP="009733AB">
            <w:pPr>
              <w:pStyle w:val="TAC"/>
              <w:keepNext w:val="0"/>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1065" w:type="dxa"/>
            <w:tcBorders>
              <w:top w:val="single" w:sz="4" w:space="0" w:color="auto"/>
              <w:left w:val="single" w:sz="4" w:space="0" w:color="auto"/>
              <w:bottom w:val="single" w:sz="4" w:space="0" w:color="auto"/>
              <w:right w:val="single" w:sz="4" w:space="0" w:color="auto"/>
            </w:tcBorders>
            <w:vAlign w:val="center"/>
          </w:tcPr>
          <w:p w14:paraId="672DF067" w14:textId="77777777" w:rsidR="00837BB4" w:rsidRPr="00C20035" w:rsidRDefault="00837BB4" w:rsidP="009733AB">
            <w:pPr>
              <w:pStyle w:val="TAC"/>
              <w:keepNext w:val="0"/>
              <w:rPr>
                <w:rFonts w:cs="Arial"/>
              </w:rPr>
            </w:pPr>
            <w:r>
              <w:rPr>
                <w:rFonts w:cs="Arial"/>
                <w:color w:val="000000"/>
                <w:szCs w:val="18"/>
              </w:rPr>
              <w:t>FDD</w:t>
            </w:r>
          </w:p>
        </w:tc>
      </w:tr>
      <w:tr w:rsidR="00837BB4" w:rsidRPr="00675E42" w14:paraId="16F7C05B"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1AB51C"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00A2BA6F" w14:textId="77777777" w:rsidR="00837BB4" w:rsidRDefault="00837BB4" w:rsidP="009733AB">
            <w:pPr>
              <w:pStyle w:val="TAC"/>
              <w:keepNext w:val="0"/>
              <w:rPr>
                <w:rFonts w:cs="Arial"/>
              </w:rPr>
            </w:pPr>
            <w:r>
              <w:rPr>
                <w:rFonts w:cs="Arial"/>
                <w:color w:val="000000"/>
                <w:szCs w:val="18"/>
                <w:lang w:eastAsia="zh-CN"/>
              </w:rPr>
              <w:t>n89</w:t>
            </w:r>
          </w:p>
        </w:tc>
        <w:tc>
          <w:tcPr>
            <w:tcW w:w="850" w:type="dxa"/>
            <w:tcBorders>
              <w:top w:val="single" w:sz="4" w:space="0" w:color="auto"/>
              <w:left w:val="single" w:sz="4" w:space="0" w:color="auto"/>
              <w:bottom w:val="single" w:sz="4" w:space="0" w:color="auto"/>
              <w:right w:val="single" w:sz="4" w:space="0" w:color="auto"/>
            </w:tcBorders>
          </w:tcPr>
          <w:p w14:paraId="7DD6DDD5"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7092659" w14:textId="77777777" w:rsidR="00837BB4" w:rsidRDefault="00837BB4" w:rsidP="009733AB">
            <w:pPr>
              <w:pStyle w:val="TAC"/>
              <w:keepNext w:val="0"/>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510EDFC"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586CB98"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3F3D4130" w14:textId="77777777" w:rsidR="00837BB4" w:rsidRPr="00C20035" w:rsidRDefault="00837BB4" w:rsidP="009733AB">
            <w:pPr>
              <w:pStyle w:val="TAC"/>
              <w:keepNext w:val="0"/>
              <w:rPr>
                <w:rFonts w:cs="Arial"/>
              </w:rPr>
            </w:pPr>
            <w:r>
              <w:rPr>
                <w:rFonts w:cs="Arial"/>
                <w:color w:val="000000"/>
                <w:szCs w:val="18"/>
              </w:rPr>
              <w:t>824 – 849</w:t>
            </w:r>
          </w:p>
        </w:tc>
        <w:tc>
          <w:tcPr>
            <w:tcW w:w="1843" w:type="dxa"/>
            <w:tcBorders>
              <w:top w:val="single" w:sz="4" w:space="0" w:color="auto"/>
              <w:left w:val="single" w:sz="4" w:space="0" w:color="auto"/>
              <w:bottom w:val="single" w:sz="4" w:space="0" w:color="auto"/>
              <w:right w:val="single" w:sz="4" w:space="0" w:color="auto"/>
            </w:tcBorders>
            <w:vAlign w:val="center"/>
          </w:tcPr>
          <w:p w14:paraId="2BFAA668" w14:textId="77777777" w:rsidR="00837BB4" w:rsidRPr="00C20035" w:rsidRDefault="00837BB4" w:rsidP="009733AB">
            <w:pPr>
              <w:pStyle w:val="TAC"/>
              <w:keepNext w:val="0"/>
              <w:rPr>
                <w:rFonts w:cs="Arial"/>
              </w:rPr>
            </w:pPr>
            <w:r>
              <w:rPr>
                <w:rFonts w:cs="Arial"/>
                <w:color w:val="000000"/>
                <w:szCs w:val="18"/>
              </w:rPr>
              <w:t>N/A</w:t>
            </w:r>
          </w:p>
        </w:tc>
        <w:tc>
          <w:tcPr>
            <w:tcW w:w="1065" w:type="dxa"/>
            <w:tcBorders>
              <w:top w:val="single" w:sz="4" w:space="0" w:color="auto"/>
              <w:left w:val="single" w:sz="4" w:space="0" w:color="auto"/>
              <w:bottom w:val="single" w:sz="4" w:space="0" w:color="auto"/>
              <w:right w:val="single" w:sz="4" w:space="0" w:color="auto"/>
            </w:tcBorders>
            <w:vAlign w:val="center"/>
          </w:tcPr>
          <w:p w14:paraId="49CEA0B3" w14:textId="77777777" w:rsidR="00837BB4" w:rsidRDefault="00837BB4" w:rsidP="009733AB">
            <w:pPr>
              <w:pStyle w:val="TAC"/>
              <w:keepNext w:val="0"/>
              <w:rPr>
                <w:rFonts w:cs="Arial"/>
                <w:color w:val="000000"/>
                <w:szCs w:val="18"/>
              </w:rPr>
            </w:pPr>
            <w:r>
              <w:rPr>
                <w:rFonts w:cs="Arial"/>
                <w:color w:val="000000"/>
                <w:szCs w:val="18"/>
              </w:rPr>
              <w:t>SUL</w:t>
            </w:r>
          </w:p>
        </w:tc>
      </w:tr>
      <w:tr w:rsidR="00837BB4" w:rsidRPr="00675E42" w14:paraId="49A69C45"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9B27EB"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10573971" w14:textId="77777777" w:rsidR="00837BB4" w:rsidRDefault="00837BB4" w:rsidP="009733AB">
            <w:pPr>
              <w:pStyle w:val="TAC"/>
              <w:keepNext w:val="0"/>
              <w:rPr>
                <w:rFonts w:cs="Arial"/>
              </w:rPr>
            </w:pPr>
            <w:r>
              <w:rPr>
                <w:rFonts w:cs="Arial"/>
                <w:color w:val="000000"/>
                <w:szCs w:val="18"/>
                <w:lang w:eastAsia="zh-CN"/>
              </w:rPr>
              <w:t>n90</w:t>
            </w:r>
          </w:p>
        </w:tc>
        <w:tc>
          <w:tcPr>
            <w:tcW w:w="850" w:type="dxa"/>
            <w:tcBorders>
              <w:top w:val="single" w:sz="4" w:space="0" w:color="auto"/>
              <w:left w:val="single" w:sz="4" w:space="0" w:color="auto"/>
              <w:bottom w:val="single" w:sz="4" w:space="0" w:color="auto"/>
              <w:right w:val="single" w:sz="4" w:space="0" w:color="auto"/>
            </w:tcBorders>
          </w:tcPr>
          <w:p w14:paraId="7D435A12"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BE36352" w14:textId="77777777" w:rsidR="00837BB4" w:rsidRDefault="00837BB4" w:rsidP="009733AB">
            <w:pPr>
              <w:pStyle w:val="TAC"/>
              <w:keepNext w:val="0"/>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660126"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471021"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3A42AF9C" w14:textId="77777777" w:rsidR="00837BB4" w:rsidRPr="00C20035" w:rsidRDefault="00837BB4" w:rsidP="009733AB">
            <w:pPr>
              <w:pStyle w:val="TAC"/>
              <w:keepNext w:val="0"/>
              <w:rPr>
                <w:rFonts w:cs="Arial"/>
              </w:rPr>
            </w:pPr>
            <w:r>
              <w:rPr>
                <w:rFonts w:cs="Arial"/>
                <w:color w:val="000000"/>
                <w:szCs w:val="18"/>
              </w:rPr>
              <w:t>2496 – 2690</w:t>
            </w:r>
          </w:p>
        </w:tc>
        <w:tc>
          <w:tcPr>
            <w:tcW w:w="1843" w:type="dxa"/>
            <w:tcBorders>
              <w:top w:val="single" w:sz="4" w:space="0" w:color="auto"/>
              <w:left w:val="single" w:sz="4" w:space="0" w:color="auto"/>
              <w:bottom w:val="single" w:sz="4" w:space="0" w:color="auto"/>
              <w:right w:val="single" w:sz="4" w:space="0" w:color="auto"/>
            </w:tcBorders>
            <w:vAlign w:val="center"/>
          </w:tcPr>
          <w:p w14:paraId="2B57C38C" w14:textId="77777777" w:rsidR="00837BB4" w:rsidRPr="00C20035" w:rsidRDefault="00837BB4" w:rsidP="009733AB">
            <w:pPr>
              <w:pStyle w:val="TAC"/>
              <w:keepNext w:val="0"/>
              <w:rPr>
                <w:rFonts w:cs="Arial"/>
              </w:rPr>
            </w:pPr>
            <w:r>
              <w:rPr>
                <w:rFonts w:cs="Arial"/>
                <w:color w:val="000000"/>
                <w:szCs w:val="18"/>
              </w:rPr>
              <w:t>2496 – 2690</w:t>
            </w:r>
          </w:p>
        </w:tc>
        <w:tc>
          <w:tcPr>
            <w:tcW w:w="1065" w:type="dxa"/>
            <w:tcBorders>
              <w:top w:val="single" w:sz="4" w:space="0" w:color="auto"/>
              <w:left w:val="single" w:sz="4" w:space="0" w:color="auto"/>
              <w:bottom w:val="single" w:sz="4" w:space="0" w:color="auto"/>
              <w:right w:val="single" w:sz="4" w:space="0" w:color="auto"/>
            </w:tcBorders>
            <w:vAlign w:val="center"/>
          </w:tcPr>
          <w:p w14:paraId="60F59D76" w14:textId="77777777" w:rsidR="00837BB4" w:rsidRDefault="00837BB4" w:rsidP="009733AB">
            <w:pPr>
              <w:pStyle w:val="TAC"/>
              <w:keepNext w:val="0"/>
              <w:rPr>
                <w:rFonts w:cs="Arial"/>
                <w:color w:val="000000"/>
                <w:szCs w:val="18"/>
              </w:rPr>
            </w:pPr>
            <w:r>
              <w:rPr>
                <w:rFonts w:cs="Arial"/>
                <w:color w:val="000000"/>
                <w:szCs w:val="18"/>
              </w:rPr>
              <w:t>TDD</w:t>
            </w:r>
          </w:p>
        </w:tc>
      </w:tr>
      <w:tr w:rsidR="00837BB4" w:rsidRPr="00675E42" w14:paraId="0F346DF7"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C5EC32"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1F02E793" w14:textId="77777777" w:rsidR="00837BB4" w:rsidRDefault="00837BB4" w:rsidP="009733AB">
            <w:pPr>
              <w:pStyle w:val="TAC"/>
              <w:keepNext w:val="0"/>
              <w:rPr>
                <w:rFonts w:cs="Arial"/>
              </w:rPr>
            </w:pPr>
            <w:r>
              <w:rPr>
                <w:rFonts w:cs="Arial"/>
                <w:color w:val="000000"/>
                <w:szCs w:val="18"/>
                <w:lang w:eastAsia="zh-CN"/>
              </w:rPr>
              <w:t>n91</w:t>
            </w:r>
          </w:p>
        </w:tc>
        <w:tc>
          <w:tcPr>
            <w:tcW w:w="850" w:type="dxa"/>
            <w:tcBorders>
              <w:top w:val="single" w:sz="4" w:space="0" w:color="auto"/>
              <w:left w:val="single" w:sz="4" w:space="0" w:color="auto"/>
              <w:bottom w:val="single" w:sz="4" w:space="0" w:color="auto"/>
              <w:right w:val="single" w:sz="4" w:space="0" w:color="auto"/>
            </w:tcBorders>
          </w:tcPr>
          <w:p w14:paraId="4D7AA8BA"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A7B57E" w14:textId="77777777" w:rsidR="00837BB4" w:rsidRDefault="00837BB4" w:rsidP="009733AB">
            <w:pPr>
              <w:pStyle w:val="TAC"/>
              <w:keepNext w:val="0"/>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EA9F61"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128C6"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7AB61A47" w14:textId="77777777" w:rsidR="00837BB4" w:rsidRPr="00C20035" w:rsidRDefault="00837BB4" w:rsidP="009733AB">
            <w:pPr>
              <w:pStyle w:val="TAC"/>
              <w:keepNext w:val="0"/>
              <w:rPr>
                <w:rFonts w:cs="Arial"/>
              </w:rPr>
            </w:pPr>
            <w:r>
              <w:rPr>
                <w:rFonts w:cs="Arial"/>
                <w:color w:val="000000"/>
                <w:szCs w:val="18"/>
              </w:rPr>
              <w:t>832 – 862</w:t>
            </w:r>
          </w:p>
        </w:tc>
        <w:tc>
          <w:tcPr>
            <w:tcW w:w="1843" w:type="dxa"/>
            <w:tcBorders>
              <w:top w:val="single" w:sz="4" w:space="0" w:color="auto"/>
              <w:left w:val="single" w:sz="4" w:space="0" w:color="auto"/>
              <w:bottom w:val="single" w:sz="4" w:space="0" w:color="auto"/>
              <w:right w:val="single" w:sz="4" w:space="0" w:color="auto"/>
            </w:tcBorders>
            <w:vAlign w:val="center"/>
          </w:tcPr>
          <w:p w14:paraId="371B1ACB" w14:textId="77777777" w:rsidR="00837BB4" w:rsidRPr="00C20035" w:rsidRDefault="00837BB4" w:rsidP="009733AB">
            <w:pPr>
              <w:pStyle w:val="TAC"/>
              <w:keepNext w:val="0"/>
              <w:rPr>
                <w:rFonts w:cs="Arial"/>
              </w:rPr>
            </w:pPr>
            <w:r>
              <w:rPr>
                <w:rFonts w:cs="Arial"/>
                <w:color w:val="000000"/>
                <w:szCs w:val="18"/>
              </w:rPr>
              <w:t>1427 – 1432</w:t>
            </w:r>
          </w:p>
        </w:tc>
        <w:tc>
          <w:tcPr>
            <w:tcW w:w="1065" w:type="dxa"/>
            <w:tcBorders>
              <w:top w:val="single" w:sz="4" w:space="0" w:color="auto"/>
              <w:left w:val="single" w:sz="4" w:space="0" w:color="auto"/>
              <w:bottom w:val="single" w:sz="4" w:space="0" w:color="auto"/>
              <w:right w:val="single" w:sz="4" w:space="0" w:color="auto"/>
            </w:tcBorders>
            <w:vAlign w:val="center"/>
          </w:tcPr>
          <w:p w14:paraId="25DFA11C" w14:textId="77777777" w:rsidR="00837BB4" w:rsidRDefault="00837BB4" w:rsidP="009733AB">
            <w:pPr>
              <w:pStyle w:val="TAC"/>
              <w:keepNext w:val="0"/>
              <w:rPr>
                <w:rFonts w:cs="Arial"/>
                <w:color w:val="000000"/>
                <w:szCs w:val="18"/>
              </w:rPr>
            </w:pPr>
            <w:r>
              <w:rPr>
                <w:rFonts w:cs="Arial"/>
                <w:color w:val="000000"/>
                <w:szCs w:val="18"/>
              </w:rPr>
              <w:t>FDD</w:t>
            </w:r>
          </w:p>
        </w:tc>
      </w:tr>
      <w:tr w:rsidR="00837BB4" w:rsidRPr="00675E42" w14:paraId="2EA292AB"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B5872"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562D04B3" w14:textId="77777777" w:rsidR="00837BB4" w:rsidRDefault="00837BB4" w:rsidP="009733AB">
            <w:pPr>
              <w:pStyle w:val="TAC"/>
              <w:keepNext w:val="0"/>
              <w:rPr>
                <w:rFonts w:cs="Arial"/>
              </w:rPr>
            </w:pPr>
            <w:r>
              <w:rPr>
                <w:rFonts w:cs="Arial"/>
                <w:color w:val="000000"/>
                <w:szCs w:val="18"/>
                <w:lang w:eastAsia="zh-CN"/>
              </w:rPr>
              <w:t>n92</w:t>
            </w:r>
          </w:p>
        </w:tc>
        <w:tc>
          <w:tcPr>
            <w:tcW w:w="850" w:type="dxa"/>
            <w:tcBorders>
              <w:top w:val="single" w:sz="4" w:space="0" w:color="auto"/>
              <w:left w:val="single" w:sz="4" w:space="0" w:color="auto"/>
              <w:bottom w:val="single" w:sz="4" w:space="0" w:color="auto"/>
              <w:right w:val="single" w:sz="4" w:space="0" w:color="auto"/>
            </w:tcBorders>
          </w:tcPr>
          <w:p w14:paraId="181A2776"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E68AAF1" w14:textId="77777777" w:rsidR="00837BB4" w:rsidRDefault="00837BB4" w:rsidP="009733AB">
            <w:pPr>
              <w:pStyle w:val="TAC"/>
              <w:keepNext w:val="0"/>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072A78E"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992E1C7"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72EC7E69" w14:textId="77777777" w:rsidR="00837BB4" w:rsidRPr="00C20035" w:rsidRDefault="00837BB4" w:rsidP="009733AB">
            <w:pPr>
              <w:pStyle w:val="TAC"/>
              <w:keepNext w:val="0"/>
              <w:rPr>
                <w:rFonts w:cs="Arial"/>
              </w:rPr>
            </w:pPr>
            <w:r>
              <w:rPr>
                <w:rFonts w:cs="Arial"/>
                <w:color w:val="000000"/>
                <w:szCs w:val="18"/>
              </w:rPr>
              <w:t>832 – 862</w:t>
            </w:r>
          </w:p>
        </w:tc>
        <w:tc>
          <w:tcPr>
            <w:tcW w:w="1843" w:type="dxa"/>
            <w:tcBorders>
              <w:top w:val="single" w:sz="4" w:space="0" w:color="auto"/>
              <w:left w:val="single" w:sz="4" w:space="0" w:color="auto"/>
              <w:bottom w:val="single" w:sz="4" w:space="0" w:color="auto"/>
              <w:right w:val="single" w:sz="4" w:space="0" w:color="auto"/>
            </w:tcBorders>
            <w:vAlign w:val="center"/>
          </w:tcPr>
          <w:p w14:paraId="75BA6A4B" w14:textId="77777777" w:rsidR="00837BB4" w:rsidRPr="00C20035" w:rsidRDefault="00837BB4" w:rsidP="009733AB">
            <w:pPr>
              <w:pStyle w:val="TAC"/>
              <w:keepNext w:val="0"/>
              <w:rPr>
                <w:rFonts w:cs="Arial"/>
              </w:rPr>
            </w:pPr>
            <w:r>
              <w:rPr>
                <w:rFonts w:cs="Arial"/>
                <w:color w:val="000000"/>
                <w:szCs w:val="18"/>
              </w:rPr>
              <w:t>1432 – 1517</w:t>
            </w:r>
          </w:p>
        </w:tc>
        <w:tc>
          <w:tcPr>
            <w:tcW w:w="1065" w:type="dxa"/>
            <w:tcBorders>
              <w:top w:val="single" w:sz="4" w:space="0" w:color="auto"/>
              <w:left w:val="single" w:sz="4" w:space="0" w:color="auto"/>
              <w:bottom w:val="single" w:sz="4" w:space="0" w:color="auto"/>
              <w:right w:val="single" w:sz="4" w:space="0" w:color="auto"/>
            </w:tcBorders>
            <w:vAlign w:val="center"/>
          </w:tcPr>
          <w:p w14:paraId="0B8CABAC" w14:textId="77777777" w:rsidR="00837BB4" w:rsidRDefault="00837BB4" w:rsidP="009733AB">
            <w:pPr>
              <w:pStyle w:val="TAC"/>
              <w:keepNext w:val="0"/>
              <w:rPr>
                <w:rFonts w:cs="Arial"/>
                <w:color w:val="000000"/>
                <w:szCs w:val="18"/>
              </w:rPr>
            </w:pPr>
            <w:r>
              <w:rPr>
                <w:rFonts w:cs="Arial"/>
                <w:color w:val="000000"/>
                <w:szCs w:val="18"/>
              </w:rPr>
              <w:t>FDD</w:t>
            </w:r>
          </w:p>
        </w:tc>
      </w:tr>
      <w:tr w:rsidR="00837BB4" w:rsidRPr="00675E42" w14:paraId="23BC555F"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E171E7"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3CDB8535" w14:textId="77777777" w:rsidR="00837BB4" w:rsidRDefault="00837BB4" w:rsidP="009733AB">
            <w:pPr>
              <w:pStyle w:val="TAC"/>
              <w:keepNext w:val="0"/>
              <w:rPr>
                <w:rFonts w:cs="Arial"/>
              </w:rPr>
            </w:pPr>
            <w:r>
              <w:rPr>
                <w:rFonts w:cs="Arial"/>
                <w:color w:val="000000"/>
                <w:szCs w:val="18"/>
                <w:lang w:eastAsia="zh-CN"/>
              </w:rPr>
              <w:t>n93</w:t>
            </w:r>
          </w:p>
        </w:tc>
        <w:tc>
          <w:tcPr>
            <w:tcW w:w="850" w:type="dxa"/>
            <w:tcBorders>
              <w:top w:val="single" w:sz="4" w:space="0" w:color="auto"/>
              <w:left w:val="single" w:sz="4" w:space="0" w:color="auto"/>
              <w:bottom w:val="single" w:sz="4" w:space="0" w:color="auto"/>
              <w:right w:val="single" w:sz="4" w:space="0" w:color="auto"/>
            </w:tcBorders>
          </w:tcPr>
          <w:p w14:paraId="4C92175F"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B977E8A" w14:textId="77777777" w:rsidR="00837BB4" w:rsidRDefault="00837BB4" w:rsidP="009733AB">
            <w:pPr>
              <w:pStyle w:val="TAC"/>
              <w:keepNext w:val="0"/>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DE449C"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ACB4B"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1A55E60C" w14:textId="77777777" w:rsidR="00837BB4" w:rsidRPr="00C20035" w:rsidRDefault="00837BB4" w:rsidP="009733AB">
            <w:pPr>
              <w:pStyle w:val="TAC"/>
              <w:keepNext w:val="0"/>
              <w:rPr>
                <w:rFonts w:cs="Arial"/>
              </w:rPr>
            </w:pPr>
            <w:r>
              <w:rPr>
                <w:rFonts w:cs="Arial"/>
                <w:color w:val="000000"/>
                <w:szCs w:val="18"/>
              </w:rPr>
              <w:t>880 – 915</w:t>
            </w:r>
          </w:p>
        </w:tc>
        <w:tc>
          <w:tcPr>
            <w:tcW w:w="1843" w:type="dxa"/>
            <w:tcBorders>
              <w:top w:val="single" w:sz="4" w:space="0" w:color="auto"/>
              <w:left w:val="single" w:sz="4" w:space="0" w:color="auto"/>
              <w:bottom w:val="single" w:sz="4" w:space="0" w:color="auto"/>
              <w:right w:val="single" w:sz="4" w:space="0" w:color="auto"/>
            </w:tcBorders>
            <w:vAlign w:val="center"/>
          </w:tcPr>
          <w:p w14:paraId="6C67201D" w14:textId="77777777" w:rsidR="00837BB4" w:rsidRPr="00C20035" w:rsidRDefault="00837BB4" w:rsidP="009733AB">
            <w:pPr>
              <w:pStyle w:val="TAC"/>
              <w:keepNext w:val="0"/>
              <w:rPr>
                <w:rFonts w:cs="Arial"/>
              </w:rPr>
            </w:pPr>
            <w:r>
              <w:rPr>
                <w:rFonts w:cs="Arial"/>
                <w:color w:val="000000"/>
                <w:szCs w:val="18"/>
              </w:rPr>
              <w:t>1427 – 1432</w:t>
            </w:r>
          </w:p>
        </w:tc>
        <w:tc>
          <w:tcPr>
            <w:tcW w:w="1065" w:type="dxa"/>
            <w:tcBorders>
              <w:top w:val="single" w:sz="4" w:space="0" w:color="auto"/>
              <w:left w:val="single" w:sz="4" w:space="0" w:color="auto"/>
              <w:bottom w:val="single" w:sz="4" w:space="0" w:color="auto"/>
              <w:right w:val="single" w:sz="4" w:space="0" w:color="auto"/>
            </w:tcBorders>
            <w:vAlign w:val="center"/>
          </w:tcPr>
          <w:p w14:paraId="4B47FCDC" w14:textId="77777777" w:rsidR="00837BB4" w:rsidRDefault="00837BB4" w:rsidP="009733AB">
            <w:pPr>
              <w:pStyle w:val="TAC"/>
              <w:keepNext w:val="0"/>
              <w:rPr>
                <w:rFonts w:cs="Arial"/>
                <w:color w:val="000000"/>
                <w:szCs w:val="18"/>
              </w:rPr>
            </w:pPr>
            <w:r>
              <w:rPr>
                <w:rFonts w:cs="Arial"/>
                <w:color w:val="000000"/>
                <w:szCs w:val="18"/>
              </w:rPr>
              <w:t>FDD</w:t>
            </w:r>
          </w:p>
        </w:tc>
      </w:tr>
      <w:tr w:rsidR="00837BB4" w:rsidRPr="00675E42" w14:paraId="3C36E821"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B23E200"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7AA1CE39" w14:textId="77777777" w:rsidR="00837BB4" w:rsidRDefault="00837BB4" w:rsidP="009733AB">
            <w:pPr>
              <w:pStyle w:val="TAC"/>
              <w:keepNext w:val="0"/>
              <w:rPr>
                <w:rFonts w:cs="Arial"/>
              </w:rPr>
            </w:pPr>
            <w:r>
              <w:rPr>
                <w:rFonts w:cs="Arial"/>
                <w:color w:val="000000"/>
                <w:szCs w:val="18"/>
                <w:lang w:eastAsia="zh-CN"/>
              </w:rPr>
              <w:t>n94</w:t>
            </w:r>
          </w:p>
        </w:tc>
        <w:tc>
          <w:tcPr>
            <w:tcW w:w="850" w:type="dxa"/>
            <w:tcBorders>
              <w:top w:val="single" w:sz="4" w:space="0" w:color="auto"/>
              <w:left w:val="single" w:sz="4" w:space="0" w:color="auto"/>
              <w:bottom w:val="single" w:sz="4" w:space="0" w:color="auto"/>
              <w:right w:val="single" w:sz="4" w:space="0" w:color="auto"/>
            </w:tcBorders>
          </w:tcPr>
          <w:p w14:paraId="2C7151B3"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581693" w14:textId="77777777" w:rsidR="00837BB4" w:rsidRDefault="00837BB4" w:rsidP="009733AB">
            <w:pPr>
              <w:pStyle w:val="TAC"/>
              <w:keepNext w:val="0"/>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866B102"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6A18EFC"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2EF76404" w14:textId="77777777" w:rsidR="00837BB4" w:rsidRPr="00C20035" w:rsidRDefault="00837BB4" w:rsidP="009733AB">
            <w:pPr>
              <w:pStyle w:val="TAC"/>
              <w:keepNext w:val="0"/>
              <w:rPr>
                <w:rFonts w:cs="Arial"/>
              </w:rPr>
            </w:pPr>
            <w:r>
              <w:rPr>
                <w:rFonts w:cs="Arial"/>
                <w:color w:val="000000"/>
                <w:szCs w:val="18"/>
              </w:rPr>
              <w:t>880 – 915</w:t>
            </w:r>
          </w:p>
        </w:tc>
        <w:tc>
          <w:tcPr>
            <w:tcW w:w="1843" w:type="dxa"/>
            <w:tcBorders>
              <w:top w:val="single" w:sz="4" w:space="0" w:color="auto"/>
              <w:left w:val="single" w:sz="4" w:space="0" w:color="auto"/>
              <w:bottom w:val="single" w:sz="4" w:space="0" w:color="auto"/>
              <w:right w:val="single" w:sz="4" w:space="0" w:color="auto"/>
            </w:tcBorders>
            <w:vAlign w:val="center"/>
          </w:tcPr>
          <w:p w14:paraId="63C4BAB4" w14:textId="77777777" w:rsidR="00837BB4" w:rsidRPr="00C20035" w:rsidRDefault="00837BB4" w:rsidP="009733AB">
            <w:pPr>
              <w:pStyle w:val="TAC"/>
              <w:keepNext w:val="0"/>
              <w:rPr>
                <w:rFonts w:cs="Arial"/>
              </w:rPr>
            </w:pPr>
            <w:r>
              <w:rPr>
                <w:rFonts w:cs="Arial"/>
                <w:color w:val="000000"/>
                <w:szCs w:val="18"/>
              </w:rPr>
              <w:t>1432 – 1517</w:t>
            </w:r>
          </w:p>
        </w:tc>
        <w:tc>
          <w:tcPr>
            <w:tcW w:w="1065" w:type="dxa"/>
            <w:tcBorders>
              <w:top w:val="single" w:sz="4" w:space="0" w:color="auto"/>
              <w:left w:val="single" w:sz="4" w:space="0" w:color="auto"/>
              <w:bottom w:val="single" w:sz="4" w:space="0" w:color="auto"/>
              <w:right w:val="single" w:sz="4" w:space="0" w:color="auto"/>
            </w:tcBorders>
            <w:vAlign w:val="center"/>
          </w:tcPr>
          <w:p w14:paraId="0D3B6FA6" w14:textId="77777777" w:rsidR="00837BB4" w:rsidRDefault="00837BB4" w:rsidP="009733AB">
            <w:pPr>
              <w:pStyle w:val="TAC"/>
              <w:keepNext w:val="0"/>
              <w:rPr>
                <w:rFonts w:cs="Arial"/>
                <w:color w:val="000000"/>
                <w:szCs w:val="18"/>
              </w:rPr>
            </w:pPr>
            <w:r>
              <w:rPr>
                <w:rFonts w:cs="Arial"/>
                <w:color w:val="000000"/>
                <w:szCs w:val="18"/>
              </w:rPr>
              <w:t>FDD</w:t>
            </w:r>
          </w:p>
        </w:tc>
      </w:tr>
      <w:tr w:rsidR="00837BB4" w:rsidRPr="00675E42" w14:paraId="62C06D28"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741601"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7D7CD9EF" w14:textId="77777777" w:rsidR="00837BB4" w:rsidRDefault="00837BB4" w:rsidP="009733AB">
            <w:pPr>
              <w:pStyle w:val="TAC"/>
              <w:keepNext w:val="0"/>
              <w:rPr>
                <w:rFonts w:cs="Arial"/>
              </w:rPr>
            </w:pPr>
            <w:r>
              <w:rPr>
                <w:rFonts w:cs="Arial"/>
                <w:color w:val="000000"/>
                <w:szCs w:val="18"/>
                <w:lang w:eastAsia="zh-CN"/>
              </w:rPr>
              <w:t>n95</w:t>
            </w:r>
          </w:p>
        </w:tc>
        <w:tc>
          <w:tcPr>
            <w:tcW w:w="850" w:type="dxa"/>
            <w:tcBorders>
              <w:top w:val="single" w:sz="4" w:space="0" w:color="auto"/>
              <w:left w:val="single" w:sz="4" w:space="0" w:color="auto"/>
              <w:bottom w:val="single" w:sz="4" w:space="0" w:color="auto"/>
              <w:right w:val="single" w:sz="4" w:space="0" w:color="auto"/>
            </w:tcBorders>
          </w:tcPr>
          <w:p w14:paraId="39C1A128"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45054C5" w14:textId="77777777" w:rsidR="00837BB4" w:rsidRDefault="00837BB4" w:rsidP="009733AB">
            <w:pPr>
              <w:pStyle w:val="TAC"/>
              <w:keepNext w:val="0"/>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8D0F038"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9C6856"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755B9CD5" w14:textId="77777777" w:rsidR="00837BB4" w:rsidRPr="00C20035" w:rsidRDefault="00837BB4" w:rsidP="009733AB">
            <w:pPr>
              <w:pStyle w:val="TAC"/>
              <w:keepNext w:val="0"/>
              <w:rPr>
                <w:rFonts w:cs="Arial"/>
              </w:rPr>
            </w:pPr>
            <w:r>
              <w:rPr>
                <w:rFonts w:cs="Arial"/>
                <w:color w:val="000000"/>
                <w:szCs w:val="18"/>
                <w:lang w:eastAsia="zh-CN"/>
              </w:rPr>
              <w:t>2010 – 2025</w:t>
            </w:r>
          </w:p>
        </w:tc>
        <w:tc>
          <w:tcPr>
            <w:tcW w:w="1843" w:type="dxa"/>
            <w:tcBorders>
              <w:top w:val="single" w:sz="4" w:space="0" w:color="auto"/>
              <w:left w:val="single" w:sz="4" w:space="0" w:color="auto"/>
              <w:bottom w:val="single" w:sz="4" w:space="0" w:color="auto"/>
              <w:right w:val="single" w:sz="4" w:space="0" w:color="auto"/>
            </w:tcBorders>
            <w:vAlign w:val="center"/>
          </w:tcPr>
          <w:p w14:paraId="569C7F4E" w14:textId="77777777" w:rsidR="00837BB4" w:rsidRPr="00C20035" w:rsidRDefault="00837BB4" w:rsidP="009733AB">
            <w:pPr>
              <w:pStyle w:val="TAC"/>
              <w:keepNext w:val="0"/>
              <w:rPr>
                <w:rFonts w:cs="Arial"/>
              </w:rPr>
            </w:pPr>
            <w:r>
              <w:rPr>
                <w:rFonts w:cs="Arial"/>
                <w:color w:val="000000"/>
                <w:szCs w:val="18"/>
              </w:rPr>
              <w:t>N/A</w:t>
            </w:r>
          </w:p>
        </w:tc>
        <w:tc>
          <w:tcPr>
            <w:tcW w:w="1065" w:type="dxa"/>
            <w:tcBorders>
              <w:top w:val="single" w:sz="4" w:space="0" w:color="auto"/>
              <w:left w:val="single" w:sz="4" w:space="0" w:color="auto"/>
              <w:bottom w:val="single" w:sz="4" w:space="0" w:color="auto"/>
              <w:right w:val="single" w:sz="4" w:space="0" w:color="auto"/>
            </w:tcBorders>
            <w:vAlign w:val="center"/>
          </w:tcPr>
          <w:p w14:paraId="4CCCAAC7" w14:textId="77777777" w:rsidR="00837BB4" w:rsidRDefault="00837BB4" w:rsidP="009733AB">
            <w:pPr>
              <w:pStyle w:val="TAC"/>
              <w:keepNext w:val="0"/>
              <w:rPr>
                <w:rFonts w:cs="Arial"/>
                <w:color w:val="000000"/>
                <w:szCs w:val="18"/>
              </w:rPr>
            </w:pPr>
            <w:r>
              <w:rPr>
                <w:rFonts w:cs="Arial"/>
                <w:color w:val="000000"/>
                <w:szCs w:val="18"/>
              </w:rPr>
              <w:t xml:space="preserve">SUL </w:t>
            </w:r>
          </w:p>
        </w:tc>
      </w:tr>
      <w:tr w:rsidR="00837BB4" w:rsidRPr="00675E42" w14:paraId="3AAF37B4"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B2881B5"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2C04BEFE" w14:textId="77777777" w:rsidR="00837BB4" w:rsidRDefault="00837BB4" w:rsidP="009733AB">
            <w:pPr>
              <w:pStyle w:val="TAC"/>
              <w:keepNext w:val="0"/>
              <w:rPr>
                <w:rFonts w:cs="Arial"/>
              </w:rPr>
            </w:pPr>
            <w:r>
              <w:rPr>
                <w:rFonts w:cs="Arial"/>
                <w:color w:val="000000"/>
                <w:szCs w:val="18"/>
                <w:lang w:eastAsia="zh-CN"/>
              </w:rPr>
              <w:t>n96</w:t>
            </w:r>
          </w:p>
        </w:tc>
        <w:tc>
          <w:tcPr>
            <w:tcW w:w="850" w:type="dxa"/>
            <w:tcBorders>
              <w:top w:val="single" w:sz="4" w:space="0" w:color="auto"/>
              <w:left w:val="single" w:sz="4" w:space="0" w:color="auto"/>
              <w:bottom w:val="single" w:sz="4" w:space="0" w:color="auto"/>
              <w:right w:val="single" w:sz="4" w:space="0" w:color="auto"/>
            </w:tcBorders>
          </w:tcPr>
          <w:p w14:paraId="4D1FDFA1"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AD2F6A8" w14:textId="77777777" w:rsidR="00837BB4" w:rsidRDefault="00837BB4" w:rsidP="009733AB">
            <w:pPr>
              <w:pStyle w:val="TAC"/>
              <w:keepNext w:val="0"/>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4D7CB2"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9B5A78F"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08E9EC33" w14:textId="77777777" w:rsidR="00837BB4" w:rsidRPr="00C20035" w:rsidRDefault="00837BB4" w:rsidP="009733AB">
            <w:pPr>
              <w:pStyle w:val="TAC"/>
              <w:keepNext w:val="0"/>
              <w:rPr>
                <w:rFonts w:cs="Arial"/>
              </w:rPr>
            </w:pPr>
            <w:r>
              <w:rPr>
                <w:rFonts w:cs="Arial"/>
                <w:color w:val="000000"/>
                <w:szCs w:val="18"/>
                <w:lang w:eastAsia="zh-CN"/>
              </w:rPr>
              <w:t>5925 – 7125</w:t>
            </w:r>
          </w:p>
        </w:tc>
        <w:tc>
          <w:tcPr>
            <w:tcW w:w="1843" w:type="dxa"/>
            <w:tcBorders>
              <w:top w:val="single" w:sz="4" w:space="0" w:color="auto"/>
              <w:left w:val="single" w:sz="4" w:space="0" w:color="auto"/>
              <w:bottom w:val="single" w:sz="4" w:space="0" w:color="auto"/>
              <w:right w:val="single" w:sz="4" w:space="0" w:color="auto"/>
            </w:tcBorders>
            <w:vAlign w:val="center"/>
          </w:tcPr>
          <w:p w14:paraId="11170C70" w14:textId="77777777" w:rsidR="00837BB4" w:rsidRPr="00C20035" w:rsidRDefault="00837BB4" w:rsidP="009733AB">
            <w:pPr>
              <w:pStyle w:val="TAC"/>
              <w:keepNext w:val="0"/>
              <w:rPr>
                <w:rFonts w:cs="Arial"/>
              </w:rPr>
            </w:pPr>
            <w:r>
              <w:rPr>
                <w:rFonts w:cs="Arial"/>
                <w:color w:val="000000"/>
                <w:szCs w:val="18"/>
                <w:lang w:eastAsia="zh-CN"/>
              </w:rPr>
              <w:t>5925 – 7125</w:t>
            </w:r>
          </w:p>
        </w:tc>
        <w:tc>
          <w:tcPr>
            <w:tcW w:w="1065" w:type="dxa"/>
            <w:tcBorders>
              <w:top w:val="single" w:sz="4" w:space="0" w:color="auto"/>
              <w:left w:val="single" w:sz="4" w:space="0" w:color="auto"/>
              <w:bottom w:val="single" w:sz="4" w:space="0" w:color="auto"/>
              <w:right w:val="single" w:sz="4" w:space="0" w:color="auto"/>
            </w:tcBorders>
            <w:vAlign w:val="center"/>
          </w:tcPr>
          <w:p w14:paraId="3C44E919" w14:textId="77777777" w:rsidR="00837BB4" w:rsidRDefault="00837BB4" w:rsidP="009733AB">
            <w:pPr>
              <w:pStyle w:val="TAC"/>
              <w:keepNext w:val="0"/>
              <w:rPr>
                <w:rFonts w:cs="Arial"/>
                <w:color w:val="000000"/>
                <w:szCs w:val="18"/>
                <w:lang w:eastAsia="zh-CN"/>
              </w:rPr>
            </w:pPr>
            <w:r>
              <w:rPr>
                <w:rFonts w:cs="Arial"/>
                <w:color w:val="000000"/>
                <w:szCs w:val="18"/>
              </w:rPr>
              <w:t>TDD</w:t>
            </w:r>
          </w:p>
        </w:tc>
      </w:tr>
      <w:tr w:rsidR="00837BB4" w:rsidRPr="00675E42" w14:paraId="2FB0B8DC"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F8C323"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5863123F" w14:textId="77777777" w:rsidR="00837BB4" w:rsidRDefault="00837BB4" w:rsidP="009733AB">
            <w:pPr>
              <w:pStyle w:val="TAC"/>
              <w:keepNext w:val="0"/>
              <w:rPr>
                <w:rFonts w:cs="Arial"/>
              </w:rPr>
            </w:pPr>
            <w:r>
              <w:rPr>
                <w:rFonts w:cs="Arial"/>
                <w:color w:val="000000"/>
                <w:szCs w:val="18"/>
                <w:lang w:eastAsia="zh-CN"/>
              </w:rPr>
              <w:t>n97</w:t>
            </w:r>
          </w:p>
        </w:tc>
        <w:tc>
          <w:tcPr>
            <w:tcW w:w="850" w:type="dxa"/>
            <w:tcBorders>
              <w:top w:val="single" w:sz="4" w:space="0" w:color="auto"/>
              <w:left w:val="single" w:sz="4" w:space="0" w:color="auto"/>
              <w:bottom w:val="single" w:sz="4" w:space="0" w:color="auto"/>
              <w:right w:val="single" w:sz="4" w:space="0" w:color="auto"/>
            </w:tcBorders>
          </w:tcPr>
          <w:p w14:paraId="6BBFD087"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8AFBC7C" w14:textId="77777777" w:rsidR="00837BB4" w:rsidRDefault="00837BB4" w:rsidP="009733AB">
            <w:pPr>
              <w:pStyle w:val="TAC"/>
              <w:keepNext w:val="0"/>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DEBB2F"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BFE79F"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142587AC" w14:textId="77777777" w:rsidR="00837BB4" w:rsidRPr="00C20035" w:rsidRDefault="00837BB4" w:rsidP="009733AB">
            <w:pPr>
              <w:pStyle w:val="TAC"/>
              <w:keepNext w:val="0"/>
              <w:rPr>
                <w:rFonts w:cs="Arial"/>
              </w:rPr>
            </w:pPr>
            <w:r>
              <w:rPr>
                <w:rFonts w:cs="Arial"/>
                <w:color w:val="000000"/>
                <w:szCs w:val="18"/>
                <w:lang w:val="en-US"/>
              </w:rPr>
              <w:t>2300 – 2400</w:t>
            </w:r>
          </w:p>
        </w:tc>
        <w:tc>
          <w:tcPr>
            <w:tcW w:w="1843" w:type="dxa"/>
            <w:tcBorders>
              <w:top w:val="single" w:sz="4" w:space="0" w:color="auto"/>
              <w:left w:val="single" w:sz="4" w:space="0" w:color="auto"/>
              <w:bottom w:val="single" w:sz="4" w:space="0" w:color="auto"/>
              <w:right w:val="single" w:sz="4" w:space="0" w:color="auto"/>
            </w:tcBorders>
            <w:vAlign w:val="center"/>
          </w:tcPr>
          <w:p w14:paraId="7ED27AD7" w14:textId="77777777" w:rsidR="00837BB4" w:rsidRPr="00C20035" w:rsidRDefault="00837BB4" w:rsidP="009733AB">
            <w:pPr>
              <w:pStyle w:val="TAC"/>
              <w:keepNext w:val="0"/>
              <w:rPr>
                <w:rFonts w:cs="Arial"/>
              </w:rPr>
            </w:pPr>
            <w:r>
              <w:rPr>
                <w:rFonts w:cs="Arial"/>
                <w:color w:val="000000"/>
                <w:szCs w:val="18"/>
              </w:rPr>
              <w:t>N/A</w:t>
            </w:r>
          </w:p>
        </w:tc>
        <w:tc>
          <w:tcPr>
            <w:tcW w:w="1065" w:type="dxa"/>
            <w:tcBorders>
              <w:top w:val="single" w:sz="4" w:space="0" w:color="auto"/>
              <w:left w:val="single" w:sz="4" w:space="0" w:color="auto"/>
              <w:bottom w:val="single" w:sz="4" w:space="0" w:color="auto"/>
              <w:right w:val="single" w:sz="4" w:space="0" w:color="auto"/>
            </w:tcBorders>
            <w:vAlign w:val="center"/>
          </w:tcPr>
          <w:p w14:paraId="6BBF947F" w14:textId="77777777" w:rsidR="00837BB4" w:rsidRDefault="00837BB4" w:rsidP="009733AB">
            <w:pPr>
              <w:pStyle w:val="TAC"/>
              <w:keepNext w:val="0"/>
              <w:rPr>
                <w:rFonts w:cs="Arial"/>
                <w:color w:val="000000"/>
                <w:szCs w:val="18"/>
              </w:rPr>
            </w:pPr>
            <w:r>
              <w:rPr>
                <w:rFonts w:cs="Arial"/>
                <w:color w:val="000000"/>
                <w:szCs w:val="18"/>
              </w:rPr>
              <w:t xml:space="preserve">SUL </w:t>
            </w:r>
          </w:p>
        </w:tc>
      </w:tr>
      <w:tr w:rsidR="00837BB4" w:rsidRPr="00675E42" w14:paraId="59F61975"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B098FB"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76E98C7A" w14:textId="77777777" w:rsidR="00837BB4" w:rsidRDefault="00837BB4" w:rsidP="009733AB">
            <w:pPr>
              <w:pStyle w:val="TAC"/>
              <w:keepNext w:val="0"/>
              <w:rPr>
                <w:rFonts w:cs="Arial"/>
              </w:rPr>
            </w:pPr>
            <w:r>
              <w:rPr>
                <w:rFonts w:cs="Arial"/>
                <w:color w:val="000000"/>
                <w:szCs w:val="18"/>
                <w:lang w:eastAsia="zh-CN"/>
              </w:rPr>
              <w:t>n98</w:t>
            </w:r>
          </w:p>
        </w:tc>
        <w:tc>
          <w:tcPr>
            <w:tcW w:w="850" w:type="dxa"/>
            <w:tcBorders>
              <w:top w:val="single" w:sz="4" w:space="0" w:color="auto"/>
              <w:left w:val="single" w:sz="4" w:space="0" w:color="auto"/>
              <w:bottom w:val="single" w:sz="4" w:space="0" w:color="auto"/>
              <w:right w:val="single" w:sz="4" w:space="0" w:color="auto"/>
            </w:tcBorders>
          </w:tcPr>
          <w:p w14:paraId="78BF2678"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33B710" w14:textId="77777777" w:rsidR="00837BB4" w:rsidRDefault="00837BB4" w:rsidP="009733AB">
            <w:pPr>
              <w:pStyle w:val="TAC"/>
              <w:keepNext w:val="0"/>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02C930"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ED1141"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1DBBA3C9" w14:textId="77777777" w:rsidR="00837BB4" w:rsidRPr="00C20035" w:rsidRDefault="00837BB4" w:rsidP="009733AB">
            <w:pPr>
              <w:pStyle w:val="TAC"/>
              <w:keepNext w:val="0"/>
              <w:rPr>
                <w:rFonts w:cs="Arial"/>
              </w:rPr>
            </w:pPr>
            <w:r>
              <w:rPr>
                <w:rFonts w:cs="Arial"/>
                <w:color w:val="000000"/>
                <w:szCs w:val="18"/>
                <w:lang w:val="en-US" w:eastAsia="zh-CN"/>
              </w:rPr>
              <w:t>1880 – 1920</w:t>
            </w:r>
          </w:p>
        </w:tc>
        <w:tc>
          <w:tcPr>
            <w:tcW w:w="1843" w:type="dxa"/>
            <w:tcBorders>
              <w:top w:val="single" w:sz="4" w:space="0" w:color="auto"/>
              <w:left w:val="single" w:sz="4" w:space="0" w:color="auto"/>
              <w:bottom w:val="single" w:sz="4" w:space="0" w:color="auto"/>
              <w:right w:val="single" w:sz="4" w:space="0" w:color="auto"/>
            </w:tcBorders>
            <w:vAlign w:val="center"/>
          </w:tcPr>
          <w:p w14:paraId="42872033" w14:textId="77777777" w:rsidR="00837BB4" w:rsidRPr="00C20035" w:rsidRDefault="00837BB4" w:rsidP="009733AB">
            <w:pPr>
              <w:pStyle w:val="TAC"/>
              <w:keepNext w:val="0"/>
              <w:rPr>
                <w:rFonts w:cs="Arial"/>
              </w:rPr>
            </w:pPr>
            <w:r>
              <w:rPr>
                <w:rFonts w:cs="Arial"/>
                <w:color w:val="000000"/>
                <w:szCs w:val="18"/>
              </w:rPr>
              <w:t>N/A</w:t>
            </w:r>
          </w:p>
        </w:tc>
        <w:tc>
          <w:tcPr>
            <w:tcW w:w="1065" w:type="dxa"/>
            <w:tcBorders>
              <w:top w:val="single" w:sz="4" w:space="0" w:color="auto"/>
              <w:left w:val="single" w:sz="4" w:space="0" w:color="auto"/>
              <w:bottom w:val="single" w:sz="4" w:space="0" w:color="auto"/>
              <w:right w:val="single" w:sz="4" w:space="0" w:color="auto"/>
            </w:tcBorders>
            <w:vAlign w:val="center"/>
          </w:tcPr>
          <w:p w14:paraId="54EB179F" w14:textId="77777777" w:rsidR="00837BB4" w:rsidRDefault="00837BB4" w:rsidP="009733AB">
            <w:pPr>
              <w:pStyle w:val="TAC"/>
              <w:keepNext w:val="0"/>
              <w:rPr>
                <w:rFonts w:cs="Arial"/>
                <w:color w:val="000000"/>
                <w:szCs w:val="18"/>
              </w:rPr>
            </w:pPr>
            <w:r>
              <w:rPr>
                <w:rFonts w:cs="Arial"/>
                <w:color w:val="000000"/>
                <w:szCs w:val="18"/>
              </w:rPr>
              <w:t xml:space="preserve">SUL </w:t>
            </w:r>
          </w:p>
        </w:tc>
      </w:tr>
      <w:tr w:rsidR="00837BB4" w:rsidRPr="00675E42" w14:paraId="6D5CFA89"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3B9085"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7524112F" w14:textId="77777777" w:rsidR="00837BB4" w:rsidRDefault="00837BB4" w:rsidP="009733AB">
            <w:pPr>
              <w:pStyle w:val="TAC"/>
              <w:keepNext w:val="0"/>
              <w:rPr>
                <w:rFonts w:cs="Arial"/>
              </w:rPr>
            </w:pPr>
            <w:r>
              <w:rPr>
                <w:rFonts w:cs="Arial"/>
                <w:color w:val="000000"/>
                <w:szCs w:val="18"/>
                <w:lang w:eastAsia="zh-CN"/>
              </w:rPr>
              <w:t>n99</w:t>
            </w:r>
          </w:p>
        </w:tc>
        <w:tc>
          <w:tcPr>
            <w:tcW w:w="850" w:type="dxa"/>
            <w:tcBorders>
              <w:top w:val="single" w:sz="4" w:space="0" w:color="auto"/>
              <w:left w:val="single" w:sz="4" w:space="0" w:color="auto"/>
              <w:bottom w:val="single" w:sz="4" w:space="0" w:color="auto"/>
              <w:right w:val="single" w:sz="4" w:space="0" w:color="auto"/>
            </w:tcBorders>
          </w:tcPr>
          <w:p w14:paraId="03B4343C"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3449486" w14:textId="77777777" w:rsidR="00837BB4" w:rsidRDefault="00837BB4" w:rsidP="009733AB">
            <w:pPr>
              <w:pStyle w:val="TAC"/>
              <w:keepNext w:val="0"/>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02B165"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5C4BEE"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1AD9B3F1" w14:textId="77777777" w:rsidR="00837BB4" w:rsidRPr="00C20035" w:rsidRDefault="00837BB4" w:rsidP="009733AB">
            <w:pPr>
              <w:pStyle w:val="TAC"/>
              <w:keepNext w:val="0"/>
              <w:rPr>
                <w:rFonts w:cs="Arial"/>
              </w:rPr>
            </w:pPr>
            <w:r>
              <w:rPr>
                <w:rFonts w:cs="Arial"/>
                <w:color w:val="000000"/>
                <w:szCs w:val="18"/>
                <w:lang w:eastAsia="zh-CN"/>
              </w:rPr>
              <w:t>1626.5 – 1660.5</w:t>
            </w:r>
          </w:p>
        </w:tc>
        <w:tc>
          <w:tcPr>
            <w:tcW w:w="1843" w:type="dxa"/>
            <w:tcBorders>
              <w:top w:val="single" w:sz="4" w:space="0" w:color="auto"/>
              <w:left w:val="single" w:sz="4" w:space="0" w:color="auto"/>
              <w:bottom w:val="single" w:sz="4" w:space="0" w:color="auto"/>
              <w:right w:val="single" w:sz="4" w:space="0" w:color="auto"/>
            </w:tcBorders>
            <w:vAlign w:val="center"/>
          </w:tcPr>
          <w:p w14:paraId="2CD8ED28" w14:textId="77777777" w:rsidR="00837BB4" w:rsidRPr="00C20035" w:rsidRDefault="00837BB4" w:rsidP="009733AB">
            <w:pPr>
              <w:pStyle w:val="TAC"/>
              <w:keepNext w:val="0"/>
              <w:rPr>
                <w:rFonts w:cs="Arial"/>
              </w:rPr>
            </w:pPr>
            <w:r>
              <w:rPr>
                <w:rFonts w:cs="Arial"/>
                <w:color w:val="000000"/>
                <w:szCs w:val="18"/>
              </w:rPr>
              <w:t>N/A</w:t>
            </w:r>
          </w:p>
        </w:tc>
        <w:tc>
          <w:tcPr>
            <w:tcW w:w="1065" w:type="dxa"/>
            <w:tcBorders>
              <w:top w:val="single" w:sz="4" w:space="0" w:color="auto"/>
              <w:left w:val="single" w:sz="4" w:space="0" w:color="auto"/>
              <w:bottom w:val="single" w:sz="4" w:space="0" w:color="auto"/>
              <w:right w:val="single" w:sz="4" w:space="0" w:color="auto"/>
            </w:tcBorders>
            <w:vAlign w:val="center"/>
          </w:tcPr>
          <w:p w14:paraId="190EF1BF" w14:textId="77777777" w:rsidR="00837BB4" w:rsidRDefault="00837BB4" w:rsidP="009733AB">
            <w:pPr>
              <w:pStyle w:val="TAC"/>
              <w:keepNext w:val="0"/>
              <w:rPr>
                <w:rFonts w:cs="Arial"/>
                <w:color w:val="000000"/>
                <w:szCs w:val="18"/>
              </w:rPr>
            </w:pPr>
            <w:r>
              <w:rPr>
                <w:rFonts w:cs="Arial"/>
                <w:color w:val="000000"/>
                <w:szCs w:val="18"/>
              </w:rPr>
              <w:t>SUL</w:t>
            </w:r>
          </w:p>
        </w:tc>
      </w:tr>
      <w:tr w:rsidR="00837BB4" w:rsidRPr="00675E42" w14:paraId="3FC40FD9"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0444EB"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75D4BB9E" w14:textId="77777777" w:rsidR="00837BB4" w:rsidRDefault="00837BB4" w:rsidP="009733AB">
            <w:pPr>
              <w:pStyle w:val="TAC"/>
              <w:keepNext w:val="0"/>
              <w:rPr>
                <w:rFonts w:cs="Arial"/>
              </w:rPr>
            </w:pPr>
            <w:r>
              <w:rPr>
                <w:rFonts w:cs="Arial"/>
                <w:color w:val="000000"/>
                <w:szCs w:val="18"/>
                <w:lang w:eastAsia="zh-CN"/>
              </w:rPr>
              <w:t>n100</w:t>
            </w:r>
          </w:p>
        </w:tc>
        <w:tc>
          <w:tcPr>
            <w:tcW w:w="850" w:type="dxa"/>
            <w:tcBorders>
              <w:top w:val="single" w:sz="4" w:space="0" w:color="auto"/>
              <w:left w:val="single" w:sz="4" w:space="0" w:color="auto"/>
              <w:bottom w:val="single" w:sz="4" w:space="0" w:color="auto"/>
              <w:right w:val="single" w:sz="4" w:space="0" w:color="auto"/>
            </w:tcBorders>
          </w:tcPr>
          <w:p w14:paraId="7D2E8AD7"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91506A" w14:textId="77777777" w:rsidR="00837BB4" w:rsidRDefault="00837BB4" w:rsidP="009733AB">
            <w:pPr>
              <w:pStyle w:val="TAC"/>
              <w:keepNext w:val="0"/>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C6EB84"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C460E47"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369EA624" w14:textId="77777777" w:rsidR="00837BB4" w:rsidRPr="00C20035" w:rsidRDefault="00837BB4" w:rsidP="009733AB">
            <w:pPr>
              <w:pStyle w:val="TAC"/>
              <w:keepNext w:val="0"/>
              <w:rPr>
                <w:rFonts w:cs="Arial"/>
              </w:rPr>
            </w:pPr>
            <w:r>
              <w:rPr>
                <w:rFonts w:cs="Arial"/>
                <w:color w:val="000000"/>
                <w:szCs w:val="18"/>
                <w:lang w:eastAsia="en-GB"/>
              </w:rPr>
              <w:t>874.4 – 880</w:t>
            </w:r>
          </w:p>
        </w:tc>
        <w:tc>
          <w:tcPr>
            <w:tcW w:w="1843" w:type="dxa"/>
            <w:tcBorders>
              <w:top w:val="single" w:sz="4" w:space="0" w:color="auto"/>
              <w:left w:val="single" w:sz="4" w:space="0" w:color="auto"/>
              <w:bottom w:val="single" w:sz="4" w:space="0" w:color="auto"/>
              <w:right w:val="single" w:sz="4" w:space="0" w:color="auto"/>
            </w:tcBorders>
            <w:vAlign w:val="center"/>
          </w:tcPr>
          <w:p w14:paraId="7F587F94" w14:textId="77777777" w:rsidR="00837BB4" w:rsidRPr="00C20035" w:rsidRDefault="00837BB4" w:rsidP="009733AB">
            <w:pPr>
              <w:pStyle w:val="TAC"/>
              <w:keepNext w:val="0"/>
              <w:rPr>
                <w:rFonts w:cs="Arial"/>
              </w:rPr>
            </w:pPr>
            <w:r>
              <w:rPr>
                <w:rFonts w:cs="Arial"/>
                <w:color w:val="000000"/>
                <w:szCs w:val="18"/>
                <w:lang w:eastAsia="en-GB"/>
              </w:rPr>
              <w:t>919.4 – 925</w:t>
            </w:r>
          </w:p>
        </w:tc>
        <w:tc>
          <w:tcPr>
            <w:tcW w:w="1065" w:type="dxa"/>
            <w:tcBorders>
              <w:top w:val="single" w:sz="4" w:space="0" w:color="auto"/>
              <w:left w:val="single" w:sz="4" w:space="0" w:color="auto"/>
              <w:bottom w:val="single" w:sz="4" w:space="0" w:color="auto"/>
              <w:right w:val="single" w:sz="4" w:space="0" w:color="auto"/>
            </w:tcBorders>
            <w:vAlign w:val="center"/>
          </w:tcPr>
          <w:p w14:paraId="01233C11" w14:textId="77777777" w:rsidR="00837BB4" w:rsidRDefault="00837BB4" w:rsidP="009733AB">
            <w:pPr>
              <w:pStyle w:val="TAC"/>
              <w:keepNext w:val="0"/>
              <w:rPr>
                <w:rFonts w:cs="Arial"/>
                <w:color w:val="000000"/>
                <w:szCs w:val="18"/>
                <w:lang w:eastAsia="en-GB"/>
              </w:rPr>
            </w:pPr>
            <w:r>
              <w:rPr>
                <w:rFonts w:cs="Arial"/>
                <w:color w:val="000000"/>
                <w:szCs w:val="18"/>
              </w:rPr>
              <w:t>FDD</w:t>
            </w:r>
          </w:p>
        </w:tc>
      </w:tr>
      <w:tr w:rsidR="00837BB4" w:rsidRPr="00675E42" w14:paraId="109D0727"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A0D019"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375C3356" w14:textId="77777777" w:rsidR="00837BB4" w:rsidRDefault="00837BB4" w:rsidP="009733AB">
            <w:pPr>
              <w:pStyle w:val="TAC"/>
              <w:keepNext w:val="0"/>
              <w:rPr>
                <w:rFonts w:cs="Arial"/>
              </w:rPr>
            </w:pPr>
            <w:r>
              <w:rPr>
                <w:rFonts w:cs="Arial"/>
                <w:color w:val="000000"/>
                <w:szCs w:val="18"/>
                <w:lang w:eastAsia="zh-CN"/>
              </w:rPr>
              <w:t>n101</w:t>
            </w:r>
          </w:p>
        </w:tc>
        <w:tc>
          <w:tcPr>
            <w:tcW w:w="850" w:type="dxa"/>
            <w:tcBorders>
              <w:top w:val="single" w:sz="4" w:space="0" w:color="auto"/>
              <w:left w:val="single" w:sz="4" w:space="0" w:color="auto"/>
              <w:bottom w:val="single" w:sz="4" w:space="0" w:color="auto"/>
              <w:right w:val="single" w:sz="4" w:space="0" w:color="auto"/>
            </w:tcBorders>
          </w:tcPr>
          <w:p w14:paraId="672A456E"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BB668F9" w14:textId="77777777" w:rsidR="00837BB4" w:rsidRDefault="00837BB4" w:rsidP="009733AB">
            <w:pPr>
              <w:pStyle w:val="TAC"/>
              <w:keepNext w:val="0"/>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E5F464"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DD9BA9"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57A97BA2" w14:textId="77777777" w:rsidR="00837BB4" w:rsidRPr="00C20035" w:rsidRDefault="00837BB4" w:rsidP="009733AB">
            <w:pPr>
              <w:pStyle w:val="TAC"/>
              <w:keepNext w:val="0"/>
              <w:rPr>
                <w:rFonts w:cs="Arial"/>
              </w:rPr>
            </w:pPr>
            <w:r>
              <w:rPr>
                <w:rFonts w:cs="Arial"/>
                <w:color w:val="000000"/>
                <w:szCs w:val="18"/>
                <w:lang w:eastAsia="en-GB"/>
              </w:rPr>
              <w:t>1900 – 1910</w:t>
            </w:r>
          </w:p>
        </w:tc>
        <w:tc>
          <w:tcPr>
            <w:tcW w:w="1843" w:type="dxa"/>
            <w:tcBorders>
              <w:top w:val="single" w:sz="4" w:space="0" w:color="auto"/>
              <w:left w:val="single" w:sz="4" w:space="0" w:color="auto"/>
              <w:bottom w:val="single" w:sz="4" w:space="0" w:color="auto"/>
              <w:right w:val="single" w:sz="4" w:space="0" w:color="auto"/>
            </w:tcBorders>
            <w:vAlign w:val="center"/>
          </w:tcPr>
          <w:p w14:paraId="1BF8DC81" w14:textId="77777777" w:rsidR="00837BB4" w:rsidRPr="00C20035" w:rsidRDefault="00837BB4" w:rsidP="009733AB">
            <w:pPr>
              <w:pStyle w:val="TAC"/>
              <w:keepNext w:val="0"/>
              <w:rPr>
                <w:rFonts w:cs="Arial"/>
              </w:rPr>
            </w:pPr>
            <w:r>
              <w:rPr>
                <w:rFonts w:cs="Arial"/>
                <w:color w:val="000000"/>
                <w:szCs w:val="18"/>
                <w:lang w:eastAsia="en-GB"/>
              </w:rPr>
              <w:t>1900 – 1910</w:t>
            </w:r>
          </w:p>
        </w:tc>
        <w:tc>
          <w:tcPr>
            <w:tcW w:w="1065" w:type="dxa"/>
            <w:tcBorders>
              <w:top w:val="single" w:sz="4" w:space="0" w:color="auto"/>
              <w:left w:val="single" w:sz="4" w:space="0" w:color="auto"/>
              <w:bottom w:val="single" w:sz="4" w:space="0" w:color="auto"/>
              <w:right w:val="single" w:sz="4" w:space="0" w:color="auto"/>
            </w:tcBorders>
            <w:vAlign w:val="center"/>
          </w:tcPr>
          <w:p w14:paraId="353014DC" w14:textId="77777777" w:rsidR="00837BB4" w:rsidRDefault="00837BB4" w:rsidP="009733AB">
            <w:pPr>
              <w:pStyle w:val="TAC"/>
              <w:keepNext w:val="0"/>
              <w:rPr>
                <w:rFonts w:cs="Arial"/>
                <w:color w:val="000000"/>
                <w:szCs w:val="18"/>
                <w:lang w:eastAsia="en-GB"/>
              </w:rPr>
            </w:pPr>
            <w:r>
              <w:rPr>
                <w:rFonts w:cs="Arial"/>
                <w:color w:val="000000"/>
                <w:szCs w:val="18"/>
                <w:lang w:eastAsia="en-GB"/>
              </w:rPr>
              <w:t>TDD</w:t>
            </w:r>
          </w:p>
        </w:tc>
      </w:tr>
      <w:tr w:rsidR="00837BB4" w:rsidRPr="00675E42" w14:paraId="64506447"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2824BA"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6615F14C" w14:textId="77777777" w:rsidR="00837BB4" w:rsidRDefault="00837BB4" w:rsidP="009733AB">
            <w:pPr>
              <w:pStyle w:val="TAC"/>
              <w:keepNext w:val="0"/>
              <w:rPr>
                <w:rFonts w:cs="Arial"/>
              </w:rPr>
            </w:pPr>
            <w:r>
              <w:rPr>
                <w:rFonts w:cs="Arial"/>
                <w:color w:val="000000"/>
                <w:szCs w:val="18"/>
                <w:lang w:eastAsia="zh-CN"/>
              </w:rPr>
              <w:t>n102</w:t>
            </w:r>
          </w:p>
        </w:tc>
        <w:tc>
          <w:tcPr>
            <w:tcW w:w="850" w:type="dxa"/>
            <w:tcBorders>
              <w:top w:val="single" w:sz="4" w:space="0" w:color="auto"/>
              <w:left w:val="single" w:sz="4" w:space="0" w:color="auto"/>
              <w:bottom w:val="single" w:sz="4" w:space="0" w:color="auto"/>
              <w:right w:val="single" w:sz="4" w:space="0" w:color="auto"/>
            </w:tcBorders>
          </w:tcPr>
          <w:p w14:paraId="72D6E904"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9B63AAF" w14:textId="77777777" w:rsidR="00837BB4" w:rsidRDefault="00837BB4" w:rsidP="009733AB">
            <w:pPr>
              <w:pStyle w:val="TAC"/>
              <w:keepNext w:val="0"/>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F62BB6"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F79A50"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09E7EDEB" w14:textId="77777777" w:rsidR="00837BB4" w:rsidRPr="00C20035" w:rsidRDefault="00837BB4" w:rsidP="009733AB">
            <w:pPr>
              <w:pStyle w:val="TAC"/>
              <w:keepNext w:val="0"/>
              <w:rPr>
                <w:rFonts w:cs="Arial"/>
              </w:rPr>
            </w:pPr>
            <w:r>
              <w:rPr>
                <w:rFonts w:cs="Arial"/>
                <w:color w:val="000000"/>
                <w:szCs w:val="18"/>
                <w:lang w:eastAsia="zh-CN"/>
              </w:rPr>
              <w:t>5925 – 6425</w:t>
            </w:r>
          </w:p>
        </w:tc>
        <w:tc>
          <w:tcPr>
            <w:tcW w:w="1843" w:type="dxa"/>
            <w:tcBorders>
              <w:top w:val="single" w:sz="4" w:space="0" w:color="auto"/>
              <w:left w:val="single" w:sz="4" w:space="0" w:color="auto"/>
              <w:bottom w:val="single" w:sz="4" w:space="0" w:color="auto"/>
              <w:right w:val="single" w:sz="4" w:space="0" w:color="auto"/>
            </w:tcBorders>
            <w:vAlign w:val="center"/>
          </w:tcPr>
          <w:p w14:paraId="219F17B4" w14:textId="77777777" w:rsidR="00837BB4" w:rsidRPr="00C20035" w:rsidRDefault="00837BB4" w:rsidP="009733AB">
            <w:pPr>
              <w:pStyle w:val="TAC"/>
              <w:keepNext w:val="0"/>
              <w:rPr>
                <w:rFonts w:cs="Arial"/>
              </w:rPr>
            </w:pPr>
            <w:r>
              <w:rPr>
                <w:rFonts w:cs="Arial"/>
                <w:color w:val="000000"/>
                <w:szCs w:val="18"/>
                <w:lang w:eastAsia="zh-CN"/>
              </w:rPr>
              <w:t>5925 – 6425</w:t>
            </w:r>
          </w:p>
        </w:tc>
        <w:tc>
          <w:tcPr>
            <w:tcW w:w="1065" w:type="dxa"/>
            <w:tcBorders>
              <w:top w:val="single" w:sz="4" w:space="0" w:color="auto"/>
              <w:left w:val="single" w:sz="4" w:space="0" w:color="auto"/>
              <w:bottom w:val="single" w:sz="4" w:space="0" w:color="auto"/>
              <w:right w:val="single" w:sz="4" w:space="0" w:color="auto"/>
            </w:tcBorders>
            <w:vAlign w:val="center"/>
          </w:tcPr>
          <w:p w14:paraId="6F5D2B3B" w14:textId="77777777" w:rsidR="00837BB4" w:rsidRDefault="00837BB4" w:rsidP="009733AB">
            <w:pPr>
              <w:pStyle w:val="TAC"/>
              <w:keepNext w:val="0"/>
              <w:rPr>
                <w:rFonts w:cs="Arial"/>
                <w:color w:val="000000"/>
                <w:szCs w:val="18"/>
                <w:lang w:eastAsia="zh-CN"/>
              </w:rPr>
            </w:pPr>
            <w:r>
              <w:rPr>
                <w:rFonts w:cs="Arial"/>
                <w:color w:val="000000"/>
                <w:szCs w:val="18"/>
              </w:rPr>
              <w:t>TDD</w:t>
            </w:r>
          </w:p>
        </w:tc>
      </w:tr>
      <w:tr w:rsidR="00837BB4" w:rsidRPr="00675E42" w14:paraId="298C0671"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3DCB8" w14:textId="77777777" w:rsidR="00837BB4" w:rsidRDefault="00837BB4" w:rsidP="009733AB">
            <w:pPr>
              <w:pStyle w:val="TAC"/>
              <w:keepNext w:val="0"/>
              <w:rPr>
                <w:rFonts w:cs="Arial"/>
                <w:color w:val="000000"/>
                <w:szCs w:val="18"/>
                <w:lang w:eastAsia="zh-CN"/>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29D77263" w14:textId="77777777" w:rsidR="00837BB4" w:rsidRDefault="00837BB4" w:rsidP="009733AB">
            <w:pPr>
              <w:pStyle w:val="TAC"/>
              <w:keepNext w:val="0"/>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494BF709" w14:textId="77777777" w:rsidR="00837BB4" w:rsidRDefault="00837BB4" w:rsidP="009733AB">
            <w:pPr>
              <w:pStyle w:val="TAC"/>
              <w:keepNext w:val="0"/>
              <w:rPr>
                <w:rFonts w:cs="Arial"/>
              </w:rPr>
            </w:pPr>
            <w:r>
              <w:rPr>
                <w:rFonts w:cs="Arial"/>
              </w:rPr>
              <w:t>103</w:t>
            </w:r>
          </w:p>
        </w:tc>
        <w:tc>
          <w:tcPr>
            <w:tcW w:w="425" w:type="dxa"/>
            <w:tcBorders>
              <w:top w:val="single" w:sz="4" w:space="0" w:color="auto"/>
              <w:left w:val="single" w:sz="4" w:space="0" w:color="auto"/>
              <w:bottom w:val="single" w:sz="4" w:space="0" w:color="auto"/>
              <w:right w:val="single" w:sz="4" w:space="0" w:color="auto"/>
            </w:tcBorders>
          </w:tcPr>
          <w:p w14:paraId="02510185" w14:textId="77777777" w:rsidR="00837BB4" w:rsidRDefault="00837BB4" w:rsidP="009733AB">
            <w:pPr>
              <w:pStyle w:val="TAC"/>
              <w:keepNext w:val="0"/>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B3F858"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B4B4E8B"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tcPr>
          <w:p w14:paraId="0310FDBF" w14:textId="77777777" w:rsidR="00837BB4" w:rsidRDefault="00837BB4" w:rsidP="009733AB">
            <w:pPr>
              <w:pStyle w:val="TAC"/>
              <w:keepNext w:val="0"/>
              <w:rPr>
                <w:rFonts w:cs="Arial"/>
                <w:color w:val="000000"/>
                <w:szCs w:val="18"/>
                <w:lang w:eastAsia="zh-CN"/>
              </w:rPr>
            </w:pPr>
            <w:r w:rsidRPr="00995AF9">
              <w:t>787</w:t>
            </w:r>
            <w:r>
              <w:t xml:space="preserve"> </w:t>
            </w:r>
            <w:r w:rsidRPr="00995AF9">
              <w:t>–</w:t>
            </w:r>
            <w:r>
              <w:t xml:space="preserve"> </w:t>
            </w:r>
            <w:r w:rsidRPr="00995AF9">
              <w:t>788</w:t>
            </w:r>
          </w:p>
        </w:tc>
        <w:tc>
          <w:tcPr>
            <w:tcW w:w="1843" w:type="dxa"/>
            <w:tcBorders>
              <w:top w:val="single" w:sz="4" w:space="0" w:color="auto"/>
              <w:left w:val="single" w:sz="4" w:space="0" w:color="auto"/>
              <w:bottom w:val="single" w:sz="4" w:space="0" w:color="auto"/>
              <w:right w:val="single" w:sz="4" w:space="0" w:color="auto"/>
            </w:tcBorders>
          </w:tcPr>
          <w:p w14:paraId="3DE3344C" w14:textId="77777777" w:rsidR="00837BB4" w:rsidRDefault="00837BB4" w:rsidP="009733AB">
            <w:pPr>
              <w:pStyle w:val="TAC"/>
              <w:keepNext w:val="0"/>
              <w:rPr>
                <w:rFonts w:cs="Arial"/>
                <w:color w:val="000000"/>
                <w:szCs w:val="18"/>
                <w:lang w:eastAsia="zh-CN"/>
              </w:rPr>
            </w:pPr>
            <w:r w:rsidRPr="00995AF9">
              <w:t>757</w:t>
            </w:r>
            <w:r>
              <w:t xml:space="preserve"> </w:t>
            </w:r>
            <w:r w:rsidRPr="00995AF9">
              <w:t>–</w:t>
            </w:r>
            <w:r>
              <w:t xml:space="preserve"> </w:t>
            </w:r>
            <w:r w:rsidRPr="00995AF9">
              <w:t>758</w:t>
            </w:r>
          </w:p>
        </w:tc>
        <w:tc>
          <w:tcPr>
            <w:tcW w:w="1065" w:type="dxa"/>
            <w:tcBorders>
              <w:top w:val="single" w:sz="4" w:space="0" w:color="auto"/>
              <w:left w:val="single" w:sz="4" w:space="0" w:color="auto"/>
              <w:bottom w:val="single" w:sz="4" w:space="0" w:color="auto"/>
              <w:right w:val="single" w:sz="4" w:space="0" w:color="auto"/>
            </w:tcBorders>
          </w:tcPr>
          <w:p w14:paraId="505A0C05" w14:textId="77777777" w:rsidR="00837BB4" w:rsidRPr="00995AF9" w:rsidRDefault="00837BB4" w:rsidP="009733AB">
            <w:pPr>
              <w:pStyle w:val="TAC"/>
              <w:keepNext w:val="0"/>
            </w:pPr>
            <w:r>
              <w:t>FDD</w:t>
            </w:r>
          </w:p>
        </w:tc>
      </w:tr>
      <w:tr w:rsidR="00837BB4" w:rsidRPr="00675E42" w14:paraId="5397EA69"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DFE2BB"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570A1D4A" w14:textId="77777777" w:rsidR="00837BB4" w:rsidRDefault="00837BB4" w:rsidP="009733AB">
            <w:pPr>
              <w:pStyle w:val="TAC"/>
              <w:keepNext w:val="0"/>
              <w:rPr>
                <w:rFonts w:cs="Arial"/>
              </w:rPr>
            </w:pPr>
            <w:r>
              <w:rPr>
                <w:rFonts w:cs="Arial"/>
                <w:color w:val="000000"/>
                <w:szCs w:val="18"/>
                <w:lang w:val="en-US" w:eastAsia="zh-CN"/>
              </w:rPr>
              <w:t>n104</w:t>
            </w:r>
          </w:p>
        </w:tc>
        <w:tc>
          <w:tcPr>
            <w:tcW w:w="850" w:type="dxa"/>
            <w:tcBorders>
              <w:top w:val="single" w:sz="4" w:space="0" w:color="auto"/>
              <w:left w:val="single" w:sz="4" w:space="0" w:color="auto"/>
              <w:bottom w:val="single" w:sz="4" w:space="0" w:color="auto"/>
              <w:right w:val="single" w:sz="4" w:space="0" w:color="auto"/>
            </w:tcBorders>
          </w:tcPr>
          <w:p w14:paraId="3A127560"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2DC761" w14:textId="77777777" w:rsidR="00837BB4" w:rsidRDefault="00837BB4" w:rsidP="009733AB">
            <w:pPr>
              <w:pStyle w:val="TAC"/>
              <w:keepNext w:val="0"/>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46B679"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D2F888"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63953233" w14:textId="77777777" w:rsidR="00837BB4" w:rsidRPr="00C20035" w:rsidRDefault="00837BB4" w:rsidP="009733AB">
            <w:pPr>
              <w:pStyle w:val="TAC"/>
              <w:keepNext w:val="0"/>
              <w:rPr>
                <w:rFonts w:cs="Arial"/>
              </w:rPr>
            </w:pPr>
            <w:r>
              <w:rPr>
                <w:rFonts w:cs="Arial"/>
                <w:color w:val="000000"/>
                <w:szCs w:val="18"/>
                <w:lang w:val="en-US" w:eastAsia="zh-CN"/>
              </w:rPr>
              <w:t>6425 – 7125</w:t>
            </w:r>
          </w:p>
        </w:tc>
        <w:tc>
          <w:tcPr>
            <w:tcW w:w="1843" w:type="dxa"/>
            <w:tcBorders>
              <w:top w:val="single" w:sz="4" w:space="0" w:color="auto"/>
              <w:left w:val="single" w:sz="4" w:space="0" w:color="auto"/>
              <w:bottom w:val="single" w:sz="4" w:space="0" w:color="auto"/>
              <w:right w:val="single" w:sz="4" w:space="0" w:color="auto"/>
            </w:tcBorders>
            <w:vAlign w:val="center"/>
          </w:tcPr>
          <w:p w14:paraId="6DB3C297" w14:textId="77777777" w:rsidR="00837BB4" w:rsidRPr="00C20035" w:rsidRDefault="00837BB4" w:rsidP="009733AB">
            <w:pPr>
              <w:pStyle w:val="TAC"/>
              <w:keepNext w:val="0"/>
              <w:rPr>
                <w:rFonts w:cs="Arial"/>
              </w:rPr>
            </w:pPr>
            <w:r>
              <w:rPr>
                <w:rFonts w:cs="Arial"/>
                <w:color w:val="000000"/>
                <w:szCs w:val="18"/>
                <w:lang w:val="en-US" w:eastAsia="zh-CN"/>
              </w:rPr>
              <w:t>6425 – 7125</w:t>
            </w:r>
          </w:p>
        </w:tc>
        <w:tc>
          <w:tcPr>
            <w:tcW w:w="1065" w:type="dxa"/>
            <w:tcBorders>
              <w:top w:val="single" w:sz="4" w:space="0" w:color="auto"/>
              <w:left w:val="single" w:sz="4" w:space="0" w:color="auto"/>
              <w:bottom w:val="single" w:sz="4" w:space="0" w:color="auto"/>
              <w:right w:val="single" w:sz="4" w:space="0" w:color="auto"/>
            </w:tcBorders>
            <w:vAlign w:val="center"/>
          </w:tcPr>
          <w:p w14:paraId="243D028F" w14:textId="77777777" w:rsidR="00837BB4" w:rsidRDefault="00837BB4" w:rsidP="009733AB">
            <w:pPr>
              <w:pStyle w:val="TAC"/>
              <w:keepNext w:val="0"/>
              <w:rPr>
                <w:rFonts w:cs="Arial"/>
                <w:color w:val="000000"/>
                <w:szCs w:val="18"/>
                <w:lang w:val="en-US" w:eastAsia="zh-CN"/>
              </w:rPr>
            </w:pPr>
            <w:r>
              <w:rPr>
                <w:rFonts w:cs="Arial"/>
                <w:color w:val="000000"/>
                <w:szCs w:val="18"/>
                <w:lang w:eastAsia="en-GB"/>
              </w:rPr>
              <w:t>TDD</w:t>
            </w:r>
          </w:p>
        </w:tc>
      </w:tr>
      <w:tr w:rsidR="00837BB4" w:rsidRPr="00675E42" w14:paraId="138E7906"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089C68"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13650897" w14:textId="77777777" w:rsidR="00837BB4" w:rsidRDefault="00837BB4" w:rsidP="009733AB">
            <w:pPr>
              <w:pStyle w:val="TAC"/>
              <w:keepNext w:val="0"/>
              <w:rPr>
                <w:rFonts w:cs="Arial"/>
              </w:rPr>
            </w:pPr>
            <w:r>
              <w:rPr>
                <w:rFonts w:cs="Arial"/>
                <w:color w:val="000000"/>
                <w:szCs w:val="18"/>
                <w:lang w:val="en-US" w:eastAsia="zh-CN"/>
              </w:rPr>
              <w:t>n105</w:t>
            </w:r>
          </w:p>
        </w:tc>
        <w:tc>
          <w:tcPr>
            <w:tcW w:w="850" w:type="dxa"/>
            <w:tcBorders>
              <w:top w:val="single" w:sz="4" w:space="0" w:color="auto"/>
              <w:left w:val="single" w:sz="4" w:space="0" w:color="auto"/>
              <w:bottom w:val="single" w:sz="4" w:space="0" w:color="auto"/>
              <w:right w:val="single" w:sz="4" w:space="0" w:color="auto"/>
            </w:tcBorders>
          </w:tcPr>
          <w:p w14:paraId="26075549" w14:textId="77777777" w:rsidR="00837BB4" w:rsidRDefault="00837BB4" w:rsidP="009733AB">
            <w:pPr>
              <w:pStyle w:val="TAC"/>
              <w:keepNext w:val="0"/>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25F8F7D" w14:textId="77777777" w:rsidR="00837BB4" w:rsidRDefault="00837BB4" w:rsidP="009733AB">
            <w:pPr>
              <w:pStyle w:val="TAC"/>
              <w:keepNext w:val="0"/>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106A34" w14:textId="77777777" w:rsidR="00837BB4" w:rsidRDefault="00837BB4" w:rsidP="009733AB">
            <w:pPr>
              <w:pStyle w:val="TAC"/>
              <w:keepNext w:val="0"/>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BC724C9" w14:textId="77777777" w:rsidR="00837BB4" w:rsidRDefault="00837BB4" w:rsidP="009733AB">
            <w:pPr>
              <w:pStyle w:val="TAC"/>
              <w:keepNext w:val="0"/>
              <w:rPr>
                <w:rFonts w:cs="Arial"/>
              </w:rPr>
            </w:pPr>
            <w:r>
              <w:rPr>
                <w:rFonts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61DAFFF8" w14:textId="77777777" w:rsidR="00837BB4" w:rsidRPr="00C20035" w:rsidRDefault="00837BB4" w:rsidP="009733AB">
            <w:pPr>
              <w:pStyle w:val="TAC"/>
              <w:keepNext w:val="0"/>
              <w:rPr>
                <w:rFonts w:cs="Arial"/>
              </w:rPr>
            </w:pPr>
            <w:r>
              <w:rPr>
                <w:rFonts w:cs="Arial"/>
                <w:color w:val="000000"/>
                <w:szCs w:val="18"/>
                <w:lang w:val="en-US" w:eastAsia="zh-CN"/>
              </w:rPr>
              <w:t>663 – 703</w:t>
            </w:r>
          </w:p>
        </w:tc>
        <w:tc>
          <w:tcPr>
            <w:tcW w:w="1843" w:type="dxa"/>
            <w:tcBorders>
              <w:top w:val="single" w:sz="4" w:space="0" w:color="auto"/>
              <w:left w:val="single" w:sz="4" w:space="0" w:color="auto"/>
              <w:bottom w:val="single" w:sz="4" w:space="0" w:color="auto"/>
              <w:right w:val="single" w:sz="4" w:space="0" w:color="auto"/>
            </w:tcBorders>
            <w:vAlign w:val="center"/>
          </w:tcPr>
          <w:p w14:paraId="299ABBD7" w14:textId="77777777" w:rsidR="00837BB4" w:rsidRPr="00C20035" w:rsidRDefault="00837BB4" w:rsidP="009733AB">
            <w:pPr>
              <w:pStyle w:val="TAC"/>
              <w:keepNext w:val="0"/>
              <w:rPr>
                <w:rFonts w:cs="Arial"/>
              </w:rPr>
            </w:pPr>
            <w:r>
              <w:rPr>
                <w:rFonts w:cs="Arial"/>
                <w:color w:val="000000"/>
                <w:szCs w:val="18"/>
                <w:lang w:val="en-US" w:eastAsia="zh-CN"/>
              </w:rPr>
              <w:t>612 – 652</w:t>
            </w:r>
          </w:p>
        </w:tc>
        <w:tc>
          <w:tcPr>
            <w:tcW w:w="1065" w:type="dxa"/>
            <w:tcBorders>
              <w:top w:val="single" w:sz="4" w:space="0" w:color="auto"/>
              <w:left w:val="single" w:sz="4" w:space="0" w:color="auto"/>
              <w:bottom w:val="single" w:sz="4" w:space="0" w:color="auto"/>
              <w:right w:val="single" w:sz="4" w:space="0" w:color="auto"/>
            </w:tcBorders>
            <w:vAlign w:val="center"/>
          </w:tcPr>
          <w:p w14:paraId="3024EC6A" w14:textId="77777777" w:rsidR="00837BB4" w:rsidRDefault="00837BB4" w:rsidP="009733AB">
            <w:pPr>
              <w:pStyle w:val="TAC"/>
              <w:keepNext w:val="0"/>
              <w:rPr>
                <w:rFonts w:cs="Arial"/>
                <w:color w:val="000000"/>
                <w:szCs w:val="18"/>
                <w:lang w:val="en-US" w:eastAsia="zh-CN"/>
              </w:rPr>
            </w:pPr>
            <w:r>
              <w:rPr>
                <w:rFonts w:cs="Arial"/>
                <w:color w:val="000000"/>
                <w:szCs w:val="18"/>
              </w:rPr>
              <w:t>FDD</w:t>
            </w:r>
          </w:p>
        </w:tc>
      </w:tr>
      <w:tr w:rsidR="00837BB4" w:rsidRPr="00675E42" w14:paraId="0C67D67A"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C59ED7" w14:textId="77777777" w:rsidR="00837BB4" w:rsidRDefault="00837BB4" w:rsidP="009733AB">
            <w:pPr>
              <w:pStyle w:val="TAC"/>
              <w:keepNext w:val="0"/>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476B78C5" w14:textId="77777777" w:rsidR="00837BB4" w:rsidRDefault="00837BB4" w:rsidP="009733AB">
            <w:pPr>
              <w:pStyle w:val="TAC"/>
              <w:keepNext w:val="0"/>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0104EF2B" w14:textId="77777777" w:rsidR="00837BB4" w:rsidRDefault="00837BB4" w:rsidP="009733AB">
            <w:pPr>
              <w:pStyle w:val="TAC"/>
              <w:keepNext w:val="0"/>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3557F0AE" w14:textId="77777777" w:rsidR="00837BB4" w:rsidRDefault="00837BB4" w:rsidP="009733AB">
            <w:pPr>
              <w:pStyle w:val="TAC"/>
              <w:keepNext w:val="0"/>
            </w:pPr>
            <w:r>
              <w:rPr>
                <w:lang w:eastAsia="en-GB"/>
              </w:rP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9B91590" w14:textId="77777777" w:rsidR="00837BB4" w:rsidRDefault="00837BB4" w:rsidP="009733AB">
            <w:pPr>
              <w:pStyle w:val="TAC"/>
              <w:keepNext w:val="0"/>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1C7CE5D5" w14:textId="77777777" w:rsidR="00837BB4" w:rsidRDefault="00837BB4" w:rsidP="009733AB">
            <w:pPr>
              <w:pStyle w:val="TAC"/>
              <w:keepNext w:val="0"/>
              <w:rPr>
                <w:rFonts w:cs="Arial"/>
              </w:rPr>
            </w:pPr>
            <w:r>
              <w:rPr>
                <w:rFonts w:cs="Arial"/>
                <w:lang w:eastAsia="en-GB"/>
              </w:rPr>
              <w:t>-</w:t>
            </w:r>
          </w:p>
        </w:tc>
        <w:tc>
          <w:tcPr>
            <w:tcW w:w="1559" w:type="dxa"/>
            <w:tcBorders>
              <w:top w:val="single" w:sz="4" w:space="0" w:color="auto"/>
              <w:left w:val="single" w:sz="4" w:space="0" w:color="auto"/>
              <w:bottom w:val="single" w:sz="4" w:space="0" w:color="auto"/>
              <w:right w:val="single" w:sz="4" w:space="0" w:color="auto"/>
            </w:tcBorders>
          </w:tcPr>
          <w:p w14:paraId="7E89D429" w14:textId="77777777" w:rsidR="00837BB4" w:rsidRPr="00C20035" w:rsidRDefault="00837BB4" w:rsidP="009733AB">
            <w:pPr>
              <w:pStyle w:val="TAC"/>
              <w:keepNext w:val="0"/>
              <w:rPr>
                <w:rFonts w:cs="Arial"/>
              </w:rPr>
            </w:pPr>
            <w:r>
              <w:rPr>
                <w:rFonts w:cs="Arial"/>
                <w:lang w:eastAsia="en-GB"/>
              </w:rPr>
              <w:t>896 – 901</w:t>
            </w:r>
          </w:p>
        </w:tc>
        <w:tc>
          <w:tcPr>
            <w:tcW w:w="1843" w:type="dxa"/>
            <w:tcBorders>
              <w:top w:val="single" w:sz="4" w:space="0" w:color="auto"/>
              <w:left w:val="single" w:sz="4" w:space="0" w:color="auto"/>
              <w:bottom w:val="single" w:sz="4" w:space="0" w:color="auto"/>
              <w:right w:val="single" w:sz="4" w:space="0" w:color="auto"/>
            </w:tcBorders>
          </w:tcPr>
          <w:p w14:paraId="089D1ECC" w14:textId="77777777" w:rsidR="00837BB4" w:rsidRPr="00C20035" w:rsidRDefault="00837BB4" w:rsidP="009733AB">
            <w:pPr>
              <w:pStyle w:val="TAC"/>
              <w:keepNext w:val="0"/>
              <w:rPr>
                <w:rFonts w:cs="Arial"/>
              </w:rPr>
            </w:pPr>
            <w:r>
              <w:rPr>
                <w:rFonts w:cs="Arial"/>
                <w:lang w:eastAsia="en-GB"/>
              </w:rPr>
              <w:t>935 - 940</w:t>
            </w:r>
          </w:p>
        </w:tc>
        <w:tc>
          <w:tcPr>
            <w:tcW w:w="1065" w:type="dxa"/>
            <w:tcBorders>
              <w:top w:val="single" w:sz="4" w:space="0" w:color="auto"/>
              <w:left w:val="single" w:sz="4" w:space="0" w:color="auto"/>
              <w:bottom w:val="single" w:sz="4" w:space="0" w:color="auto"/>
              <w:right w:val="single" w:sz="4" w:space="0" w:color="auto"/>
            </w:tcBorders>
            <w:vAlign w:val="center"/>
          </w:tcPr>
          <w:p w14:paraId="0EB33794" w14:textId="77777777" w:rsidR="00837BB4" w:rsidRDefault="00837BB4" w:rsidP="009733AB">
            <w:pPr>
              <w:pStyle w:val="TAC"/>
              <w:keepNext w:val="0"/>
              <w:rPr>
                <w:rFonts w:cs="Arial"/>
                <w:lang w:eastAsia="en-GB"/>
              </w:rPr>
            </w:pPr>
            <w:r>
              <w:rPr>
                <w:rFonts w:cs="Arial"/>
                <w:color w:val="000000"/>
                <w:szCs w:val="18"/>
              </w:rPr>
              <w:t>FDD</w:t>
            </w:r>
          </w:p>
        </w:tc>
      </w:tr>
      <w:tr w:rsidR="00837BB4" w:rsidRPr="00675E42" w14:paraId="4A2DE30B"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9BB228" w14:textId="77777777" w:rsidR="00837BB4" w:rsidRDefault="00837BB4" w:rsidP="009733AB">
            <w:pPr>
              <w:pStyle w:val="TAC"/>
              <w:keepNext w:val="0"/>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1E0E65FA" w14:textId="77777777" w:rsidR="00837BB4" w:rsidRDefault="00837BB4" w:rsidP="009733AB">
            <w:pPr>
              <w:pStyle w:val="TAC"/>
              <w:keepNext w:val="0"/>
              <w:rPr>
                <w:rFonts w:cs="Arial"/>
                <w:lang w:eastAsia="en-GB"/>
              </w:rPr>
            </w:pPr>
            <w:r>
              <w:rPr>
                <w:rFonts w:cs="Arial"/>
                <w:lang w:eastAsia="en-GB"/>
              </w:rPr>
              <w:t>-</w:t>
            </w:r>
          </w:p>
        </w:tc>
        <w:tc>
          <w:tcPr>
            <w:tcW w:w="850" w:type="dxa"/>
            <w:tcBorders>
              <w:top w:val="single" w:sz="4" w:space="0" w:color="auto"/>
              <w:left w:val="single" w:sz="4" w:space="0" w:color="auto"/>
              <w:bottom w:val="single" w:sz="4" w:space="0" w:color="auto"/>
              <w:right w:val="single" w:sz="4" w:space="0" w:color="auto"/>
            </w:tcBorders>
            <w:vAlign w:val="center"/>
          </w:tcPr>
          <w:p w14:paraId="296AD933" w14:textId="77777777" w:rsidR="00837BB4" w:rsidRDefault="00837BB4" w:rsidP="009733AB">
            <w:pPr>
              <w:pStyle w:val="TAC"/>
              <w:keepNext w:val="0"/>
              <w:rPr>
                <w:rFonts w:cs="Arial"/>
                <w:lang w:eastAsia="en-GB"/>
              </w:rPr>
            </w:pPr>
            <w:r>
              <w:rPr>
                <w:rFonts w:cs="Arial"/>
                <w:color w:val="000000"/>
                <w:szCs w:val="18"/>
              </w:rPr>
              <w:t>107</w:t>
            </w:r>
          </w:p>
        </w:tc>
        <w:tc>
          <w:tcPr>
            <w:tcW w:w="425" w:type="dxa"/>
            <w:tcBorders>
              <w:top w:val="single" w:sz="4" w:space="0" w:color="auto"/>
              <w:left w:val="single" w:sz="4" w:space="0" w:color="auto"/>
              <w:bottom w:val="single" w:sz="4" w:space="0" w:color="auto"/>
              <w:right w:val="single" w:sz="4" w:space="0" w:color="auto"/>
            </w:tcBorders>
          </w:tcPr>
          <w:p w14:paraId="031B47E8" w14:textId="77777777" w:rsidR="00837BB4" w:rsidRDefault="00837BB4" w:rsidP="009733AB">
            <w:pPr>
              <w:pStyle w:val="TAC"/>
              <w:keepNext w:val="0"/>
              <w:rPr>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A2429B" w14:textId="77777777" w:rsidR="00837BB4" w:rsidRDefault="00837BB4" w:rsidP="009733AB">
            <w:pPr>
              <w:pStyle w:val="TAC"/>
              <w:keepNext w:val="0"/>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13E21E6A" w14:textId="77777777" w:rsidR="00837BB4" w:rsidRDefault="00837BB4" w:rsidP="009733AB">
            <w:pPr>
              <w:pStyle w:val="TAC"/>
              <w:keepNext w:val="0"/>
              <w:rPr>
                <w:rFonts w:cs="Arial"/>
                <w:lang w:eastAsia="en-GB"/>
              </w:rPr>
            </w:pPr>
            <w:r>
              <w:rPr>
                <w:rFonts w:cs="Arial"/>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64B5746A" w14:textId="77777777" w:rsidR="00837BB4" w:rsidRDefault="00837BB4" w:rsidP="009733AB">
            <w:pPr>
              <w:pStyle w:val="TAC"/>
              <w:keepNext w:val="0"/>
              <w:rPr>
                <w:rFonts w:cs="Arial"/>
                <w:lang w:eastAsia="en-GB"/>
              </w:rPr>
            </w:pPr>
            <w:r>
              <w:rPr>
                <w:rFonts w:cs="Arial"/>
                <w:color w:val="000000"/>
                <w:szCs w:val="18"/>
              </w:rPr>
              <w:t>N/A</w:t>
            </w:r>
          </w:p>
        </w:tc>
        <w:tc>
          <w:tcPr>
            <w:tcW w:w="1843" w:type="dxa"/>
            <w:tcBorders>
              <w:top w:val="single" w:sz="4" w:space="0" w:color="auto"/>
              <w:left w:val="single" w:sz="4" w:space="0" w:color="auto"/>
              <w:bottom w:val="single" w:sz="4" w:space="0" w:color="auto"/>
              <w:right w:val="single" w:sz="4" w:space="0" w:color="auto"/>
            </w:tcBorders>
          </w:tcPr>
          <w:p w14:paraId="203FF148" w14:textId="77777777" w:rsidR="00837BB4" w:rsidRDefault="00837BB4" w:rsidP="009733AB">
            <w:pPr>
              <w:pStyle w:val="TAC"/>
              <w:keepNext w:val="0"/>
              <w:rPr>
                <w:rFonts w:cs="Arial"/>
                <w:lang w:eastAsia="en-GB"/>
              </w:rPr>
            </w:pPr>
            <w:r w:rsidRPr="00F27C1E">
              <w:t>612 – 652</w:t>
            </w:r>
          </w:p>
        </w:tc>
        <w:tc>
          <w:tcPr>
            <w:tcW w:w="1065" w:type="dxa"/>
            <w:tcBorders>
              <w:top w:val="single" w:sz="4" w:space="0" w:color="auto"/>
              <w:left w:val="single" w:sz="4" w:space="0" w:color="auto"/>
              <w:bottom w:val="single" w:sz="4" w:space="0" w:color="auto"/>
              <w:right w:val="single" w:sz="4" w:space="0" w:color="auto"/>
            </w:tcBorders>
          </w:tcPr>
          <w:p w14:paraId="50182AC7" w14:textId="77777777" w:rsidR="00837BB4" w:rsidRPr="00F27C1E" w:rsidRDefault="00837BB4" w:rsidP="009733AB">
            <w:pPr>
              <w:pStyle w:val="TAC"/>
              <w:keepNext w:val="0"/>
            </w:pPr>
            <w:r>
              <w:t>SDO</w:t>
            </w:r>
          </w:p>
        </w:tc>
      </w:tr>
      <w:tr w:rsidR="00837BB4" w:rsidRPr="00675E42" w14:paraId="6B04C7DF"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6BF32A" w14:textId="77777777" w:rsidR="00837BB4" w:rsidRDefault="00837BB4" w:rsidP="009733AB">
            <w:pPr>
              <w:pStyle w:val="TAC"/>
              <w:keepNext w:val="0"/>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115C67C1" w14:textId="77777777" w:rsidR="00837BB4" w:rsidRDefault="00837BB4" w:rsidP="009733AB">
            <w:pPr>
              <w:pStyle w:val="TAC"/>
              <w:keepNext w:val="0"/>
              <w:rPr>
                <w:rFonts w:cs="Arial"/>
                <w:lang w:eastAsia="en-GB"/>
              </w:rPr>
            </w:pPr>
            <w:r>
              <w:rPr>
                <w:rFonts w:cs="Arial"/>
                <w:lang w:eastAsia="en-GB"/>
              </w:rPr>
              <w:t>-</w:t>
            </w:r>
          </w:p>
        </w:tc>
        <w:tc>
          <w:tcPr>
            <w:tcW w:w="850" w:type="dxa"/>
            <w:tcBorders>
              <w:top w:val="single" w:sz="4" w:space="0" w:color="auto"/>
              <w:left w:val="single" w:sz="4" w:space="0" w:color="auto"/>
              <w:bottom w:val="single" w:sz="4" w:space="0" w:color="auto"/>
              <w:right w:val="single" w:sz="4" w:space="0" w:color="auto"/>
            </w:tcBorders>
            <w:vAlign w:val="center"/>
          </w:tcPr>
          <w:p w14:paraId="21051442" w14:textId="77777777" w:rsidR="00837BB4" w:rsidRDefault="00837BB4" w:rsidP="009733AB">
            <w:pPr>
              <w:pStyle w:val="TAC"/>
              <w:keepNext w:val="0"/>
              <w:rPr>
                <w:rFonts w:cs="Arial"/>
                <w:lang w:eastAsia="en-GB"/>
              </w:rPr>
            </w:pPr>
            <w:r>
              <w:rPr>
                <w:rFonts w:cs="Arial"/>
                <w:color w:val="000000"/>
                <w:szCs w:val="18"/>
              </w:rPr>
              <w:t>108</w:t>
            </w:r>
          </w:p>
        </w:tc>
        <w:tc>
          <w:tcPr>
            <w:tcW w:w="425" w:type="dxa"/>
            <w:tcBorders>
              <w:top w:val="single" w:sz="4" w:space="0" w:color="auto"/>
              <w:left w:val="single" w:sz="4" w:space="0" w:color="auto"/>
              <w:bottom w:val="single" w:sz="4" w:space="0" w:color="auto"/>
              <w:right w:val="single" w:sz="4" w:space="0" w:color="auto"/>
            </w:tcBorders>
          </w:tcPr>
          <w:p w14:paraId="5AE6E3D8" w14:textId="77777777" w:rsidR="00837BB4" w:rsidRDefault="00837BB4" w:rsidP="009733AB">
            <w:pPr>
              <w:pStyle w:val="TAC"/>
              <w:keepNext w:val="0"/>
              <w:rPr>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BFB453" w14:textId="77777777" w:rsidR="00837BB4" w:rsidRDefault="00837BB4" w:rsidP="009733AB">
            <w:pPr>
              <w:pStyle w:val="TAC"/>
              <w:keepNext w:val="0"/>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6375D2B4" w14:textId="77777777" w:rsidR="00837BB4" w:rsidRDefault="00837BB4" w:rsidP="009733AB">
            <w:pPr>
              <w:pStyle w:val="TAC"/>
              <w:keepNext w:val="0"/>
              <w:rPr>
                <w:rFonts w:cs="Arial"/>
                <w:lang w:eastAsia="en-GB"/>
              </w:rPr>
            </w:pPr>
            <w:r>
              <w:rPr>
                <w:rFonts w:cs="Arial"/>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A213B94" w14:textId="77777777" w:rsidR="00837BB4" w:rsidRDefault="00837BB4" w:rsidP="009733AB">
            <w:pPr>
              <w:pStyle w:val="TAC"/>
              <w:keepNext w:val="0"/>
              <w:rPr>
                <w:rFonts w:cs="Arial"/>
                <w:lang w:eastAsia="en-GB"/>
              </w:rPr>
            </w:pPr>
            <w:r>
              <w:rPr>
                <w:rFonts w:cs="Arial"/>
                <w:color w:val="000000"/>
                <w:szCs w:val="18"/>
              </w:rPr>
              <w:t>N/A</w:t>
            </w:r>
          </w:p>
        </w:tc>
        <w:tc>
          <w:tcPr>
            <w:tcW w:w="1843" w:type="dxa"/>
            <w:tcBorders>
              <w:top w:val="single" w:sz="4" w:space="0" w:color="auto"/>
              <w:left w:val="single" w:sz="4" w:space="0" w:color="auto"/>
              <w:bottom w:val="single" w:sz="4" w:space="0" w:color="auto"/>
              <w:right w:val="single" w:sz="4" w:space="0" w:color="auto"/>
            </w:tcBorders>
          </w:tcPr>
          <w:p w14:paraId="27F75DBB" w14:textId="77777777" w:rsidR="00837BB4" w:rsidRDefault="00837BB4" w:rsidP="009733AB">
            <w:pPr>
              <w:pStyle w:val="TAC"/>
              <w:keepNext w:val="0"/>
              <w:rPr>
                <w:rFonts w:cs="Arial"/>
                <w:lang w:eastAsia="en-GB"/>
              </w:rPr>
            </w:pPr>
            <w:r w:rsidRPr="00F27C1E">
              <w:t>470 – 698</w:t>
            </w:r>
          </w:p>
        </w:tc>
        <w:tc>
          <w:tcPr>
            <w:tcW w:w="1065" w:type="dxa"/>
            <w:tcBorders>
              <w:top w:val="single" w:sz="4" w:space="0" w:color="auto"/>
              <w:left w:val="single" w:sz="4" w:space="0" w:color="auto"/>
              <w:bottom w:val="single" w:sz="4" w:space="0" w:color="auto"/>
              <w:right w:val="single" w:sz="4" w:space="0" w:color="auto"/>
            </w:tcBorders>
          </w:tcPr>
          <w:p w14:paraId="57D394EA" w14:textId="77777777" w:rsidR="00837BB4" w:rsidRPr="00F27C1E" w:rsidRDefault="00837BB4" w:rsidP="009733AB">
            <w:pPr>
              <w:pStyle w:val="TAC"/>
              <w:keepNext w:val="0"/>
            </w:pPr>
            <w:r>
              <w:t>SDO</w:t>
            </w:r>
          </w:p>
        </w:tc>
      </w:tr>
      <w:tr w:rsidR="00837BB4" w:rsidRPr="00675E42" w14:paraId="485D1CE4"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174A14F" w14:textId="77777777" w:rsidR="00837BB4" w:rsidRDefault="00837BB4" w:rsidP="009733AB">
            <w:pPr>
              <w:pStyle w:val="TAC"/>
              <w:keepNext w:val="0"/>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14:paraId="625D31BC" w14:textId="77777777" w:rsidR="00837BB4" w:rsidRDefault="00837BB4" w:rsidP="009733AB">
            <w:pPr>
              <w:pStyle w:val="TAC"/>
              <w:keepNext w:val="0"/>
              <w:rPr>
                <w:rFonts w:cs="Arial"/>
                <w:lang w:eastAsia="en-GB"/>
              </w:rPr>
            </w:pPr>
            <w:r>
              <w:rPr>
                <w:rFonts w:cs="Arial"/>
                <w:color w:val="000000"/>
                <w:szCs w:val="18"/>
              </w:rPr>
              <w:t>n109</w:t>
            </w:r>
          </w:p>
        </w:tc>
        <w:tc>
          <w:tcPr>
            <w:tcW w:w="850" w:type="dxa"/>
            <w:tcBorders>
              <w:top w:val="single" w:sz="4" w:space="0" w:color="auto"/>
              <w:left w:val="single" w:sz="4" w:space="0" w:color="auto"/>
              <w:bottom w:val="single" w:sz="4" w:space="0" w:color="auto"/>
              <w:right w:val="single" w:sz="4" w:space="0" w:color="auto"/>
            </w:tcBorders>
          </w:tcPr>
          <w:p w14:paraId="2C49D190" w14:textId="77777777" w:rsidR="00837BB4" w:rsidRDefault="00837BB4" w:rsidP="009733AB">
            <w:pPr>
              <w:pStyle w:val="TAC"/>
              <w:keepNext w:val="0"/>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tcPr>
          <w:p w14:paraId="26F95A1B" w14:textId="77777777" w:rsidR="00837BB4" w:rsidRDefault="00837BB4" w:rsidP="009733AB">
            <w:pPr>
              <w:pStyle w:val="TAC"/>
              <w:keepNext w:val="0"/>
              <w:rPr>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7027AA6" w14:textId="77777777" w:rsidR="00837BB4" w:rsidRDefault="00837BB4" w:rsidP="009733AB">
            <w:pPr>
              <w:pStyle w:val="TAC"/>
              <w:keepNext w:val="0"/>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45281F07" w14:textId="77777777" w:rsidR="00837BB4" w:rsidRDefault="00837BB4" w:rsidP="009733AB">
            <w:pPr>
              <w:pStyle w:val="TAC"/>
              <w:keepNext w:val="0"/>
              <w:rPr>
                <w:rFonts w:cs="Arial"/>
                <w:lang w:eastAsia="en-GB"/>
              </w:rPr>
            </w:pPr>
            <w:r>
              <w:rPr>
                <w:rFonts w:cs="Arial"/>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2F3B1886" w14:textId="77777777" w:rsidR="00837BB4" w:rsidRDefault="00837BB4" w:rsidP="009733AB">
            <w:pPr>
              <w:pStyle w:val="TAC"/>
              <w:keepNext w:val="0"/>
              <w:rPr>
                <w:rFonts w:cs="Arial"/>
                <w:lang w:eastAsia="en-GB"/>
              </w:rPr>
            </w:pPr>
            <w:r>
              <w:rPr>
                <w:rFonts w:cs="Arial"/>
                <w:color w:val="000000"/>
                <w:szCs w:val="18"/>
                <w:lang w:eastAsia="zh-CN"/>
              </w:rPr>
              <w:t>703 – 733</w:t>
            </w:r>
          </w:p>
        </w:tc>
        <w:tc>
          <w:tcPr>
            <w:tcW w:w="1843" w:type="dxa"/>
            <w:tcBorders>
              <w:top w:val="single" w:sz="4" w:space="0" w:color="auto"/>
              <w:left w:val="single" w:sz="4" w:space="0" w:color="auto"/>
              <w:bottom w:val="single" w:sz="4" w:space="0" w:color="auto"/>
              <w:right w:val="single" w:sz="4" w:space="0" w:color="auto"/>
            </w:tcBorders>
            <w:vAlign w:val="center"/>
          </w:tcPr>
          <w:p w14:paraId="0928A360" w14:textId="77777777" w:rsidR="00837BB4" w:rsidRDefault="00837BB4" w:rsidP="009733AB">
            <w:pPr>
              <w:pStyle w:val="TAC"/>
              <w:keepNext w:val="0"/>
              <w:rPr>
                <w:rFonts w:cs="Arial"/>
                <w:lang w:eastAsia="en-GB"/>
              </w:rPr>
            </w:pPr>
            <w:r>
              <w:rPr>
                <w:rFonts w:cs="Arial"/>
                <w:color w:val="000000"/>
                <w:szCs w:val="18"/>
                <w:lang w:eastAsia="zh-CN"/>
              </w:rPr>
              <w:t>1432 – 1517</w:t>
            </w:r>
          </w:p>
        </w:tc>
        <w:tc>
          <w:tcPr>
            <w:tcW w:w="1065" w:type="dxa"/>
            <w:tcBorders>
              <w:top w:val="single" w:sz="4" w:space="0" w:color="auto"/>
              <w:left w:val="single" w:sz="4" w:space="0" w:color="auto"/>
              <w:bottom w:val="single" w:sz="4" w:space="0" w:color="auto"/>
              <w:right w:val="single" w:sz="4" w:space="0" w:color="auto"/>
            </w:tcBorders>
            <w:vAlign w:val="center"/>
          </w:tcPr>
          <w:p w14:paraId="7710536B" w14:textId="77777777" w:rsidR="00837BB4" w:rsidRDefault="00837BB4" w:rsidP="009733AB">
            <w:pPr>
              <w:pStyle w:val="TAC"/>
              <w:keepNext w:val="0"/>
              <w:rPr>
                <w:rFonts w:cs="Arial"/>
                <w:color w:val="000000"/>
                <w:szCs w:val="18"/>
                <w:lang w:eastAsia="zh-CN"/>
              </w:rPr>
            </w:pPr>
            <w:r>
              <w:rPr>
                <w:rFonts w:cs="Arial"/>
                <w:color w:val="000000"/>
                <w:szCs w:val="18"/>
              </w:rPr>
              <w:t>FDD</w:t>
            </w:r>
          </w:p>
        </w:tc>
      </w:tr>
      <w:tr w:rsidR="00837BB4" w:rsidRPr="00675E42" w14:paraId="16E176F1"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72A3BC2" w14:textId="77777777" w:rsidR="00837BB4" w:rsidRDefault="00837BB4" w:rsidP="009733AB">
            <w:pPr>
              <w:pStyle w:val="TAC"/>
              <w:keepNext w:val="0"/>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vAlign w:val="center"/>
          </w:tcPr>
          <w:p w14:paraId="6A434EA7" w14:textId="77777777" w:rsidR="00837BB4" w:rsidRDefault="00837BB4" w:rsidP="009733AB">
            <w:pPr>
              <w:pStyle w:val="TAC"/>
              <w:keepNext w:val="0"/>
              <w:rPr>
                <w:rFonts w:cs="Arial"/>
                <w:lang w:eastAsia="en-GB"/>
              </w:rPr>
            </w:pPr>
            <w:r>
              <w:rPr>
                <w:rFonts w:cs="Arial"/>
                <w:color w:val="000000"/>
                <w:szCs w:val="18"/>
              </w:rPr>
              <w:t>n110</w:t>
            </w:r>
          </w:p>
        </w:tc>
        <w:tc>
          <w:tcPr>
            <w:tcW w:w="850" w:type="dxa"/>
            <w:tcBorders>
              <w:top w:val="single" w:sz="4" w:space="0" w:color="auto"/>
              <w:left w:val="single" w:sz="4" w:space="0" w:color="auto"/>
              <w:bottom w:val="single" w:sz="4" w:space="0" w:color="auto"/>
              <w:right w:val="single" w:sz="4" w:space="0" w:color="auto"/>
            </w:tcBorders>
          </w:tcPr>
          <w:p w14:paraId="332D39F4" w14:textId="77777777" w:rsidR="00837BB4" w:rsidRDefault="00837BB4" w:rsidP="009733AB">
            <w:pPr>
              <w:pStyle w:val="TAC"/>
              <w:keepNext w:val="0"/>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tcPr>
          <w:p w14:paraId="691524F2" w14:textId="77777777" w:rsidR="00837BB4" w:rsidRDefault="00837BB4" w:rsidP="009733AB">
            <w:pPr>
              <w:pStyle w:val="TAC"/>
              <w:keepNext w:val="0"/>
              <w:rPr>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3759EA" w14:textId="77777777" w:rsidR="00837BB4" w:rsidRDefault="00837BB4" w:rsidP="009733AB">
            <w:pPr>
              <w:pStyle w:val="TAC"/>
              <w:keepNext w:val="0"/>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45814577" w14:textId="77777777" w:rsidR="00837BB4" w:rsidRDefault="00837BB4" w:rsidP="009733AB">
            <w:pPr>
              <w:pStyle w:val="TAC"/>
              <w:keepNext w:val="0"/>
              <w:rPr>
                <w:rFonts w:cs="Arial"/>
                <w:lang w:eastAsia="en-GB"/>
              </w:rPr>
            </w:pPr>
            <w:r>
              <w:rPr>
                <w:rFonts w:cs="Arial"/>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0B52CFF5" w14:textId="77777777" w:rsidR="00837BB4" w:rsidRDefault="00837BB4" w:rsidP="009733AB">
            <w:pPr>
              <w:pStyle w:val="TAC"/>
              <w:keepNext w:val="0"/>
              <w:rPr>
                <w:rFonts w:cs="Arial"/>
                <w:lang w:eastAsia="en-GB"/>
              </w:rPr>
            </w:pPr>
            <w:r>
              <w:rPr>
                <w:rFonts w:cs="Arial"/>
                <w:color w:val="000000"/>
                <w:szCs w:val="18"/>
                <w:lang w:eastAsia="zh-CN"/>
              </w:rPr>
              <w:t>1390 - 1395</w:t>
            </w:r>
          </w:p>
        </w:tc>
        <w:tc>
          <w:tcPr>
            <w:tcW w:w="1843" w:type="dxa"/>
            <w:tcBorders>
              <w:top w:val="single" w:sz="4" w:space="0" w:color="auto"/>
              <w:left w:val="single" w:sz="4" w:space="0" w:color="auto"/>
              <w:bottom w:val="single" w:sz="4" w:space="0" w:color="auto"/>
              <w:right w:val="single" w:sz="4" w:space="0" w:color="auto"/>
            </w:tcBorders>
            <w:vAlign w:val="center"/>
          </w:tcPr>
          <w:p w14:paraId="0300A8CC" w14:textId="77777777" w:rsidR="00837BB4" w:rsidRDefault="00837BB4" w:rsidP="009733AB">
            <w:pPr>
              <w:pStyle w:val="TAC"/>
              <w:keepNext w:val="0"/>
              <w:rPr>
                <w:rFonts w:cs="Arial"/>
                <w:lang w:eastAsia="en-GB"/>
              </w:rPr>
            </w:pPr>
            <w:r>
              <w:rPr>
                <w:rFonts w:cs="Arial"/>
                <w:color w:val="000000"/>
                <w:szCs w:val="18"/>
                <w:lang w:eastAsia="zh-CN"/>
              </w:rPr>
              <w:t>1432 - 1435</w:t>
            </w:r>
          </w:p>
        </w:tc>
        <w:tc>
          <w:tcPr>
            <w:tcW w:w="1065" w:type="dxa"/>
            <w:tcBorders>
              <w:top w:val="single" w:sz="4" w:space="0" w:color="auto"/>
              <w:left w:val="single" w:sz="4" w:space="0" w:color="auto"/>
              <w:bottom w:val="single" w:sz="4" w:space="0" w:color="auto"/>
              <w:right w:val="single" w:sz="4" w:space="0" w:color="auto"/>
            </w:tcBorders>
            <w:vAlign w:val="center"/>
          </w:tcPr>
          <w:p w14:paraId="4B5855D4" w14:textId="77777777" w:rsidR="00837BB4" w:rsidRDefault="00837BB4" w:rsidP="009733AB">
            <w:pPr>
              <w:pStyle w:val="TAC"/>
              <w:keepNext w:val="0"/>
              <w:rPr>
                <w:rFonts w:cs="Arial"/>
                <w:color w:val="000000"/>
                <w:szCs w:val="18"/>
                <w:lang w:eastAsia="zh-CN"/>
              </w:rPr>
            </w:pPr>
            <w:r>
              <w:rPr>
                <w:rFonts w:cs="Arial"/>
                <w:color w:val="000000"/>
                <w:szCs w:val="18"/>
              </w:rPr>
              <w:t>FDD</w:t>
            </w:r>
          </w:p>
        </w:tc>
      </w:tr>
      <w:tr w:rsidR="00837BB4" w:rsidRPr="00675E42" w14:paraId="0D89C316" w14:textId="77777777" w:rsidTr="009733AB">
        <w:trPr>
          <w:tblHeade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CCC9F" w14:textId="77777777" w:rsidR="00837BB4" w:rsidRDefault="00837BB4" w:rsidP="009733AB">
            <w:pPr>
              <w:pStyle w:val="TAC"/>
              <w:keepNext w:val="0"/>
              <w:rPr>
                <w:rFonts w:cs="Arial"/>
                <w:lang w:eastAsia="en-GB"/>
              </w:rPr>
            </w:pPr>
            <w:r w:rsidRPr="00A73D19">
              <w:rPr>
                <w:rFonts w:cs="Arial"/>
                <w:lang w:eastAsia="en-GB"/>
              </w:rPr>
              <w:t>111</w:t>
            </w:r>
          </w:p>
        </w:tc>
        <w:tc>
          <w:tcPr>
            <w:tcW w:w="709" w:type="dxa"/>
            <w:tcBorders>
              <w:top w:val="single" w:sz="4" w:space="0" w:color="auto"/>
              <w:left w:val="single" w:sz="4" w:space="0" w:color="auto"/>
              <w:bottom w:val="single" w:sz="4" w:space="0" w:color="auto"/>
              <w:right w:val="single" w:sz="4" w:space="0" w:color="auto"/>
            </w:tcBorders>
          </w:tcPr>
          <w:p w14:paraId="3462DE22" w14:textId="77777777" w:rsidR="00837BB4" w:rsidRDefault="00837BB4" w:rsidP="009733AB">
            <w:pPr>
              <w:pStyle w:val="TAC"/>
              <w:keepNext w:val="0"/>
              <w:rPr>
                <w:rFonts w:cs="Arial"/>
                <w:lang w:eastAsia="en-GB"/>
              </w:rPr>
            </w:pPr>
            <w:r>
              <w:rPr>
                <w:rFonts w:cs="Arial"/>
                <w:lang w:eastAsia="en-GB"/>
              </w:rPr>
              <w:t>-</w:t>
            </w:r>
          </w:p>
        </w:tc>
        <w:tc>
          <w:tcPr>
            <w:tcW w:w="850" w:type="dxa"/>
            <w:tcBorders>
              <w:top w:val="single" w:sz="4" w:space="0" w:color="auto"/>
              <w:left w:val="single" w:sz="4" w:space="0" w:color="auto"/>
              <w:bottom w:val="single" w:sz="4" w:space="0" w:color="auto"/>
              <w:right w:val="single" w:sz="4" w:space="0" w:color="auto"/>
            </w:tcBorders>
            <w:vAlign w:val="center"/>
          </w:tcPr>
          <w:p w14:paraId="4FF0872E" w14:textId="77777777" w:rsidR="00837BB4" w:rsidRDefault="00837BB4" w:rsidP="009733AB">
            <w:pPr>
              <w:pStyle w:val="TAC"/>
              <w:keepNext w:val="0"/>
              <w:rPr>
                <w:rFonts w:cs="Arial"/>
                <w:lang w:eastAsia="en-GB"/>
              </w:rPr>
            </w:pPr>
            <w:r w:rsidRPr="00A73D19">
              <w:rPr>
                <w:rFonts w:cs="Arial"/>
                <w:lang w:eastAsia="en-GB"/>
              </w:rPr>
              <w:t>111</w:t>
            </w:r>
          </w:p>
        </w:tc>
        <w:tc>
          <w:tcPr>
            <w:tcW w:w="425" w:type="dxa"/>
            <w:tcBorders>
              <w:top w:val="single" w:sz="4" w:space="0" w:color="auto"/>
              <w:left w:val="single" w:sz="4" w:space="0" w:color="auto"/>
              <w:bottom w:val="single" w:sz="4" w:space="0" w:color="auto"/>
              <w:right w:val="single" w:sz="4" w:space="0" w:color="auto"/>
            </w:tcBorders>
          </w:tcPr>
          <w:p w14:paraId="597EDED4" w14:textId="77777777" w:rsidR="00837BB4" w:rsidRDefault="00837BB4" w:rsidP="009733AB">
            <w:pPr>
              <w:pStyle w:val="TAC"/>
              <w:keepNext w:val="0"/>
              <w:rPr>
                <w:lang w:eastAsia="en-GB"/>
              </w:rPr>
            </w:pPr>
            <w:r w:rsidRPr="00A73D19">
              <w:rPr>
                <w:lang w:eastAsia="en-GB"/>
              </w:rP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337532A" w14:textId="77777777" w:rsidR="00837BB4" w:rsidRDefault="00837BB4" w:rsidP="009733AB">
            <w:pPr>
              <w:pStyle w:val="TAC"/>
              <w:keepNext w:val="0"/>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C7E5E88" w14:textId="77777777" w:rsidR="00837BB4" w:rsidRDefault="00837BB4" w:rsidP="009733AB">
            <w:pPr>
              <w:pStyle w:val="TAC"/>
              <w:keepNext w:val="0"/>
              <w:rPr>
                <w:rFonts w:cs="Arial"/>
                <w:lang w:eastAsia="en-GB"/>
              </w:rPr>
            </w:pPr>
            <w:r>
              <w:rPr>
                <w:rFonts w:cs="Arial"/>
                <w:lang w:eastAsia="en-GB"/>
              </w:rPr>
              <w:t>-</w:t>
            </w:r>
          </w:p>
        </w:tc>
        <w:tc>
          <w:tcPr>
            <w:tcW w:w="1559" w:type="dxa"/>
            <w:tcBorders>
              <w:top w:val="single" w:sz="4" w:space="0" w:color="auto"/>
              <w:left w:val="single" w:sz="4" w:space="0" w:color="auto"/>
              <w:bottom w:val="single" w:sz="4" w:space="0" w:color="auto"/>
              <w:right w:val="single" w:sz="4" w:space="0" w:color="auto"/>
            </w:tcBorders>
          </w:tcPr>
          <w:p w14:paraId="06FD4D05" w14:textId="77777777" w:rsidR="00837BB4" w:rsidRDefault="00837BB4" w:rsidP="009733AB">
            <w:pPr>
              <w:pStyle w:val="TAC"/>
              <w:keepNext w:val="0"/>
              <w:rPr>
                <w:rFonts w:cs="Arial"/>
                <w:lang w:eastAsia="en-GB"/>
              </w:rPr>
            </w:pPr>
            <w:r w:rsidRPr="00A73D19">
              <w:rPr>
                <w:rFonts w:cs="Arial"/>
                <w:lang w:eastAsia="en-GB"/>
              </w:rPr>
              <w:t>1800 - 1810</w:t>
            </w:r>
          </w:p>
        </w:tc>
        <w:tc>
          <w:tcPr>
            <w:tcW w:w="1843" w:type="dxa"/>
            <w:tcBorders>
              <w:top w:val="single" w:sz="4" w:space="0" w:color="auto"/>
              <w:left w:val="single" w:sz="4" w:space="0" w:color="auto"/>
              <w:bottom w:val="single" w:sz="4" w:space="0" w:color="auto"/>
              <w:right w:val="single" w:sz="4" w:space="0" w:color="auto"/>
            </w:tcBorders>
          </w:tcPr>
          <w:p w14:paraId="3E80627A" w14:textId="77777777" w:rsidR="00837BB4" w:rsidRDefault="00837BB4" w:rsidP="009733AB">
            <w:pPr>
              <w:pStyle w:val="TAC"/>
              <w:keepNext w:val="0"/>
              <w:rPr>
                <w:rFonts w:cs="Arial"/>
                <w:lang w:eastAsia="en-GB"/>
              </w:rPr>
            </w:pPr>
            <w:r w:rsidRPr="00A73D19">
              <w:rPr>
                <w:rFonts w:cs="Arial"/>
                <w:lang w:eastAsia="en-GB"/>
              </w:rPr>
              <w:t>1820 - 1830</w:t>
            </w:r>
          </w:p>
        </w:tc>
        <w:tc>
          <w:tcPr>
            <w:tcW w:w="1065" w:type="dxa"/>
            <w:tcBorders>
              <w:top w:val="single" w:sz="4" w:space="0" w:color="auto"/>
              <w:left w:val="single" w:sz="4" w:space="0" w:color="auto"/>
              <w:bottom w:val="single" w:sz="4" w:space="0" w:color="auto"/>
              <w:right w:val="single" w:sz="4" w:space="0" w:color="auto"/>
            </w:tcBorders>
          </w:tcPr>
          <w:p w14:paraId="5E4EBBDC" w14:textId="77777777" w:rsidR="00837BB4" w:rsidRPr="00A73D19" w:rsidRDefault="00837BB4" w:rsidP="009733AB">
            <w:pPr>
              <w:pStyle w:val="TAC"/>
              <w:keepNext w:val="0"/>
              <w:rPr>
                <w:rFonts w:cs="Arial"/>
                <w:lang w:eastAsia="en-GB"/>
              </w:rPr>
            </w:pPr>
            <w:r>
              <w:rPr>
                <w:rFonts w:cs="Arial"/>
                <w:lang w:eastAsia="en-GB"/>
              </w:rPr>
              <w:t>FDD</w:t>
            </w:r>
          </w:p>
        </w:tc>
      </w:tr>
    </w:tbl>
    <w:p w14:paraId="790DE680" w14:textId="77777777" w:rsidR="00837BB4" w:rsidRDefault="00837BB4" w:rsidP="00837BB4"/>
    <w:p w14:paraId="2550AF98" w14:textId="77777777" w:rsidR="00837BB4" w:rsidRDefault="00837BB4" w:rsidP="00837BB4"/>
    <w:p w14:paraId="236D0DB2" w14:textId="77777777" w:rsidR="00837BB4" w:rsidRDefault="00837BB4" w:rsidP="00837BB4">
      <w:pPr>
        <w:pStyle w:val="TH"/>
      </w:pPr>
      <w:r>
        <w:lastRenderedPageBreak/>
        <w:t xml:space="preserve">Table X-2: NR </w:t>
      </w:r>
      <w:r>
        <w:rPr>
          <w:i/>
        </w:rPr>
        <w:t>operating bands</w:t>
      </w:r>
      <w:r>
        <w:t xml:space="preserve"> in </w:t>
      </w:r>
      <w:r w:rsidRPr="00BB47B8">
        <w:t>24250 MHz – 71000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3119"/>
        <w:gridCol w:w="1039"/>
      </w:tblGrid>
      <w:tr w:rsidR="00837BB4" w14:paraId="3213FEA1" w14:textId="77777777" w:rsidTr="009733AB">
        <w:trPr>
          <w:cantSplit/>
          <w:jc w:val="center"/>
        </w:trPr>
        <w:tc>
          <w:tcPr>
            <w:tcW w:w="1564" w:type="dxa"/>
            <w:tcBorders>
              <w:top w:val="single" w:sz="4" w:space="0" w:color="auto"/>
              <w:left w:val="single" w:sz="4" w:space="0" w:color="auto"/>
              <w:bottom w:val="single" w:sz="4" w:space="0" w:color="auto"/>
              <w:right w:val="single" w:sz="4" w:space="0" w:color="auto"/>
            </w:tcBorders>
            <w:hideMark/>
          </w:tcPr>
          <w:p w14:paraId="29B33756" w14:textId="77777777" w:rsidR="00837BB4" w:rsidRDefault="00837BB4" w:rsidP="009733AB">
            <w:pPr>
              <w:pStyle w:val="TAH"/>
              <w:rPr>
                <w:rFonts w:cs="Arial"/>
              </w:rPr>
            </w:pPr>
            <w:proofErr w:type="spellStart"/>
            <w:r>
              <w:rPr>
                <w:rFonts w:cs="Arial"/>
              </w:rPr>
              <w:t>Supported</w:t>
            </w:r>
            <w:proofErr w:type="spellEnd"/>
            <w:r>
              <w:rPr>
                <w:rFonts w:cs="Arial"/>
              </w:rPr>
              <w:t xml:space="preserve"> RAT and Band </w:t>
            </w:r>
            <w:proofErr w:type="spellStart"/>
            <w:r>
              <w:rPr>
                <w:rFonts w:cs="Arial"/>
              </w:rPr>
              <w:t>Numbers</w:t>
            </w:r>
            <w:proofErr w:type="spellEnd"/>
          </w:p>
          <w:p w14:paraId="5B5EB7A1" w14:textId="77777777" w:rsidR="00837BB4" w:rsidRDefault="00837BB4" w:rsidP="009733AB">
            <w:pPr>
              <w:pStyle w:val="TAH"/>
              <w:rPr>
                <w:rFonts w:cs="Arial"/>
              </w:rPr>
            </w:pPr>
          </w:p>
        </w:tc>
        <w:tc>
          <w:tcPr>
            <w:tcW w:w="3119" w:type="dxa"/>
            <w:vMerge w:val="restart"/>
            <w:tcBorders>
              <w:top w:val="single" w:sz="4" w:space="0" w:color="auto"/>
              <w:left w:val="single" w:sz="4" w:space="0" w:color="auto"/>
              <w:right w:val="single" w:sz="4" w:space="0" w:color="auto"/>
            </w:tcBorders>
            <w:hideMark/>
          </w:tcPr>
          <w:p w14:paraId="5BB79013" w14:textId="77777777" w:rsidR="00837BB4" w:rsidRDefault="00837BB4" w:rsidP="009733AB">
            <w:pPr>
              <w:pStyle w:val="TAH"/>
              <w:rPr>
                <w:rFonts w:cs="Arial"/>
              </w:rPr>
            </w:pPr>
            <w:proofErr w:type="spellStart"/>
            <w:r>
              <w:rPr>
                <w:rFonts w:cs="Arial"/>
              </w:rPr>
              <w:t>Uplink</w:t>
            </w:r>
            <w:proofErr w:type="spellEnd"/>
            <w:r>
              <w:rPr>
                <w:rFonts w:cs="Arial"/>
              </w:rPr>
              <w:t xml:space="preserve"> (UL) and </w:t>
            </w:r>
            <w:proofErr w:type="spellStart"/>
            <w:r>
              <w:rPr>
                <w:rFonts w:cs="Arial"/>
              </w:rPr>
              <w:t>Downlink</w:t>
            </w:r>
            <w:proofErr w:type="spellEnd"/>
            <w:r>
              <w:rPr>
                <w:rFonts w:cs="Arial"/>
              </w:rPr>
              <w:t xml:space="preserve"> (DL) </w:t>
            </w:r>
            <w:r>
              <w:rPr>
                <w:rFonts w:cs="Arial"/>
                <w:i/>
              </w:rPr>
              <w:t>operating band</w:t>
            </w:r>
            <w:r>
              <w:rPr>
                <w:rFonts w:cs="Arial"/>
              </w:rPr>
              <w:br/>
              <w:t xml:space="preserve">BS </w:t>
            </w:r>
            <w:proofErr w:type="spellStart"/>
            <w:r>
              <w:rPr>
                <w:rFonts w:cs="Arial"/>
              </w:rPr>
              <w:t>transmit</w:t>
            </w:r>
            <w:proofErr w:type="spellEnd"/>
            <w:r>
              <w:rPr>
                <w:rFonts w:cs="Arial"/>
              </w:rPr>
              <w:t>/</w:t>
            </w:r>
            <w:proofErr w:type="spellStart"/>
            <w:r>
              <w:rPr>
                <w:rFonts w:cs="Arial"/>
              </w:rPr>
              <w:t>receive</w:t>
            </w:r>
            <w:proofErr w:type="spellEnd"/>
            <w:r>
              <w:rPr>
                <w:rFonts w:cs="Arial"/>
              </w:rPr>
              <w:br/>
              <w:t xml:space="preserve">UE </w:t>
            </w:r>
            <w:proofErr w:type="spellStart"/>
            <w:r>
              <w:rPr>
                <w:rFonts w:cs="Arial"/>
              </w:rPr>
              <w:t>transmit</w:t>
            </w:r>
            <w:proofErr w:type="spellEnd"/>
            <w:r>
              <w:rPr>
                <w:rFonts w:cs="Arial"/>
              </w:rPr>
              <w:t>/</w:t>
            </w:r>
            <w:proofErr w:type="spellStart"/>
            <w:r>
              <w:rPr>
                <w:rFonts w:cs="Arial"/>
              </w:rPr>
              <w:t>receive</w:t>
            </w:r>
            <w:proofErr w:type="spellEnd"/>
          </w:p>
          <w:p w14:paraId="2C1F1B05" w14:textId="77777777" w:rsidR="00837BB4" w:rsidRPr="005C5AF8" w:rsidRDefault="00837BB4" w:rsidP="009733AB">
            <w:pPr>
              <w:pStyle w:val="TAH"/>
              <w:rPr>
                <w:rFonts w:cs="Arial"/>
              </w:rPr>
            </w:pPr>
            <w:r>
              <w:rPr>
                <w:rFonts w:cs="Arial"/>
              </w:rPr>
              <w:t>(MHz)</w:t>
            </w:r>
          </w:p>
        </w:tc>
        <w:tc>
          <w:tcPr>
            <w:tcW w:w="1039" w:type="dxa"/>
            <w:vMerge w:val="restart"/>
            <w:tcBorders>
              <w:top w:val="single" w:sz="4" w:space="0" w:color="auto"/>
              <w:left w:val="single" w:sz="4" w:space="0" w:color="auto"/>
              <w:right w:val="single" w:sz="4" w:space="0" w:color="auto"/>
            </w:tcBorders>
            <w:hideMark/>
          </w:tcPr>
          <w:p w14:paraId="405C5ACB" w14:textId="77777777" w:rsidR="00837BB4" w:rsidRDefault="00837BB4" w:rsidP="009733AB">
            <w:pPr>
              <w:pStyle w:val="TAH"/>
              <w:rPr>
                <w:rFonts w:cs="Arial"/>
              </w:rPr>
            </w:pPr>
            <w:r>
              <w:rPr>
                <w:rFonts w:cs="Arial"/>
              </w:rPr>
              <w:t>Duplex mode</w:t>
            </w:r>
          </w:p>
        </w:tc>
      </w:tr>
      <w:tr w:rsidR="00837BB4" w14:paraId="572AE413" w14:textId="77777777" w:rsidTr="009733AB">
        <w:trPr>
          <w:cantSplit/>
          <w:jc w:val="center"/>
        </w:trPr>
        <w:tc>
          <w:tcPr>
            <w:tcW w:w="1564" w:type="dxa"/>
            <w:tcBorders>
              <w:top w:val="single" w:sz="4" w:space="0" w:color="auto"/>
              <w:left w:val="single" w:sz="4" w:space="0" w:color="auto"/>
              <w:bottom w:val="single" w:sz="4" w:space="0" w:color="auto"/>
              <w:right w:val="single" w:sz="4" w:space="0" w:color="auto"/>
            </w:tcBorders>
          </w:tcPr>
          <w:p w14:paraId="441C3B02" w14:textId="77777777" w:rsidR="00837BB4" w:rsidRDefault="00837BB4" w:rsidP="009733AB">
            <w:pPr>
              <w:pStyle w:val="TAH"/>
              <w:rPr>
                <w:rFonts w:cs="Arial"/>
              </w:rPr>
            </w:pPr>
            <w:r>
              <w:rPr>
                <w:rFonts w:cs="Arial"/>
              </w:rPr>
              <w:t>NR</w:t>
            </w:r>
          </w:p>
          <w:p w14:paraId="0A109160" w14:textId="77777777" w:rsidR="00837BB4" w:rsidRDefault="00837BB4" w:rsidP="009733AB">
            <w:pPr>
              <w:pStyle w:val="TAH"/>
              <w:rPr>
                <w:rFonts w:cs="Arial"/>
              </w:rPr>
            </w:pPr>
          </w:p>
        </w:tc>
        <w:tc>
          <w:tcPr>
            <w:tcW w:w="3119" w:type="dxa"/>
            <w:vMerge/>
            <w:tcBorders>
              <w:left w:val="single" w:sz="4" w:space="0" w:color="auto"/>
              <w:bottom w:val="single" w:sz="4" w:space="0" w:color="auto"/>
              <w:right w:val="single" w:sz="4" w:space="0" w:color="auto"/>
            </w:tcBorders>
          </w:tcPr>
          <w:p w14:paraId="38A5B497" w14:textId="77777777" w:rsidR="00837BB4" w:rsidRDefault="00837BB4" w:rsidP="009733AB">
            <w:pPr>
              <w:pStyle w:val="TAH"/>
              <w:rPr>
                <w:rFonts w:cs="Arial"/>
              </w:rPr>
            </w:pPr>
          </w:p>
        </w:tc>
        <w:tc>
          <w:tcPr>
            <w:tcW w:w="1039" w:type="dxa"/>
            <w:vMerge/>
            <w:tcBorders>
              <w:left w:val="single" w:sz="4" w:space="0" w:color="auto"/>
              <w:bottom w:val="single" w:sz="4" w:space="0" w:color="auto"/>
              <w:right w:val="single" w:sz="4" w:space="0" w:color="auto"/>
            </w:tcBorders>
          </w:tcPr>
          <w:p w14:paraId="480DDED8" w14:textId="77777777" w:rsidR="00837BB4" w:rsidRDefault="00837BB4" w:rsidP="009733AB">
            <w:pPr>
              <w:pStyle w:val="TAH"/>
              <w:rPr>
                <w:rFonts w:cs="Arial"/>
              </w:rPr>
            </w:pPr>
          </w:p>
        </w:tc>
      </w:tr>
      <w:tr w:rsidR="00837BB4" w14:paraId="61865DAE" w14:textId="77777777" w:rsidTr="009733AB">
        <w:trPr>
          <w:cantSplit/>
          <w:jc w:val="center"/>
        </w:trPr>
        <w:tc>
          <w:tcPr>
            <w:tcW w:w="1564" w:type="dxa"/>
            <w:tcBorders>
              <w:top w:val="single" w:sz="4" w:space="0" w:color="auto"/>
              <w:left w:val="single" w:sz="4" w:space="0" w:color="auto"/>
              <w:bottom w:val="single" w:sz="4" w:space="0" w:color="auto"/>
              <w:right w:val="single" w:sz="4" w:space="0" w:color="auto"/>
            </w:tcBorders>
            <w:hideMark/>
          </w:tcPr>
          <w:p w14:paraId="237CA46A" w14:textId="77777777" w:rsidR="00837BB4" w:rsidRDefault="00837BB4" w:rsidP="009733AB">
            <w:pPr>
              <w:pStyle w:val="TAC"/>
            </w:pPr>
            <w:r>
              <w:t>n257</w:t>
            </w:r>
          </w:p>
        </w:tc>
        <w:tc>
          <w:tcPr>
            <w:tcW w:w="3119" w:type="dxa"/>
            <w:tcBorders>
              <w:top w:val="single" w:sz="4" w:space="0" w:color="auto"/>
              <w:left w:val="single" w:sz="4" w:space="0" w:color="auto"/>
              <w:bottom w:val="single" w:sz="4" w:space="0" w:color="auto"/>
              <w:right w:val="single" w:sz="4" w:space="0" w:color="auto"/>
            </w:tcBorders>
            <w:hideMark/>
          </w:tcPr>
          <w:p w14:paraId="7FBC457B" w14:textId="77777777" w:rsidR="00837BB4" w:rsidRDefault="00837BB4" w:rsidP="009733AB">
            <w:pPr>
              <w:pStyle w:val="TAC"/>
            </w:pPr>
            <w:r>
              <w:t>26500 – 29500</w:t>
            </w:r>
          </w:p>
        </w:tc>
        <w:tc>
          <w:tcPr>
            <w:tcW w:w="1039" w:type="dxa"/>
            <w:tcBorders>
              <w:top w:val="single" w:sz="4" w:space="0" w:color="auto"/>
              <w:left w:val="single" w:sz="4" w:space="0" w:color="auto"/>
              <w:bottom w:val="single" w:sz="4" w:space="0" w:color="auto"/>
              <w:right w:val="single" w:sz="4" w:space="0" w:color="auto"/>
            </w:tcBorders>
            <w:hideMark/>
          </w:tcPr>
          <w:p w14:paraId="74C26AC1" w14:textId="77777777" w:rsidR="00837BB4" w:rsidRDefault="00837BB4" w:rsidP="009733AB">
            <w:pPr>
              <w:pStyle w:val="TAC"/>
            </w:pPr>
            <w:r>
              <w:t>TDD</w:t>
            </w:r>
          </w:p>
        </w:tc>
      </w:tr>
      <w:tr w:rsidR="00837BB4" w14:paraId="23E8821D" w14:textId="77777777" w:rsidTr="009733AB">
        <w:trPr>
          <w:cantSplit/>
          <w:jc w:val="center"/>
        </w:trPr>
        <w:tc>
          <w:tcPr>
            <w:tcW w:w="1564" w:type="dxa"/>
            <w:tcBorders>
              <w:top w:val="single" w:sz="4" w:space="0" w:color="auto"/>
              <w:left w:val="single" w:sz="4" w:space="0" w:color="auto"/>
              <w:bottom w:val="single" w:sz="4" w:space="0" w:color="auto"/>
              <w:right w:val="single" w:sz="4" w:space="0" w:color="auto"/>
            </w:tcBorders>
            <w:hideMark/>
          </w:tcPr>
          <w:p w14:paraId="7AC4C7E1" w14:textId="77777777" w:rsidR="00837BB4" w:rsidRDefault="00837BB4" w:rsidP="009733AB">
            <w:pPr>
              <w:pStyle w:val="TAC"/>
            </w:pPr>
            <w:r>
              <w:t>n258</w:t>
            </w:r>
          </w:p>
        </w:tc>
        <w:tc>
          <w:tcPr>
            <w:tcW w:w="3119" w:type="dxa"/>
            <w:tcBorders>
              <w:top w:val="single" w:sz="4" w:space="0" w:color="auto"/>
              <w:left w:val="single" w:sz="4" w:space="0" w:color="auto"/>
              <w:bottom w:val="single" w:sz="4" w:space="0" w:color="auto"/>
              <w:right w:val="single" w:sz="4" w:space="0" w:color="auto"/>
            </w:tcBorders>
            <w:hideMark/>
          </w:tcPr>
          <w:p w14:paraId="6A35039D" w14:textId="77777777" w:rsidR="00837BB4" w:rsidRDefault="00837BB4" w:rsidP="009733AB">
            <w:pPr>
              <w:pStyle w:val="TAC"/>
            </w:pPr>
            <w:r>
              <w:t>24250 – 27500</w:t>
            </w:r>
          </w:p>
        </w:tc>
        <w:tc>
          <w:tcPr>
            <w:tcW w:w="1039" w:type="dxa"/>
            <w:tcBorders>
              <w:top w:val="single" w:sz="4" w:space="0" w:color="auto"/>
              <w:left w:val="single" w:sz="4" w:space="0" w:color="auto"/>
              <w:bottom w:val="single" w:sz="4" w:space="0" w:color="auto"/>
              <w:right w:val="single" w:sz="4" w:space="0" w:color="auto"/>
            </w:tcBorders>
            <w:hideMark/>
          </w:tcPr>
          <w:p w14:paraId="0ED88810" w14:textId="77777777" w:rsidR="00837BB4" w:rsidRDefault="00837BB4" w:rsidP="009733AB">
            <w:pPr>
              <w:pStyle w:val="TAC"/>
            </w:pPr>
            <w:r>
              <w:t>TDD</w:t>
            </w:r>
          </w:p>
        </w:tc>
      </w:tr>
      <w:tr w:rsidR="00837BB4" w14:paraId="0453E32D" w14:textId="77777777" w:rsidTr="009733AB">
        <w:trPr>
          <w:cantSplit/>
          <w:jc w:val="center"/>
        </w:trPr>
        <w:tc>
          <w:tcPr>
            <w:tcW w:w="1564" w:type="dxa"/>
            <w:tcBorders>
              <w:top w:val="single" w:sz="4" w:space="0" w:color="auto"/>
              <w:left w:val="single" w:sz="4" w:space="0" w:color="auto"/>
              <w:bottom w:val="single" w:sz="4" w:space="0" w:color="auto"/>
              <w:right w:val="single" w:sz="4" w:space="0" w:color="auto"/>
            </w:tcBorders>
            <w:hideMark/>
          </w:tcPr>
          <w:p w14:paraId="29D46422" w14:textId="77777777" w:rsidR="00837BB4" w:rsidRDefault="00837BB4" w:rsidP="009733AB">
            <w:pPr>
              <w:pStyle w:val="TAC"/>
            </w:pPr>
            <w:r>
              <w:t>n259</w:t>
            </w:r>
          </w:p>
        </w:tc>
        <w:tc>
          <w:tcPr>
            <w:tcW w:w="3119" w:type="dxa"/>
            <w:tcBorders>
              <w:top w:val="single" w:sz="4" w:space="0" w:color="auto"/>
              <w:left w:val="single" w:sz="4" w:space="0" w:color="auto"/>
              <w:bottom w:val="single" w:sz="4" w:space="0" w:color="auto"/>
              <w:right w:val="single" w:sz="4" w:space="0" w:color="auto"/>
            </w:tcBorders>
            <w:hideMark/>
          </w:tcPr>
          <w:p w14:paraId="54123EC6" w14:textId="77777777" w:rsidR="00837BB4" w:rsidRDefault="00837BB4" w:rsidP="009733AB">
            <w:pPr>
              <w:pStyle w:val="TAC"/>
            </w:pPr>
            <w:r>
              <w:t>39500 – 43500</w:t>
            </w:r>
          </w:p>
        </w:tc>
        <w:tc>
          <w:tcPr>
            <w:tcW w:w="1039" w:type="dxa"/>
            <w:tcBorders>
              <w:top w:val="single" w:sz="4" w:space="0" w:color="auto"/>
              <w:left w:val="single" w:sz="4" w:space="0" w:color="auto"/>
              <w:bottom w:val="single" w:sz="4" w:space="0" w:color="auto"/>
              <w:right w:val="single" w:sz="4" w:space="0" w:color="auto"/>
            </w:tcBorders>
            <w:hideMark/>
          </w:tcPr>
          <w:p w14:paraId="5AFF0446" w14:textId="77777777" w:rsidR="00837BB4" w:rsidRDefault="00837BB4" w:rsidP="009733AB">
            <w:pPr>
              <w:pStyle w:val="TAC"/>
            </w:pPr>
            <w:r>
              <w:t>TDD</w:t>
            </w:r>
          </w:p>
        </w:tc>
      </w:tr>
      <w:tr w:rsidR="00837BB4" w14:paraId="251263BE" w14:textId="77777777" w:rsidTr="009733AB">
        <w:trPr>
          <w:cantSplit/>
          <w:jc w:val="center"/>
        </w:trPr>
        <w:tc>
          <w:tcPr>
            <w:tcW w:w="1564" w:type="dxa"/>
            <w:tcBorders>
              <w:top w:val="single" w:sz="4" w:space="0" w:color="auto"/>
              <w:left w:val="single" w:sz="4" w:space="0" w:color="auto"/>
              <w:bottom w:val="single" w:sz="4" w:space="0" w:color="auto"/>
              <w:right w:val="single" w:sz="4" w:space="0" w:color="auto"/>
            </w:tcBorders>
            <w:hideMark/>
          </w:tcPr>
          <w:p w14:paraId="213EDE7C" w14:textId="77777777" w:rsidR="00837BB4" w:rsidRDefault="00837BB4" w:rsidP="009733AB">
            <w:pPr>
              <w:pStyle w:val="TAC"/>
            </w:pPr>
            <w:r>
              <w:t>n260</w:t>
            </w:r>
          </w:p>
        </w:tc>
        <w:tc>
          <w:tcPr>
            <w:tcW w:w="3119" w:type="dxa"/>
            <w:tcBorders>
              <w:top w:val="single" w:sz="4" w:space="0" w:color="auto"/>
              <w:left w:val="single" w:sz="4" w:space="0" w:color="auto"/>
              <w:bottom w:val="single" w:sz="4" w:space="0" w:color="auto"/>
              <w:right w:val="single" w:sz="4" w:space="0" w:color="auto"/>
            </w:tcBorders>
            <w:hideMark/>
          </w:tcPr>
          <w:p w14:paraId="03EA0A2D" w14:textId="77777777" w:rsidR="00837BB4" w:rsidRDefault="00837BB4" w:rsidP="009733AB">
            <w:pPr>
              <w:pStyle w:val="TAC"/>
            </w:pPr>
            <w:r>
              <w:t>37000 – 40000</w:t>
            </w:r>
          </w:p>
        </w:tc>
        <w:tc>
          <w:tcPr>
            <w:tcW w:w="1039" w:type="dxa"/>
            <w:tcBorders>
              <w:top w:val="single" w:sz="4" w:space="0" w:color="auto"/>
              <w:left w:val="single" w:sz="4" w:space="0" w:color="auto"/>
              <w:bottom w:val="single" w:sz="4" w:space="0" w:color="auto"/>
              <w:right w:val="single" w:sz="4" w:space="0" w:color="auto"/>
            </w:tcBorders>
            <w:hideMark/>
          </w:tcPr>
          <w:p w14:paraId="44950CA1" w14:textId="77777777" w:rsidR="00837BB4" w:rsidRDefault="00837BB4" w:rsidP="009733AB">
            <w:pPr>
              <w:pStyle w:val="TAC"/>
            </w:pPr>
            <w:r>
              <w:t>TDD</w:t>
            </w:r>
          </w:p>
        </w:tc>
      </w:tr>
      <w:tr w:rsidR="00837BB4" w14:paraId="3BFF2C54" w14:textId="77777777" w:rsidTr="009733AB">
        <w:trPr>
          <w:cantSplit/>
          <w:jc w:val="center"/>
        </w:trPr>
        <w:tc>
          <w:tcPr>
            <w:tcW w:w="1564" w:type="dxa"/>
            <w:tcBorders>
              <w:top w:val="single" w:sz="4" w:space="0" w:color="auto"/>
              <w:left w:val="single" w:sz="4" w:space="0" w:color="auto"/>
              <w:bottom w:val="single" w:sz="4" w:space="0" w:color="auto"/>
              <w:right w:val="single" w:sz="4" w:space="0" w:color="auto"/>
            </w:tcBorders>
            <w:hideMark/>
          </w:tcPr>
          <w:p w14:paraId="4D892F0A" w14:textId="77777777" w:rsidR="00837BB4" w:rsidRDefault="00837BB4" w:rsidP="009733AB">
            <w:pPr>
              <w:pStyle w:val="TAC"/>
            </w:pPr>
            <w:r>
              <w:t>n261</w:t>
            </w:r>
          </w:p>
        </w:tc>
        <w:tc>
          <w:tcPr>
            <w:tcW w:w="3119" w:type="dxa"/>
            <w:tcBorders>
              <w:top w:val="single" w:sz="4" w:space="0" w:color="auto"/>
              <w:left w:val="single" w:sz="4" w:space="0" w:color="auto"/>
              <w:bottom w:val="single" w:sz="4" w:space="0" w:color="auto"/>
              <w:right w:val="single" w:sz="4" w:space="0" w:color="auto"/>
            </w:tcBorders>
            <w:hideMark/>
          </w:tcPr>
          <w:p w14:paraId="22DE6342" w14:textId="77777777" w:rsidR="00837BB4" w:rsidRDefault="00837BB4" w:rsidP="009733AB">
            <w:pPr>
              <w:pStyle w:val="TAC"/>
            </w:pPr>
            <w:r>
              <w:t>27500 – 28350</w:t>
            </w:r>
          </w:p>
        </w:tc>
        <w:tc>
          <w:tcPr>
            <w:tcW w:w="1039" w:type="dxa"/>
            <w:tcBorders>
              <w:top w:val="single" w:sz="4" w:space="0" w:color="auto"/>
              <w:left w:val="single" w:sz="4" w:space="0" w:color="auto"/>
              <w:bottom w:val="single" w:sz="4" w:space="0" w:color="auto"/>
              <w:right w:val="single" w:sz="4" w:space="0" w:color="auto"/>
            </w:tcBorders>
            <w:hideMark/>
          </w:tcPr>
          <w:p w14:paraId="48929F89" w14:textId="77777777" w:rsidR="00837BB4" w:rsidRDefault="00837BB4" w:rsidP="009733AB">
            <w:pPr>
              <w:pStyle w:val="TAC"/>
            </w:pPr>
            <w:r>
              <w:t>TDD</w:t>
            </w:r>
          </w:p>
        </w:tc>
      </w:tr>
      <w:tr w:rsidR="00837BB4" w14:paraId="6F929D10" w14:textId="77777777" w:rsidTr="009733AB">
        <w:trPr>
          <w:cantSplit/>
          <w:jc w:val="center"/>
        </w:trPr>
        <w:tc>
          <w:tcPr>
            <w:tcW w:w="1564" w:type="dxa"/>
            <w:tcBorders>
              <w:top w:val="single" w:sz="4" w:space="0" w:color="auto"/>
              <w:left w:val="single" w:sz="4" w:space="0" w:color="auto"/>
              <w:bottom w:val="single" w:sz="4" w:space="0" w:color="auto"/>
              <w:right w:val="single" w:sz="4" w:space="0" w:color="auto"/>
            </w:tcBorders>
            <w:hideMark/>
          </w:tcPr>
          <w:p w14:paraId="47545906" w14:textId="77777777" w:rsidR="00837BB4" w:rsidRDefault="00837BB4" w:rsidP="009733AB">
            <w:pPr>
              <w:pStyle w:val="TAC"/>
            </w:pPr>
            <w:r>
              <w:t>n262</w:t>
            </w:r>
          </w:p>
        </w:tc>
        <w:tc>
          <w:tcPr>
            <w:tcW w:w="3119" w:type="dxa"/>
            <w:tcBorders>
              <w:top w:val="single" w:sz="4" w:space="0" w:color="auto"/>
              <w:left w:val="single" w:sz="4" w:space="0" w:color="auto"/>
              <w:bottom w:val="single" w:sz="4" w:space="0" w:color="auto"/>
              <w:right w:val="single" w:sz="4" w:space="0" w:color="auto"/>
            </w:tcBorders>
            <w:hideMark/>
          </w:tcPr>
          <w:p w14:paraId="09E8121A" w14:textId="77777777" w:rsidR="00837BB4" w:rsidRDefault="00837BB4" w:rsidP="009733AB">
            <w:pPr>
              <w:pStyle w:val="TAC"/>
            </w:pPr>
            <w:r>
              <w:rPr>
                <w:rFonts w:cs="Arial"/>
              </w:rPr>
              <w:t>47200 – 48200</w:t>
            </w:r>
          </w:p>
        </w:tc>
        <w:tc>
          <w:tcPr>
            <w:tcW w:w="1039" w:type="dxa"/>
            <w:tcBorders>
              <w:top w:val="single" w:sz="4" w:space="0" w:color="auto"/>
              <w:left w:val="single" w:sz="4" w:space="0" w:color="auto"/>
              <w:bottom w:val="single" w:sz="4" w:space="0" w:color="auto"/>
              <w:right w:val="single" w:sz="4" w:space="0" w:color="auto"/>
            </w:tcBorders>
            <w:hideMark/>
          </w:tcPr>
          <w:p w14:paraId="270B1789" w14:textId="77777777" w:rsidR="00837BB4" w:rsidRDefault="00837BB4" w:rsidP="009733AB">
            <w:pPr>
              <w:pStyle w:val="TAC"/>
            </w:pPr>
            <w:r>
              <w:rPr>
                <w:rFonts w:cs="Arial"/>
              </w:rPr>
              <w:t>TDD</w:t>
            </w:r>
          </w:p>
        </w:tc>
      </w:tr>
      <w:tr w:rsidR="00837BB4" w14:paraId="4A47499A" w14:textId="77777777" w:rsidTr="009733AB">
        <w:trPr>
          <w:cantSplit/>
          <w:jc w:val="center"/>
        </w:trPr>
        <w:tc>
          <w:tcPr>
            <w:tcW w:w="1564" w:type="dxa"/>
            <w:tcBorders>
              <w:top w:val="single" w:sz="4" w:space="0" w:color="auto"/>
              <w:left w:val="single" w:sz="4" w:space="0" w:color="auto"/>
              <w:bottom w:val="single" w:sz="4" w:space="0" w:color="auto"/>
              <w:right w:val="single" w:sz="4" w:space="0" w:color="auto"/>
            </w:tcBorders>
            <w:hideMark/>
          </w:tcPr>
          <w:p w14:paraId="66A054CA" w14:textId="77777777" w:rsidR="00837BB4" w:rsidRDefault="00837BB4" w:rsidP="009733AB">
            <w:pPr>
              <w:pStyle w:val="TAC"/>
            </w:pPr>
            <w:r>
              <w:t>n263</w:t>
            </w:r>
          </w:p>
        </w:tc>
        <w:tc>
          <w:tcPr>
            <w:tcW w:w="3119" w:type="dxa"/>
            <w:tcBorders>
              <w:top w:val="single" w:sz="4" w:space="0" w:color="auto"/>
              <w:left w:val="single" w:sz="4" w:space="0" w:color="auto"/>
              <w:bottom w:val="single" w:sz="4" w:space="0" w:color="auto"/>
              <w:right w:val="single" w:sz="4" w:space="0" w:color="auto"/>
            </w:tcBorders>
            <w:hideMark/>
          </w:tcPr>
          <w:p w14:paraId="2FE1AB77" w14:textId="77777777" w:rsidR="00837BB4" w:rsidRDefault="00837BB4" w:rsidP="009733AB">
            <w:pPr>
              <w:pStyle w:val="TAC"/>
              <w:rPr>
                <w:rFonts w:cs="Arial"/>
              </w:rPr>
            </w:pPr>
            <w:r>
              <w:rPr>
                <w:rFonts w:cs="Arial"/>
              </w:rPr>
              <w:t>57000 – 71000</w:t>
            </w:r>
          </w:p>
        </w:tc>
        <w:tc>
          <w:tcPr>
            <w:tcW w:w="1039" w:type="dxa"/>
            <w:tcBorders>
              <w:top w:val="single" w:sz="4" w:space="0" w:color="auto"/>
              <w:left w:val="single" w:sz="4" w:space="0" w:color="auto"/>
              <w:bottom w:val="single" w:sz="4" w:space="0" w:color="auto"/>
              <w:right w:val="single" w:sz="4" w:space="0" w:color="auto"/>
            </w:tcBorders>
            <w:hideMark/>
          </w:tcPr>
          <w:p w14:paraId="7F7BC526" w14:textId="77777777" w:rsidR="00837BB4" w:rsidRDefault="00837BB4" w:rsidP="009733AB">
            <w:pPr>
              <w:pStyle w:val="TAC"/>
              <w:rPr>
                <w:rFonts w:cs="Arial"/>
              </w:rPr>
            </w:pPr>
            <w:r>
              <w:rPr>
                <w:rFonts w:cs="Arial"/>
              </w:rPr>
              <w:t>TDD</w:t>
            </w:r>
          </w:p>
        </w:tc>
      </w:tr>
    </w:tbl>
    <w:p w14:paraId="2BDF6A18" w14:textId="77777777" w:rsidR="00837BB4" w:rsidRDefault="00837BB4" w:rsidP="00837BB4"/>
    <w:p w14:paraId="34F5E9B2" w14:textId="77777777" w:rsidR="00837BB4" w:rsidRDefault="00837BB4" w:rsidP="00837BB4"/>
    <w:p w14:paraId="4C9BE608" w14:textId="77777777" w:rsidR="00C36EC5" w:rsidRPr="00C36EC5" w:rsidRDefault="00C36EC5" w:rsidP="00B624F1">
      <w:pPr>
        <w:rPr>
          <w:lang w:val="en-US" w:eastAsia="zh-CN"/>
        </w:rPr>
      </w:pPr>
    </w:p>
    <w:p w14:paraId="1E25B932" w14:textId="77777777" w:rsidR="00C36EC5" w:rsidRDefault="00C36EC5" w:rsidP="00B624F1">
      <w:pPr>
        <w:rPr>
          <w:lang w:eastAsia="zh-CN"/>
        </w:rPr>
      </w:pPr>
    </w:p>
    <w:p w14:paraId="6D036CF3" w14:textId="77777777" w:rsidR="00C36EC5" w:rsidRDefault="00C36EC5" w:rsidP="00B624F1">
      <w:pPr>
        <w:rPr>
          <w:lang w:eastAsia="zh-CN"/>
        </w:rPr>
      </w:pPr>
    </w:p>
    <w:p w14:paraId="03ADB4D9" w14:textId="77777777" w:rsidR="00C36EC5" w:rsidRDefault="00C36EC5" w:rsidP="00B624F1">
      <w:pPr>
        <w:rPr>
          <w:lang w:eastAsia="zh-CN"/>
        </w:rPr>
      </w:pPr>
    </w:p>
    <w:p w14:paraId="1BE60DDA" w14:textId="77777777" w:rsidR="00C36EC5" w:rsidRDefault="00C36EC5" w:rsidP="00B624F1">
      <w:pPr>
        <w:rPr>
          <w:lang w:eastAsia="zh-CN"/>
        </w:rPr>
      </w:pPr>
    </w:p>
    <w:p w14:paraId="68E80672" w14:textId="0816326C" w:rsidR="00F60558" w:rsidRPr="00B624F1" w:rsidRDefault="00F60558" w:rsidP="00F60558">
      <w:pPr>
        <w:rPr>
          <w:lang w:eastAsia="zh-CN"/>
        </w:rPr>
      </w:pPr>
      <w:r>
        <w:rPr>
          <w:lang w:eastAsia="zh-CN"/>
        </w:rPr>
        <w:tab/>
      </w:r>
    </w:p>
    <w:sectPr w:rsidR="00F60558" w:rsidRPr="00B624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C3789" w14:textId="77777777" w:rsidR="00DF2CB9" w:rsidRDefault="00DF2CB9">
      <w:r>
        <w:separator/>
      </w:r>
    </w:p>
  </w:endnote>
  <w:endnote w:type="continuationSeparator" w:id="0">
    <w:p w14:paraId="313A00B0" w14:textId="77777777" w:rsidR="00DF2CB9" w:rsidRDefault="00DF2CB9">
      <w:r>
        <w:continuationSeparator/>
      </w:r>
    </w:p>
  </w:endnote>
  <w:endnote w:type="continuationNotice" w:id="1">
    <w:p w14:paraId="43F732A1" w14:textId="77777777" w:rsidR="00DF2CB9" w:rsidRDefault="00DF2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F5BFC" w14:textId="77777777" w:rsidR="00DF2CB9" w:rsidRDefault="00DF2CB9">
      <w:r>
        <w:separator/>
      </w:r>
    </w:p>
  </w:footnote>
  <w:footnote w:type="continuationSeparator" w:id="0">
    <w:p w14:paraId="10DB26F3" w14:textId="77777777" w:rsidR="00DF2CB9" w:rsidRDefault="00DF2CB9">
      <w:r>
        <w:continuationSeparator/>
      </w:r>
    </w:p>
  </w:footnote>
  <w:footnote w:type="continuationNotice" w:id="1">
    <w:p w14:paraId="29B5A289" w14:textId="77777777" w:rsidR="00DF2CB9" w:rsidRDefault="00DF2C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B0BB5"/>
    <w:multiLevelType w:val="hybridMultilevel"/>
    <w:tmpl w:val="79EA765E"/>
    <w:lvl w:ilvl="0" w:tplc="94AAB2F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86309F"/>
    <w:multiLevelType w:val="hybridMultilevel"/>
    <w:tmpl w:val="C36219B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404042"/>
    <w:multiLevelType w:val="hybridMultilevel"/>
    <w:tmpl w:val="EA6A80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A54EA1"/>
    <w:multiLevelType w:val="hybridMultilevel"/>
    <w:tmpl w:val="F3D4B0EC"/>
    <w:lvl w:ilvl="0" w:tplc="D25C90DA">
      <w:start w:val="1"/>
      <w:numFmt w:val="upperLetter"/>
      <w:lvlText w:val="%1."/>
      <w:lvlJc w:val="left"/>
      <w:pPr>
        <w:ind w:left="720" w:hanging="360"/>
      </w:pPr>
      <w:rPr>
        <w:rFonts w:ascii="Times New Roman" w:eastAsia="MS Mincho" w:hAnsi="Times New Roman" w:cs="Times New Roman"/>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0B107A0"/>
    <w:multiLevelType w:val="hybridMultilevel"/>
    <w:tmpl w:val="B5646AE0"/>
    <w:lvl w:ilvl="0" w:tplc="0409000F">
      <w:start w:val="1"/>
      <w:numFmt w:val="decimal"/>
      <w:lvlText w:val="%1."/>
      <w:lvlJc w:val="left"/>
      <w:pPr>
        <w:ind w:left="2632" w:hanging="360"/>
      </w:pPr>
      <w:rPr>
        <w:rFonts w:hint="default"/>
      </w:rPr>
    </w:lvl>
    <w:lvl w:ilvl="1" w:tplc="04090019">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9"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CD0951"/>
    <w:multiLevelType w:val="hybridMultilevel"/>
    <w:tmpl w:val="E1FAAF20"/>
    <w:lvl w:ilvl="0" w:tplc="FFFFFFFF">
      <w:start w:val="1"/>
      <w:numFmt w:val="decimal"/>
      <w:lvlText w:val="%1)"/>
      <w:lvlJc w:val="left"/>
      <w:pPr>
        <w:ind w:left="460" w:hanging="360"/>
      </w:pPr>
    </w:lvl>
    <w:lvl w:ilvl="1" w:tplc="FFFFFFFF">
      <w:start w:val="1"/>
      <w:numFmt w:val="lowerLetter"/>
      <w:lvlText w:val="%2)"/>
      <w:lvlJc w:val="left"/>
      <w:pPr>
        <w:ind w:left="940" w:hanging="420"/>
      </w:pPr>
    </w:lvl>
    <w:lvl w:ilvl="2" w:tplc="FFFFFFFF">
      <w:start w:val="1"/>
      <w:numFmt w:val="lowerRoman"/>
      <w:lvlText w:val="%3."/>
      <w:lvlJc w:val="right"/>
      <w:pPr>
        <w:ind w:left="1360" w:hanging="420"/>
      </w:pPr>
    </w:lvl>
    <w:lvl w:ilvl="3" w:tplc="FFFFFFFF">
      <w:start w:val="1"/>
      <w:numFmt w:val="decimal"/>
      <w:lvlText w:val="%4."/>
      <w:lvlJc w:val="left"/>
      <w:pPr>
        <w:ind w:left="1780" w:hanging="420"/>
      </w:pPr>
    </w:lvl>
    <w:lvl w:ilvl="4" w:tplc="FFFFFFFF">
      <w:start w:val="1"/>
      <w:numFmt w:val="lowerLetter"/>
      <w:lvlText w:val="%5)"/>
      <w:lvlJc w:val="left"/>
      <w:pPr>
        <w:ind w:left="2200" w:hanging="420"/>
      </w:pPr>
    </w:lvl>
    <w:lvl w:ilvl="5" w:tplc="FFFFFFFF">
      <w:start w:val="1"/>
      <w:numFmt w:val="lowerRoman"/>
      <w:lvlText w:val="%6."/>
      <w:lvlJc w:val="right"/>
      <w:pPr>
        <w:ind w:left="2620" w:hanging="420"/>
      </w:pPr>
    </w:lvl>
    <w:lvl w:ilvl="6" w:tplc="FFFFFFFF">
      <w:start w:val="1"/>
      <w:numFmt w:val="decimal"/>
      <w:lvlText w:val="%7."/>
      <w:lvlJc w:val="left"/>
      <w:pPr>
        <w:ind w:left="3040" w:hanging="420"/>
      </w:pPr>
    </w:lvl>
    <w:lvl w:ilvl="7" w:tplc="FFFFFFFF">
      <w:start w:val="1"/>
      <w:numFmt w:val="lowerLetter"/>
      <w:lvlText w:val="%8)"/>
      <w:lvlJc w:val="left"/>
      <w:pPr>
        <w:ind w:left="3460" w:hanging="420"/>
      </w:pPr>
    </w:lvl>
    <w:lvl w:ilvl="8" w:tplc="FFFFFFFF">
      <w:start w:val="1"/>
      <w:numFmt w:val="lowerRoman"/>
      <w:lvlText w:val="%9."/>
      <w:lvlJc w:val="right"/>
      <w:pPr>
        <w:ind w:left="3880" w:hanging="420"/>
      </w:pPr>
    </w:lvl>
  </w:abstractNum>
  <w:abstractNum w:abstractNumId="1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3D774B"/>
    <w:multiLevelType w:val="hybridMultilevel"/>
    <w:tmpl w:val="ACC23F3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B244F92"/>
    <w:multiLevelType w:val="hybridMultilevel"/>
    <w:tmpl w:val="36F025C0"/>
    <w:lvl w:ilvl="0" w:tplc="D88CF1E4">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007F51"/>
    <w:multiLevelType w:val="hybridMultilevel"/>
    <w:tmpl w:val="42B81E0A"/>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94B3F28"/>
    <w:multiLevelType w:val="hybridMultilevel"/>
    <w:tmpl w:val="11FAFCB0"/>
    <w:lvl w:ilvl="0" w:tplc="FFFFFFFF">
      <w:start w:val="2"/>
      <w:numFmt w:val="bullet"/>
      <w:lvlText w:val="-"/>
      <w:lvlJc w:val="left"/>
      <w:pPr>
        <w:ind w:left="720" w:hanging="360"/>
      </w:pPr>
      <w:rPr>
        <w:rFonts w:ascii="Times New Roman" w:eastAsia="Times New Roman" w:hAnsi="Times New Roman" w:cs="Times New Roman" w:hint="default"/>
      </w:rPr>
    </w:lvl>
    <w:lvl w:ilvl="1" w:tplc="20000019">
      <w:start w:val="1"/>
      <w:numFmt w:val="lowerLetter"/>
      <w:lvlText w:val="%2."/>
      <w:lvlJc w:val="left"/>
      <w:pPr>
        <w:ind w:left="1440" w:hanging="360"/>
      </w:pPr>
    </w:lvl>
    <w:lvl w:ilvl="2" w:tplc="B3F65602">
      <w:start w:val="1"/>
      <w:numFmt w:val="decimal"/>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D37A3D"/>
    <w:multiLevelType w:val="multilevel"/>
    <w:tmpl w:val="5B9AA75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438330B0"/>
    <w:multiLevelType w:val="hybridMultilevel"/>
    <w:tmpl w:val="CD56D04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5DD7667"/>
    <w:multiLevelType w:val="hybridMultilevel"/>
    <w:tmpl w:val="1DCEB63A"/>
    <w:lvl w:ilvl="0" w:tplc="2000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515DCE"/>
    <w:multiLevelType w:val="hybridMultilevel"/>
    <w:tmpl w:val="82CA1EF4"/>
    <w:lvl w:ilvl="0" w:tplc="EBF24708">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3B45CB"/>
    <w:multiLevelType w:val="hybridMultilevel"/>
    <w:tmpl w:val="B5646AE0"/>
    <w:lvl w:ilvl="0" w:tplc="0409000F">
      <w:start w:val="1"/>
      <w:numFmt w:val="decimal"/>
      <w:lvlText w:val="%1."/>
      <w:lvlJc w:val="left"/>
      <w:pPr>
        <w:ind w:left="2632" w:hanging="360"/>
      </w:pPr>
      <w:rPr>
        <w:rFonts w:hint="default"/>
      </w:rPr>
    </w:lvl>
    <w:lvl w:ilvl="1" w:tplc="04090019">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29" w15:restartNumberingAfterBreak="0">
    <w:nsid w:val="508E0C80"/>
    <w:multiLevelType w:val="hybridMultilevel"/>
    <w:tmpl w:val="645C8AE4"/>
    <w:lvl w:ilvl="0" w:tplc="FFFFFFFF">
      <w:start w:val="1"/>
      <w:numFmt w:val="decimal"/>
      <w:lvlText w:val="%1."/>
      <w:lvlJc w:val="left"/>
      <w:pPr>
        <w:ind w:left="460" w:hanging="360"/>
      </w:pPr>
      <w:rPr>
        <w:rFonts w:ascii="Arial" w:eastAsia="SimSun" w:hAnsi="Arial" w:cs="Arial"/>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C3054DD"/>
    <w:multiLevelType w:val="hybridMultilevel"/>
    <w:tmpl w:val="E1FAAF20"/>
    <w:lvl w:ilvl="0" w:tplc="9A7CED8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D5520"/>
    <w:multiLevelType w:val="hybridMultilevel"/>
    <w:tmpl w:val="84841E78"/>
    <w:lvl w:ilvl="0" w:tplc="1AAED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164633"/>
    <w:multiLevelType w:val="hybridMultilevel"/>
    <w:tmpl w:val="645C8AE4"/>
    <w:lvl w:ilvl="0" w:tplc="F90AB6E4">
      <w:start w:val="1"/>
      <w:numFmt w:val="decimal"/>
      <w:lvlText w:val="%1."/>
      <w:lvlJc w:val="left"/>
      <w:pPr>
        <w:ind w:left="460" w:hanging="360"/>
      </w:pPr>
      <w:rPr>
        <w:rFonts w:ascii="Arial" w:eastAsia="SimSun" w:hAnsi="Arial" w:cs="Arial"/>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8BD35FD"/>
    <w:multiLevelType w:val="hybridMultilevel"/>
    <w:tmpl w:val="1FB48F1E"/>
    <w:lvl w:ilvl="0" w:tplc="12DC03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6369A9"/>
    <w:multiLevelType w:val="hybridMultilevel"/>
    <w:tmpl w:val="EE30337A"/>
    <w:lvl w:ilvl="0" w:tplc="075A71AA">
      <w:start w:val="1"/>
      <w:numFmt w:val="decimal"/>
      <w:lvlText w:val="%1"/>
      <w:lvlJc w:val="left"/>
      <w:pPr>
        <w:ind w:left="720" w:hanging="360"/>
      </w:pPr>
      <w:rPr>
        <w:rFonts w:eastAsia="SimSu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082F6E"/>
    <w:multiLevelType w:val="hybridMultilevel"/>
    <w:tmpl w:val="8B1893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2" w15:restartNumberingAfterBreak="0">
    <w:nsid w:val="7FB62EB0"/>
    <w:multiLevelType w:val="hybridMultilevel"/>
    <w:tmpl w:val="42B81E0A"/>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94952858">
    <w:abstractNumId w:val="4"/>
  </w:num>
  <w:num w:numId="2" w16cid:durableId="637152155">
    <w:abstractNumId w:val="19"/>
  </w:num>
  <w:num w:numId="3" w16cid:durableId="90856540">
    <w:abstractNumId w:val="41"/>
  </w:num>
  <w:num w:numId="4" w16cid:durableId="1156265975">
    <w:abstractNumId w:val="30"/>
  </w:num>
  <w:num w:numId="5" w16cid:durableId="1470703595">
    <w:abstractNumId w:val="23"/>
  </w:num>
  <w:num w:numId="6" w16cid:durableId="1977948073">
    <w:abstractNumId w:val="23"/>
  </w:num>
  <w:num w:numId="7" w16cid:durableId="695694409">
    <w:abstractNumId w:val="23"/>
  </w:num>
  <w:num w:numId="8" w16cid:durableId="1745032519">
    <w:abstractNumId w:val="23"/>
  </w:num>
  <w:num w:numId="9" w16cid:durableId="2030838774">
    <w:abstractNumId w:val="23"/>
  </w:num>
  <w:num w:numId="10" w16cid:durableId="1263339879">
    <w:abstractNumId w:val="23"/>
  </w:num>
  <w:num w:numId="11" w16cid:durableId="1142578581">
    <w:abstractNumId w:val="23"/>
  </w:num>
  <w:num w:numId="12" w16cid:durableId="950554269">
    <w:abstractNumId w:val="23"/>
  </w:num>
  <w:num w:numId="13" w16cid:durableId="1903981573">
    <w:abstractNumId w:val="23"/>
  </w:num>
  <w:num w:numId="14" w16cid:durableId="2089032424">
    <w:abstractNumId w:val="23"/>
  </w:num>
  <w:num w:numId="15" w16cid:durableId="437607418">
    <w:abstractNumId w:val="23"/>
  </w:num>
  <w:num w:numId="16" w16cid:durableId="2046059391">
    <w:abstractNumId w:val="23"/>
  </w:num>
  <w:num w:numId="17" w16cid:durableId="579606125">
    <w:abstractNumId w:val="18"/>
  </w:num>
  <w:num w:numId="18" w16cid:durableId="413861360">
    <w:abstractNumId w:val="12"/>
  </w:num>
  <w:num w:numId="19" w16cid:durableId="688719047">
    <w:abstractNumId w:val="10"/>
  </w:num>
  <w:num w:numId="20" w16cid:durableId="1619869180">
    <w:abstractNumId w:val="5"/>
  </w:num>
  <w:num w:numId="21" w16cid:durableId="362176926">
    <w:abstractNumId w:val="23"/>
  </w:num>
  <w:num w:numId="22" w16cid:durableId="499387907">
    <w:abstractNumId w:val="23"/>
  </w:num>
  <w:num w:numId="23" w16cid:durableId="1275938070">
    <w:abstractNumId w:val="20"/>
  </w:num>
  <w:num w:numId="24" w16cid:durableId="1754742488">
    <w:abstractNumId w:val="39"/>
  </w:num>
  <w:num w:numId="25" w16cid:durableId="992878088">
    <w:abstractNumId w:val="35"/>
  </w:num>
  <w:num w:numId="26" w16cid:durableId="1626891650">
    <w:abstractNumId w:val="29"/>
  </w:num>
  <w:num w:numId="27" w16cid:durableId="1758938575">
    <w:abstractNumId w:val="2"/>
  </w:num>
  <w:num w:numId="28" w16cid:durableId="1050425525">
    <w:abstractNumId w:val="6"/>
  </w:num>
  <w:num w:numId="29" w16cid:durableId="1061708705">
    <w:abstractNumId w:val="33"/>
  </w:num>
  <w:num w:numId="30" w16cid:durableId="1457330036">
    <w:abstractNumId w:val="16"/>
  </w:num>
  <w:num w:numId="31" w16cid:durableId="1365013497">
    <w:abstractNumId w:val="1"/>
  </w:num>
  <w:num w:numId="32" w16cid:durableId="831291122">
    <w:abstractNumId w:val="21"/>
  </w:num>
  <w:num w:numId="33" w16cid:durableId="1075200399">
    <w:abstractNumId w:val="42"/>
  </w:num>
  <w:num w:numId="34" w16cid:durableId="16179536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86212612">
    <w:abstractNumId w:val="31"/>
  </w:num>
  <w:num w:numId="36" w16cid:durableId="147676292">
    <w:abstractNumId w:val="11"/>
  </w:num>
  <w:num w:numId="37" w16cid:durableId="1044333444">
    <w:abstractNumId w:val="25"/>
  </w:num>
  <w:num w:numId="38" w16cid:durableId="1820029788">
    <w:abstractNumId w:val="37"/>
  </w:num>
  <w:num w:numId="39" w16cid:durableId="949894486">
    <w:abstractNumId w:val="8"/>
  </w:num>
  <w:num w:numId="40" w16cid:durableId="2067561435">
    <w:abstractNumId w:val="22"/>
  </w:num>
  <w:num w:numId="41" w16cid:durableId="1634482349">
    <w:abstractNumId w:val="15"/>
  </w:num>
  <w:num w:numId="42" w16cid:durableId="1676683908">
    <w:abstractNumId w:val="28"/>
  </w:num>
  <w:num w:numId="43" w16cid:durableId="765225135">
    <w:abstractNumId w:val="24"/>
  </w:num>
  <w:num w:numId="44" w16cid:durableId="1031610666">
    <w:abstractNumId w:val="27"/>
  </w:num>
  <w:num w:numId="45" w16cid:durableId="715354753">
    <w:abstractNumId w:val="38"/>
  </w:num>
  <w:num w:numId="46" w16cid:durableId="541525187">
    <w:abstractNumId w:val="7"/>
    <w:lvlOverride w:ilvl="0">
      <w:startOverride w:val="1"/>
    </w:lvlOverride>
    <w:lvlOverride w:ilvl="1"/>
    <w:lvlOverride w:ilvl="2"/>
    <w:lvlOverride w:ilvl="3"/>
    <w:lvlOverride w:ilvl="4"/>
    <w:lvlOverride w:ilvl="5"/>
    <w:lvlOverride w:ilvl="6"/>
    <w:lvlOverride w:ilvl="7"/>
    <w:lvlOverride w:ilvl="8"/>
  </w:num>
  <w:num w:numId="47"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9" w16cid:durableId="1395080773">
    <w:abstractNumId w:val="3"/>
  </w:num>
  <w:num w:numId="50" w16cid:durableId="1991711275">
    <w:abstractNumId w:val="32"/>
  </w:num>
  <w:num w:numId="51" w16cid:durableId="1213612903">
    <w:abstractNumId w:val="36"/>
  </w:num>
  <w:num w:numId="52" w16cid:durableId="1372656550">
    <w:abstractNumId w:val="34"/>
  </w:num>
  <w:num w:numId="53" w16cid:durableId="1986156094">
    <w:abstractNumId w:val="40"/>
  </w:num>
  <w:num w:numId="54" w16cid:durableId="1079789283">
    <w:abstractNumId w:val="9"/>
  </w:num>
  <w:num w:numId="55" w16cid:durableId="704137122">
    <w:abstractNumId w:val="13"/>
  </w:num>
  <w:num w:numId="56" w16cid:durableId="675574957">
    <w:abstractNumId w:val="14"/>
  </w:num>
  <w:num w:numId="57" w16cid:durableId="2121560967">
    <w:abstractNumId w:val="26"/>
  </w:num>
  <w:num w:numId="58" w16cid:durableId="20179094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B1F"/>
    <w:rsid w:val="00007372"/>
    <w:rsid w:val="000117D8"/>
    <w:rsid w:val="00012C8C"/>
    <w:rsid w:val="00020C56"/>
    <w:rsid w:val="00025F49"/>
    <w:rsid w:val="00026ACC"/>
    <w:rsid w:val="0003171D"/>
    <w:rsid w:val="00031C1D"/>
    <w:rsid w:val="00035C50"/>
    <w:rsid w:val="00037406"/>
    <w:rsid w:val="000431CB"/>
    <w:rsid w:val="000457A1"/>
    <w:rsid w:val="00050001"/>
    <w:rsid w:val="00052041"/>
    <w:rsid w:val="0005326A"/>
    <w:rsid w:val="0006266D"/>
    <w:rsid w:val="00064F9C"/>
    <w:rsid w:val="00065506"/>
    <w:rsid w:val="0007382E"/>
    <w:rsid w:val="000766E1"/>
    <w:rsid w:val="00077FF6"/>
    <w:rsid w:val="00080D82"/>
    <w:rsid w:val="00081692"/>
    <w:rsid w:val="00082C46"/>
    <w:rsid w:val="00085A0E"/>
    <w:rsid w:val="000872E3"/>
    <w:rsid w:val="00087548"/>
    <w:rsid w:val="000917AD"/>
    <w:rsid w:val="00093E7E"/>
    <w:rsid w:val="000A1830"/>
    <w:rsid w:val="000A2A1F"/>
    <w:rsid w:val="000A4121"/>
    <w:rsid w:val="000A4AA3"/>
    <w:rsid w:val="000A550E"/>
    <w:rsid w:val="000A7C7F"/>
    <w:rsid w:val="000B0960"/>
    <w:rsid w:val="000B0E15"/>
    <w:rsid w:val="000B1A55"/>
    <w:rsid w:val="000B20BB"/>
    <w:rsid w:val="000B2EF6"/>
    <w:rsid w:val="000B2FA6"/>
    <w:rsid w:val="000B4AA0"/>
    <w:rsid w:val="000C2553"/>
    <w:rsid w:val="000C38C3"/>
    <w:rsid w:val="000C4549"/>
    <w:rsid w:val="000D09FD"/>
    <w:rsid w:val="000D19DE"/>
    <w:rsid w:val="000D44FB"/>
    <w:rsid w:val="000D574B"/>
    <w:rsid w:val="000D6CFC"/>
    <w:rsid w:val="000E0CA3"/>
    <w:rsid w:val="000E3011"/>
    <w:rsid w:val="000E537B"/>
    <w:rsid w:val="000E57D0"/>
    <w:rsid w:val="000E65F6"/>
    <w:rsid w:val="000E770F"/>
    <w:rsid w:val="000E7858"/>
    <w:rsid w:val="000F39CA"/>
    <w:rsid w:val="00101F94"/>
    <w:rsid w:val="00107927"/>
    <w:rsid w:val="00110E26"/>
    <w:rsid w:val="00111321"/>
    <w:rsid w:val="00111BB7"/>
    <w:rsid w:val="001128E7"/>
    <w:rsid w:val="00117BD6"/>
    <w:rsid w:val="001206C2"/>
    <w:rsid w:val="00121978"/>
    <w:rsid w:val="0012209A"/>
    <w:rsid w:val="00123422"/>
    <w:rsid w:val="00124493"/>
    <w:rsid w:val="00124B6A"/>
    <w:rsid w:val="00127ADD"/>
    <w:rsid w:val="00130462"/>
    <w:rsid w:val="00130CE7"/>
    <w:rsid w:val="00136D4C"/>
    <w:rsid w:val="00142538"/>
    <w:rsid w:val="00142BB9"/>
    <w:rsid w:val="00142CE3"/>
    <w:rsid w:val="00144E7B"/>
    <w:rsid w:val="00144F96"/>
    <w:rsid w:val="00151EAC"/>
    <w:rsid w:val="00153528"/>
    <w:rsid w:val="00154CDC"/>
    <w:rsid w:val="00154E68"/>
    <w:rsid w:val="00160143"/>
    <w:rsid w:val="00162548"/>
    <w:rsid w:val="00172183"/>
    <w:rsid w:val="001751AB"/>
    <w:rsid w:val="00175A3F"/>
    <w:rsid w:val="00176AB0"/>
    <w:rsid w:val="00180E09"/>
    <w:rsid w:val="00183D4C"/>
    <w:rsid w:val="00183F6D"/>
    <w:rsid w:val="0018538A"/>
    <w:rsid w:val="0018670E"/>
    <w:rsid w:val="0019219A"/>
    <w:rsid w:val="001933DA"/>
    <w:rsid w:val="00195077"/>
    <w:rsid w:val="001A033F"/>
    <w:rsid w:val="001A08AA"/>
    <w:rsid w:val="001A59CB"/>
    <w:rsid w:val="001B050F"/>
    <w:rsid w:val="001B7991"/>
    <w:rsid w:val="001C11A8"/>
    <w:rsid w:val="001C1409"/>
    <w:rsid w:val="001C2AE6"/>
    <w:rsid w:val="001C36CF"/>
    <w:rsid w:val="001C4A89"/>
    <w:rsid w:val="001C6177"/>
    <w:rsid w:val="001C63F5"/>
    <w:rsid w:val="001D0363"/>
    <w:rsid w:val="001D0A66"/>
    <w:rsid w:val="001D12B4"/>
    <w:rsid w:val="001D1B07"/>
    <w:rsid w:val="001D7D94"/>
    <w:rsid w:val="001E0A28"/>
    <w:rsid w:val="001E4218"/>
    <w:rsid w:val="001E6C4D"/>
    <w:rsid w:val="001F0B20"/>
    <w:rsid w:val="00200A62"/>
    <w:rsid w:val="00203740"/>
    <w:rsid w:val="0020470A"/>
    <w:rsid w:val="002052EE"/>
    <w:rsid w:val="002138EA"/>
    <w:rsid w:val="002139EA"/>
    <w:rsid w:val="00213F84"/>
    <w:rsid w:val="00214FBD"/>
    <w:rsid w:val="00221E08"/>
    <w:rsid w:val="00222897"/>
    <w:rsid w:val="00222B0C"/>
    <w:rsid w:val="0022305F"/>
    <w:rsid w:val="002245AF"/>
    <w:rsid w:val="00227DC0"/>
    <w:rsid w:val="00232D4E"/>
    <w:rsid w:val="00235394"/>
    <w:rsid w:val="00235577"/>
    <w:rsid w:val="002371B2"/>
    <w:rsid w:val="002435CA"/>
    <w:rsid w:val="0024469F"/>
    <w:rsid w:val="00250B5B"/>
    <w:rsid w:val="00252DB8"/>
    <w:rsid w:val="002537BC"/>
    <w:rsid w:val="00255C58"/>
    <w:rsid w:val="00257F25"/>
    <w:rsid w:val="00260EC7"/>
    <w:rsid w:val="00261539"/>
    <w:rsid w:val="0026179F"/>
    <w:rsid w:val="00264A67"/>
    <w:rsid w:val="002666AE"/>
    <w:rsid w:val="00266DEB"/>
    <w:rsid w:val="0026744E"/>
    <w:rsid w:val="00271AB8"/>
    <w:rsid w:val="00274CBF"/>
    <w:rsid w:val="00274E1A"/>
    <w:rsid w:val="00274E25"/>
    <w:rsid w:val="002775B1"/>
    <w:rsid w:val="002775B9"/>
    <w:rsid w:val="002811C4"/>
    <w:rsid w:val="00282213"/>
    <w:rsid w:val="00284016"/>
    <w:rsid w:val="002858BF"/>
    <w:rsid w:val="0028769A"/>
    <w:rsid w:val="002939AF"/>
    <w:rsid w:val="00294491"/>
    <w:rsid w:val="00294BDE"/>
    <w:rsid w:val="002A0CED"/>
    <w:rsid w:val="002A1963"/>
    <w:rsid w:val="002A4CD0"/>
    <w:rsid w:val="002A7DA6"/>
    <w:rsid w:val="002B176F"/>
    <w:rsid w:val="002B516C"/>
    <w:rsid w:val="002B5E1D"/>
    <w:rsid w:val="002B60C1"/>
    <w:rsid w:val="002B6566"/>
    <w:rsid w:val="002B7725"/>
    <w:rsid w:val="002C2896"/>
    <w:rsid w:val="002C4B52"/>
    <w:rsid w:val="002C5238"/>
    <w:rsid w:val="002D03E5"/>
    <w:rsid w:val="002D13E6"/>
    <w:rsid w:val="002D3582"/>
    <w:rsid w:val="002D36EB"/>
    <w:rsid w:val="002D496F"/>
    <w:rsid w:val="002D6345"/>
    <w:rsid w:val="002D6BDF"/>
    <w:rsid w:val="002E00FB"/>
    <w:rsid w:val="002E0515"/>
    <w:rsid w:val="002E0A99"/>
    <w:rsid w:val="002E2CE9"/>
    <w:rsid w:val="002E3BF7"/>
    <w:rsid w:val="002E403E"/>
    <w:rsid w:val="002E4C74"/>
    <w:rsid w:val="002E552E"/>
    <w:rsid w:val="002F158C"/>
    <w:rsid w:val="002F4093"/>
    <w:rsid w:val="002F5636"/>
    <w:rsid w:val="003022A5"/>
    <w:rsid w:val="00306EBA"/>
    <w:rsid w:val="00307729"/>
    <w:rsid w:val="00307E51"/>
    <w:rsid w:val="00311363"/>
    <w:rsid w:val="00315867"/>
    <w:rsid w:val="00321150"/>
    <w:rsid w:val="003260D7"/>
    <w:rsid w:val="00327150"/>
    <w:rsid w:val="00327E91"/>
    <w:rsid w:val="0033052D"/>
    <w:rsid w:val="00336697"/>
    <w:rsid w:val="003418CB"/>
    <w:rsid w:val="00341B24"/>
    <w:rsid w:val="00343A43"/>
    <w:rsid w:val="00355873"/>
    <w:rsid w:val="0035660F"/>
    <w:rsid w:val="00361FD7"/>
    <w:rsid w:val="003628B9"/>
    <w:rsid w:val="00362D8F"/>
    <w:rsid w:val="00367724"/>
    <w:rsid w:val="00370A4D"/>
    <w:rsid w:val="003710BA"/>
    <w:rsid w:val="00373C8D"/>
    <w:rsid w:val="003763A7"/>
    <w:rsid w:val="003770F6"/>
    <w:rsid w:val="00383E37"/>
    <w:rsid w:val="0039159D"/>
    <w:rsid w:val="00393042"/>
    <w:rsid w:val="00394AD5"/>
    <w:rsid w:val="0039642D"/>
    <w:rsid w:val="003A24D9"/>
    <w:rsid w:val="003A2B9E"/>
    <w:rsid w:val="003A2E40"/>
    <w:rsid w:val="003A4EC7"/>
    <w:rsid w:val="003B0158"/>
    <w:rsid w:val="003B40B6"/>
    <w:rsid w:val="003B56DB"/>
    <w:rsid w:val="003B755E"/>
    <w:rsid w:val="003C0B08"/>
    <w:rsid w:val="003C228E"/>
    <w:rsid w:val="003C51E7"/>
    <w:rsid w:val="003C6893"/>
    <w:rsid w:val="003C6DE2"/>
    <w:rsid w:val="003C7CA6"/>
    <w:rsid w:val="003D014A"/>
    <w:rsid w:val="003D1121"/>
    <w:rsid w:val="003D1EFD"/>
    <w:rsid w:val="003D28BF"/>
    <w:rsid w:val="003D4215"/>
    <w:rsid w:val="003D4C47"/>
    <w:rsid w:val="003D7719"/>
    <w:rsid w:val="003E182C"/>
    <w:rsid w:val="003E40EE"/>
    <w:rsid w:val="003F1C1B"/>
    <w:rsid w:val="003F3A2F"/>
    <w:rsid w:val="004007BA"/>
    <w:rsid w:val="00401144"/>
    <w:rsid w:val="00401A27"/>
    <w:rsid w:val="004047AA"/>
    <w:rsid w:val="00404831"/>
    <w:rsid w:val="00407661"/>
    <w:rsid w:val="00410314"/>
    <w:rsid w:val="00412063"/>
    <w:rsid w:val="00412EB1"/>
    <w:rsid w:val="00413DDE"/>
    <w:rsid w:val="00414118"/>
    <w:rsid w:val="00414BE1"/>
    <w:rsid w:val="00414D5A"/>
    <w:rsid w:val="00416084"/>
    <w:rsid w:val="00416713"/>
    <w:rsid w:val="00423553"/>
    <w:rsid w:val="00424F8C"/>
    <w:rsid w:val="00426275"/>
    <w:rsid w:val="00426BCF"/>
    <w:rsid w:val="004271BA"/>
    <w:rsid w:val="00427F41"/>
    <w:rsid w:val="00430497"/>
    <w:rsid w:val="00430EA5"/>
    <w:rsid w:val="00432E22"/>
    <w:rsid w:val="00434DC1"/>
    <w:rsid w:val="004350F4"/>
    <w:rsid w:val="0044047A"/>
    <w:rsid w:val="004412A0"/>
    <w:rsid w:val="00442337"/>
    <w:rsid w:val="00446408"/>
    <w:rsid w:val="00450F27"/>
    <w:rsid w:val="004510E5"/>
    <w:rsid w:val="00451DFD"/>
    <w:rsid w:val="00454DCB"/>
    <w:rsid w:val="00456A75"/>
    <w:rsid w:val="00461E39"/>
    <w:rsid w:val="00462D3A"/>
    <w:rsid w:val="00463521"/>
    <w:rsid w:val="004665A9"/>
    <w:rsid w:val="00471125"/>
    <w:rsid w:val="0047437A"/>
    <w:rsid w:val="00480E42"/>
    <w:rsid w:val="00484C5D"/>
    <w:rsid w:val="0048543E"/>
    <w:rsid w:val="004868C1"/>
    <w:rsid w:val="0048750F"/>
    <w:rsid w:val="004A17E9"/>
    <w:rsid w:val="004A495F"/>
    <w:rsid w:val="004A7544"/>
    <w:rsid w:val="004B25EF"/>
    <w:rsid w:val="004B4DB4"/>
    <w:rsid w:val="004B6B0F"/>
    <w:rsid w:val="004C54E5"/>
    <w:rsid w:val="004C7DC8"/>
    <w:rsid w:val="004D21B0"/>
    <w:rsid w:val="004D737D"/>
    <w:rsid w:val="004E0774"/>
    <w:rsid w:val="004E2659"/>
    <w:rsid w:val="004E39EE"/>
    <w:rsid w:val="004E475C"/>
    <w:rsid w:val="004E56E0"/>
    <w:rsid w:val="004E7329"/>
    <w:rsid w:val="004F0A1A"/>
    <w:rsid w:val="004F15CC"/>
    <w:rsid w:val="004F2CB0"/>
    <w:rsid w:val="005017F7"/>
    <w:rsid w:val="0050191C"/>
    <w:rsid w:val="00501FA7"/>
    <w:rsid w:val="005034DC"/>
    <w:rsid w:val="00505BFA"/>
    <w:rsid w:val="005071B4"/>
    <w:rsid w:val="00507687"/>
    <w:rsid w:val="00507BD8"/>
    <w:rsid w:val="005117A9"/>
    <w:rsid w:val="00511F57"/>
    <w:rsid w:val="00515733"/>
    <w:rsid w:val="00515CBE"/>
    <w:rsid w:val="00515E2B"/>
    <w:rsid w:val="00516EFB"/>
    <w:rsid w:val="00522A7E"/>
    <w:rsid w:val="00522F20"/>
    <w:rsid w:val="005308DB"/>
    <w:rsid w:val="00530A2E"/>
    <w:rsid w:val="00530FBE"/>
    <w:rsid w:val="00533159"/>
    <w:rsid w:val="005339DB"/>
    <w:rsid w:val="00534C89"/>
    <w:rsid w:val="00535905"/>
    <w:rsid w:val="00541573"/>
    <w:rsid w:val="0054348A"/>
    <w:rsid w:val="005463E5"/>
    <w:rsid w:val="00554518"/>
    <w:rsid w:val="00565D5B"/>
    <w:rsid w:val="005703E8"/>
    <w:rsid w:val="00571777"/>
    <w:rsid w:val="00575228"/>
    <w:rsid w:val="00580FF5"/>
    <w:rsid w:val="0058100F"/>
    <w:rsid w:val="00582AEF"/>
    <w:rsid w:val="0058519C"/>
    <w:rsid w:val="0059149A"/>
    <w:rsid w:val="005956EE"/>
    <w:rsid w:val="005A083E"/>
    <w:rsid w:val="005A0926"/>
    <w:rsid w:val="005B4802"/>
    <w:rsid w:val="005B60BB"/>
    <w:rsid w:val="005C12B9"/>
    <w:rsid w:val="005C1EA6"/>
    <w:rsid w:val="005C5387"/>
    <w:rsid w:val="005D0B99"/>
    <w:rsid w:val="005D308E"/>
    <w:rsid w:val="005D3A48"/>
    <w:rsid w:val="005D6A93"/>
    <w:rsid w:val="005D70FF"/>
    <w:rsid w:val="005D7AF8"/>
    <w:rsid w:val="005E17BF"/>
    <w:rsid w:val="005E34F6"/>
    <w:rsid w:val="005E366A"/>
    <w:rsid w:val="005E40E0"/>
    <w:rsid w:val="005F077E"/>
    <w:rsid w:val="005F2145"/>
    <w:rsid w:val="005F377C"/>
    <w:rsid w:val="006016E1"/>
    <w:rsid w:val="00602D27"/>
    <w:rsid w:val="00604E3D"/>
    <w:rsid w:val="006124CD"/>
    <w:rsid w:val="006144A1"/>
    <w:rsid w:val="00614D33"/>
    <w:rsid w:val="00615EBB"/>
    <w:rsid w:val="00616096"/>
    <w:rsid w:val="006160A2"/>
    <w:rsid w:val="006302AA"/>
    <w:rsid w:val="006303CE"/>
    <w:rsid w:val="0063107D"/>
    <w:rsid w:val="006363BD"/>
    <w:rsid w:val="006412DC"/>
    <w:rsid w:val="006418C7"/>
    <w:rsid w:val="00642BC6"/>
    <w:rsid w:val="00644790"/>
    <w:rsid w:val="006501AF"/>
    <w:rsid w:val="00650DDE"/>
    <w:rsid w:val="00653BCF"/>
    <w:rsid w:val="0065505B"/>
    <w:rsid w:val="00657C03"/>
    <w:rsid w:val="006670AC"/>
    <w:rsid w:val="00672307"/>
    <w:rsid w:val="00672641"/>
    <w:rsid w:val="0068087E"/>
    <w:rsid w:val="006808C6"/>
    <w:rsid w:val="00682668"/>
    <w:rsid w:val="00692A68"/>
    <w:rsid w:val="00695D85"/>
    <w:rsid w:val="006A30A2"/>
    <w:rsid w:val="006A6D23"/>
    <w:rsid w:val="006B25DE"/>
    <w:rsid w:val="006B2ED4"/>
    <w:rsid w:val="006C1C3B"/>
    <w:rsid w:val="006C3DD7"/>
    <w:rsid w:val="006C4E43"/>
    <w:rsid w:val="006C643E"/>
    <w:rsid w:val="006D2932"/>
    <w:rsid w:val="006D3671"/>
    <w:rsid w:val="006D4176"/>
    <w:rsid w:val="006E0425"/>
    <w:rsid w:val="006E0833"/>
    <w:rsid w:val="006E0A73"/>
    <w:rsid w:val="006E0FEE"/>
    <w:rsid w:val="006E1641"/>
    <w:rsid w:val="006E2816"/>
    <w:rsid w:val="006E55DF"/>
    <w:rsid w:val="006E6C11"/>
    <w:rsid w:val="006F0411"/>
    <w:rsid w:val="006F5D80"/>
    <w:rsid w:val="006F69F7"/>
    <w:rsid w:val="006F7C0C"/>
    <w:rsid w:val="00700755"/>
    <w:rsid w:val="007023F4"/>
    <w:rsid w:val="007057BB"/>
    <w:rsid w:val="0070646B"/>
    <w:rsid w:val="007130A2"/>
    <w:rsid w:val="00715463"/>
    <w:rsid w:val="00721817"/>
    <w:rsid w:val="00730655"/>
    <w:rsid w:val="00731D77"/>
    <w:rsid w:val="00732050"/>
    <w:rsid w:val="00732360"/>
    <w:rsid w:val="0073390A"/>
    <w:rsid w:val="00734E64"/>
    <w:rsid w:val="007354AC"/>
    <w:rsid w:val="00736B37"/>
    <w:rsid w:val="00740A35"/>
    <w:rsid w:val="00741978"/>
    <w:rsid w:val="007520B4"/>
    <w:rsid w:val="00752FD4"/>
    <w:rsid w:val="007635C6"/>
    <w:rsid w:val="007655D5"/>
    <w:rsid w:val="00765B75"/>
    <w:rsid w:val="007738B8"/>
    <w:rsid w:val="007763C1"/>
    <w:rsid w:val="00777E82"/>
    <w:rsid w:val="00781359"/>
    <w:rsid w:val="0078254B"/>
    <w:rsid w:val="00784634"/>
    <w:rsid w:val="00786921"/>
    <w:rsid w:val="00786A88"/>
    <w:rsid w:val="0078781E"/>
    <w:rsid w:val="007A1EAA"/>
    <w:rsid w:val="007A79FD"/>
    <w:rsid w:val="007B0B9D"/>
    <w:rsid w:val="007B26E3"/>
    <w:rsid w:val="007B5A43"/>
    <w:rsid w:val="007B60F8"/>
    <w:rsid w:val="007B6E61"/>
    <w:rsid w:val="007B709B"/>
    <w:rsid w:val="007C1343"/>
    <w:rsid w:val="007C5EF1"/>
    <w:rsid w:val="007C7BF5"/>
    <w:rsid w:val="007D19B7"/>
    <w:rsid w:val="007D75E5"/>
    <w:rsid w:val="007D773E"/>
    <w:rsid w:val="007E066E"/>
    <w:rsid w:val="007E1356"/>
    <w:rsid w:val="007E20FC"/>
    <w:rsid w:val="007E55C1"/>
    <w:rsid w:val="007E7062"/>
    <w:rsid w:val="007F0E1E"/>
    <w:rsid w:val="007F29A7"/>
    <w:rsid w:val="008004B4"/>
    <w:rsid w:val="0080293B"/>
    <w:rsid w:val="0080341A"/>
    <w:rsid w:val="008052C2"/>
    <w:rsid w:val="00805BE8"/>
    <w:rsid w:val="0080776A"/>
    <w:rsid w:val="00816078"/>
    <w:rsid w:val="00816951"/>
    <w:rsid w:val="008169D6"/>
    <w:rsid w:val="008177E3"/>
    <w:rsid w:val="00823AA9"/>
    <w:rsid w:val="008255B9"/>
    <w:rsid w:val="00825CD8"/>
    <w:rsid w:val="00827324"/>
    <w:rsid w:val="0083391D"/>
    <w:rsid w:val="008355EA"/>
    <w:rsid w:val="008365FE"/>
    <w:rsid w:val="00837458"/>
    <w:rsid w:val="00837AAE"/>
    <w:rsid w:val="00837BB4"/>
    <w:rsid w:val="00841D98"/>
    <w:rsid w:val="008429AD"/>
    <w:rsid w:val="008429DB"/>
    <w:rsid w:val="00850C75"/>
    <w:rsid w:val="00850E39"/>
    <w:rsid w:val="0085477A"/>
    <w:rsid w:val="00854D9D"/>
    <w:rsid w:val="00855107"/>
    <w:rsid w:val="00855173"/>
    <w:rsid w:val="008557D9"/>
    <w:rsid w:val="00855BF7"/>
    <w:rsid w:val="00856214"/>
    <w:rsid w:val="00860465"/>
    <w:rsid w:val="00862089"/>
    <w:rsid w:val="00866D5B"/>
    <w:rsid w:val="00866FF5"/>
    <w:rsid w:val="0087332D"/>
    <w:rsid w:val="00873E1F"/>
    <w:rsid w:val="00874C16"/>
    <w:rsid w:val="00886D1F"/>
    <w:rsid w:val="00891EE1"/>
    <w:rsid w:val="00893987"/>
    <w:rsid w:val="008954B1"/>
    <w:rsid w:val="008963EF"/>
    <w:rsid w:val="0089688E"/>
    <w:rsid w:val="008A1FBE"/>
    <w:rsid w:val="008A2E76"/>
    <w:rsid w:val="008A51C9"/>
    <w:rsid w:val="008B1413"/>
    <w:rsid w:val="008B3194"/>
    <w:rsid w:val="008B5AE7"/>
    <w:rsid w:val="008B7976"/>
    <w:rsid w:val="008C4DB1"/>
    <w:rsid w:val="008C60E9"/>
    <w:rsid w:val="008D1B7C"/>
    <w:rsid w:val="008D6657"/>
    <w:rsid w:val="008E14FF"/>
    <w:rsid w:val="008E1824"/>
    <w:rsid w:val="008E1A62"/>
    <w:rsid w:val="008E1F60"/>
    <w:rsid w:val="008E307E"/>
    <w:rsid w:val="008F4DD1"/>
    <w:rsid w:val="008F6056"/>
    <w:rsid w:val="00902C07"/>
    <w:rsid w:val="00905804"/>
    <w:rsid w:val="009101E2"/>
    <w:rsid w:val="009118AA"/>
    <w:rsid w:val="00915D73"/>
    <w:rsid w:val="00916077"/>
    <w:rsid w:val="009170A2"/>
    <w:rsid w:val="009208A6"/>
    <w:rsid w:val="009233E9"/>
    <w:rsid w:val="00924514"/>
    <w:rsid w:val="00927316"/>
    <w:rsid w:val="00927B17"/>
    <w:rsid w:val="0093133D"/>
    <w:rsid w:val="0093276D"/>
    <w:rsid w:val="00933D12"/>
    <w:rsid w:val="00936BBB"/>
    <w:rsid w:val="00937065"/>
    <w:rsid w:val="00940285"/>
    <w:rsid w:val="009415B0"/>
    <w:rsid w:val="00947E7E"/>
    <w:rsid w:val="0095139A"/>
    <w:rsid w:val="00953E16"/>
    <w:rsid w:val="009542AC"/>
    <w:rsid w:val="0095580F"/>
    <w:rsid w:val="00961BB2"/>
    <w:rsid w:val="00962108"/>
    <w:rsid w:val="00962173"/>
    <w:rsid w:val="009638D6"/>
    <w:rsid w:val="00963A5C"/>
    <w:rsid w:val="0097408E"/>
    <w:rsid w:val="00974BB2"/>
    <w:rsid w:val="00974FA7"/>
    <w:rsid w:val="009756E5"/>
    <w:rsid w:val="00976CE6"/>
    <w:rsid w:val="00977A8C"/>
    <w:rsid w:val="00983910"/>
    <w:rsid w:val="009932AC"/>
    <w:rsid w:val="00994351"/>
    <w:rsid w:val="00996A8F"/>
    <w:rsid w:val="009A1DBF"/>
    <w:rsid w:val="009A45E4"/>
    <w:rsid w:val="009A68E6"/>
    <w:rsid w:val="009A7598"/>
    <w:rsid w:val="009B1443"/>
    <w:rsid w:val="009B1DF8"/>
    <w:rsid w:val="009B3D20"/>
    <w:rsid w:val="009B5418"/>
    <w:rsid w:val="009B6173"/>
    <w:rsid w:val="009B61B4"/>
    <w:rsid w:val="009C0727"/>
    <w:rsid w:val="009C2EE8"/>
    <w:rsid w:val="009C3C80"/>
    <w:rsid w:val="009C492F"/>
    <w:rsid w:val="009D2FF2"/>
    <w:rsid w:val="009D3226"/>
    <w:rsid w:val="009D3385"/>
    <w:rsid w:val="009D793C"/>
    <w:rsid w:val="009E16A9"/>
    <w:rsid w:val="009E375F"/>
    <w:rsid w:val="009E39D4"/>
    <w:rsid w:val="009E4305"/>
    <w:rsid w:val="009E433B"/>
    <w:rsid w:val="009E5401"/>
    <w:rsid w:val="009F1FDB"/>
    <w:rsid w:val="009F258E"/>
    <w:rsid w:val="009F5EAF"/>
    <w:rsid w:val="00A0083E"/>
    <w:rsid w:val="00A0758F"/>
    <w:rsid w:val="00A07A88"/>
    <w:rsid w:val="00A1570A"/>
    <w:rsid w:val="00A16B3D"/>
    <w:rsid w:val="00A17839"/>
    <w:rsid w:val="00A17866"/>
    <w:rsid w:val="00A211B4"/>
    <w:rsid w:val="00A223CF"/>
    <w:rsid w:val="00A320E5"/>
    <w:rsid w:val="00A33DDF"/>
    <w:rsid w:val="00A34547"/>
    <w:rsid w:val="00A35318"/>
    <w:rsid w:val="00A376B7"/>
    <w:rsid w:val="00A41BF5"/>
    <w:rsid w:val="00A44778"/>
    <w:rsid w:val="00A463C8"/>
    <w:rsid w:val="00A466CE"/>
    <w:rsid w:val="00A469E7"/>
    <w:rsid w:val="00A53685"/>
    <w:rsid w:val="00A604A4"/>
    <w:rsid w:val="00A61B7D"/>
    <w:rsid w:val="00A6605B"/>
    <w:rsid w:val="00A66ADC"/>
    <w:rsid w:val="00A6720B"/>
    <w:rsid w:val="00A7147D"/>
    <w:rsid w:val="00A81B15"/>
    <w:rsid w:val="00A837FF"/>
    <w:rsid w:val="00A84052"/>
    <w:rsid w:val="00A84DC8"/>
    <w:rsid w:val="00A852BA"/>
    <w:rsid w:val="00A85DBC"/>
    <w:rsid w:val="00A87FEB"/>
    <w:rsid w:val="00A93359"/>
    <w:rsid w:val="00A93B88"/>
    <w:rsid w:val="00A93F9F"/>
    <w:rsid w:val="00A9420E"/>
    <w:rsid w:val="00A97648"/>
    <w:rsid w:val="00AA1CFD"/>
    <w:rsid w:val="00AA1E0D"/>
    <w:rsid w:val="00AA2239"/>
    <w:rsid w:val="00AA33D2"/>
    <w:rsid w:val="00AB0487"/>
    <w:rsid w:val="00AB098F"/>
    <w:rsid w:val="00AB0C57"/>
    <w:rsid w:val="00AB1195"/>
    <w:rsid w:val="00AB4182"/>
    <w:rsid w:val="00AB7020"/>
    <w:rsid w:val="00AC08A5"/>
    <w:rsid w:val="00AC27DB"/>
    <w:rsid w:val="00AC452D"/>
    <w:rsid w:val="00AC6D6B"/>
    <w:rsid w:val="00AD2DED"/>
    <w:rsid w:val="00AD6092"/>
    <w:rsid w:val="00AD7736"/>
    <w:rsid w:val="00AE10CE"/>
    <w:rsid w:val="00AE70D4"/>
    <w:rsid w:val="00AE7868"/>
    <w:rsid w:val="00AF0407"/>
    <w:rsid w:val="00AF049B"/>
    <w:rsid w:val="00AF4D8B"/>
    <w:rsid w:val="00B017E9"/>
    <w:rsid w:val="00B067CA"/>
    <w:rsid w:val="00B1075B"/>
    <w:rsid w:val="00B12B26"/>
    <w:rsid w:val="00B163F8"/>
    <w:rsid w:val="00B237FC"/>
    <w:rsid w:val="00B2472D"/>
    <w:rsid w:val="00B24CA0"/>
    <w:rsid w:val="00B2549F"/>
    <w:rsid w:val="00B27C76"/>
    <w:rsid w:val="00B4108D"/>
    <w:rsid w:val="00B50F8F"/>
    <w:rsid w:val="00B53AB0"/>
    <w:rsid w:val="00B57265"/>
    <w:rsid w:val="00B624F1"/>
    <w:rsid w:val="00B633AE"/>
    <w:rsid w:val="00B65F73"/>
    <w:rsid w:val="00B665D2"/>
    <w:rsid w:val="00B6737C"/>
    <w:rsid w:val="00B7214D"/>
    <w:rsid w:val="00B74372"/>
    <w:rsid w:val="00B74543"/>
    <w:rsid w:val="00B74C2A"/>
    <w:rsid w:val="00B75525"/>
    <w:rsid w:val="00B80283"/>
    <w:rsid w:val="00B8095F"/>
    <w:rsid w:val="00B80B0C"/>
    <w:rsid w:val="00B80B11"/>
    <w:rsid w:val="00B831AE"/>
    <w:rsid w:val="00B8446C"/>
    <w:rsid w:val="00B87725"/>
    <w:rsid w:val="00B94E94"/>
    <w:rsid w:val="00BA06DB"/>
    <w:rsid w:val="00BA259A"/>
    <w:rsid w:val="00BA259C"/>
    <w:rsid w:val="00BA29D3"/>
    <w:rsid w:val="00BA307F"/>
    <w:rsid w:val="00BA3269"/>
    <w:rsid w:val="00BA5280"/>
    <w:rsid w:val="00BA6235"/>
    <w:rsid w:val="00BB14F1"/>
    <w:rsid w:val="00BB572E"/>
    <w:rsid w:val="00BB74FD"/>
    <w:rsid w:val="00BB7798"/>
    <w:rsid w:val="00BC517D"/>
    <w:rsid w:val="00BC5982"/>
    <w:rsid w:val="00BC60BF"/>
    <w:rsid w:val="00BD28BF"/>
    <w:rsid w:val="00BD2D12"/>
    <w:rsid w:val="00BD4668"/>
    <w:rsid w:val="00BD6404"/>
    <w:rsid w:val="00BE33AE"/>
    <w:rsid w:val="00BE4152"/>
    <w:rsid w:val="00BE4A7D"/>
    <w:rsid w:val="00BE590C"/>
    <w:rsid w:val="00BE65B5"/>
    <w:rsid w:val="00BF046F"/>
    <w:rsid w:val="00BF0523"/>
    <w:rsid w:val="00BF0C7E"/>
    <w:rsid w:val="00BF136A"/>
    <w:rsid w:val="00BF5690"/>
    <w:rsid w:val="00C01D50"/>
    <w:rsid w:val="00C056DC"/>
    <w:rsid w:val="00C065D9"/>
    <w:rsid w:val="00C1329B"/>
    <w:rsid w:val="00C13581"/>
    <w:rsid w:val="00C1388F"/>
    <w:rsid w:val="00C1572F"/>
    <w:rsid w:val="00C20C6D"/>
    <w:rsid w:val="00C21A31"/>
    <w:rsid w:val="00C24C05"/>
    <w:rsid w:val="00C24D2F"/>
    <w:rsid w:val="00C26222"/>
    <w:rsid w:val="00C31283"/>
    <w:rsid w:val="00C31D80"/>
    <w:rsid w:val="00C323AF"/>
    <w:rsid w:val="00C33C48"/>
    <w:rsid w:val="00C340E5"/>
    <w:rsid w:val="00C35AA7"/>
    <w:rsid w:val="00C36EC5"/>
    <w:rsid w:val="00C37B61"/>
    <w:rsid w:val="00C404C3"/>
    <w:rsid w:val="00C43BA1"/>
    <w:rsid w:val="00C43DAB"/>
    <w:rsid w:val="00C46B1E"/>
    <w:rsid w:val="00C47F08"/>
    <w:rsid w:val="00C514A6"/>
    <w:rsid w:val="00C540D9"/>
    <w:rsid w:val="00C5739F"/>
    <w:rsid w:val="00C57CF0"/>
    <w:rsid w:val="00C63557"/>
    <w:rsid w:val="00C649BD"/>
    <w:rsid w:val="00C65891"/>
    <w:rsid w:val="00C66AC9"/>
    <w:rsid w:val="00C71016"/>
    <w:rsid w:val="00C724D3"/>
    <w:rsid w:val="00C72951"/>
    <w:rsid w:val="00C75B6C"/>
    <w:rsid w:val="00C77DD9"/>
    <w:rsid w:val="00C83BE6"/>
    <w:rsid w:val="00C83C52"/>
    <w:rsid w:val="00C85354"/>
    <w:rsid w:val="00C86ABA"/>
    <w:rsid w:val="00C913EB"/>
    <w:rsid w:val="00C926A3"/>
    <w:rsid w:val="00C943F3"/>
    <w:rsid w:val="00C95A82"/>
    <w:rsid w:val="00CA08C6"/>
    <w:rsid w:val="00CA0A77"/>
    <w:rsid w:val="00CA237F"/>
    <w:rsid w:val="00CA2729"/>
    <w:rsid w:val="00CA2DE0"/>
    <w:rsid w:val="00CA3057"/>
    <w:rsid w:val="00CA45F8"/>
    <w:rsid w:val="00CB0305"/>
    <w:rsid w:val="00CB33C7"/>
    <w:rsid w:val="00CB6DA7"/>
    <w:rsid w:val="00CB7E4C"/>
    <w:rsid w:val="00CC25B4"/>
    <w:rsid w:val="00CC3582"/>
    <w:rsid w:val="00CC5292"/>
    <w:rsid w:val="00CC5F88"/>
    <w:rsid w:val="00CC69C8"/>
    <w:rsid w:val="00CC77A2"/>
    <w:rsid w:val="00CC79C7"/>
    <w:rsid w:val="00CD005C"/>
    <w:rsid w:val="00CD26CC"/>
    <w:rsid w:val="00CD307E"/>
    <w:rsid w:val="00CD629F"/>
    <w:rsid w:val="00CD6A1B"/>
    <w:rsid w:val="00CE0A7F"/>
    <w:rsid w:val="00CE1718"/>
    <w:rsid w:val="00CF0411"/>
    <w:rsid w:val="00CF12DC"/>
    <w:rsid w:val="00CF2E63"/>
    <w:rsid w:val="00CF4156"/>
    <w:rsid w:val="00D0036C"/>
    <w:rsid w:val="00D02719"/>
    <w:rsid w:val="00D03D00"/>
    <w:rsid w:val="00D05C30"/>
    <w:rsid w:val="00D10052"/>
    <w:rsid w:val="00D11359"/>
    <w:rsid w:val="00D23E6E"/>
    <w:rsid w:val="00D30BE6"/>
    <w:rsid w:val="00D30EC0"/>
    <w:rsid w:val="00D3188C"/>
    <w:rsid w:val="00D331BB"/>
    <w:rsid w:val="00D35F9B"/>
    <w:rsid w:val="00D36B69"/>
    <w:rsid w:val="00D408DD"/>
    <w:rsid w:val="00D45D72"/>
    <w:rsid w:val="00D520E4"/>
    <w:rsid w:val="00D53A38"/>
    <w:rsid w:val="00D575DD"/>
    <w:rsid w:val="00D57DFA"/>
    <w:rsid w:val="00D67BB3"/>
    <w:rsid w:val="00D67FCF"/>
    <w:rsid w:val="00D708B6"/>
    <w:rsid w:val="00D709CE"/>
    <w:rsid w:val="00D71F73"/>
    <w:rsid w:val="00D76C6E"/>
    <w:rsid w:val="00D80786"/>
    <w:rsid w:val="00D81CAB"/>
    <w:rsid w:val="00D83BC2"/>
    <w:rsid w:val="00D8463C"/>
    <w:rsid w:val="00D8576F"/>
    <w:rsid w:val="00D8677F"/>
    <w:rsid w:val="00D8690D"/>
    <w:rsid w:val="00D967F0"/>
    <w:rsid w:val="00D97F0C"/>
    <w:rsid w:val="00DA3A86"/>
    <w:rsid w:val="00DC1AAD"/>
    <w:rsid w:val="00DC2500"/>
    <w:rsid w:val="00DC4F72"/>
    <w:rsid w:val="00DC77DC"/>
    <w:rsid w:val="00DD0453"/>
    <w:rsid w:val="00DD04E6"/>
    <w:rsid w:val="00DD0C2C"/>
    <w:rsid w:val="00DD19DE"/>
    <w:rsid w:val="00DD28BC"/>
    <w:rsid w:val="00DD5011"/>
    <w:rsid w:val="00DE31F0"/>
    <w:rsid w:val="00DE3D1C"/>
    <w:rsid w:val="00DE4A3B"/>
    <w:rsid w:val="00DE4F54"/>
    <w:rsid w:val="00DF2CB9"/>
    <w:rsid w:val="00E01BB3"/>
    <w:rsid w:val="00E01C41"/>
    <w:rsid w:val="00E0227D"/>
    <w:rsid w:val="00E04B84"/>
    <w:rsid w:val="00E06466"/>
    <w:rsid w:val="00E06835"/>
    <w:rsid w:val="00E06FDA"/>
    <w:rsid w:val="00E160A5"/>
    <w:rsid w:val="00E1713D"/>
    <w:rsid w:val="00E20A43"/>
    <w:rsid w:val="00E22FC5"/>
    <w:rsid w:val="00E23898"/>
    <w:rsid w:val="00E26111"/>
    <w:rsid w:val="00E319F1"/>
    <w:rsid w:val="00E33CD2"/>
    <w:rsid w:val="00E35990"/>
    <w:rsid w:val="00E40E90"/>
    <w:rsid w:val="00E45C7E"/>
    <w:rsid w:val="00E47B30"/>
    <w:rsid w:val="00E531EB"/>
    <w:rsid w:val="00E54874"/>
    <w:rsid w:val="00E54B6F"/>
    <w:rsid w:val="00E559D6"/>
    <w:rsid w:val="00E55ACA"/>
    <w:rsid w:val="00E570C5"/>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0E1F"/>
    <w:rsid w:val="00EA1111"/>
    <w:rsid w:val="00EA19FE"/>
    <w:rsid w:val="00EA24A1"/>
    <w:rsid w:val="00EA2D5B"/>
    <w:rsid w:val="00EA3B4F"/>
    <w:rsid w:val="00EA3C24"/>
    <w:rsid w:val="00EA73DF"/>
    <w:rsid w:val="00EB61AE"/>
    <w:rsid w:val="00EC12E4"/>
    <w:rsid w:val="00EC2008"/>
    <w:rsid w:val="00EC322D"/>
    <w:rsid w:val="00EC6B8A"/>
    <w:rsid w:val="00ED32AA"/>
    <w:rsid w:val="00ED383A"/>
    <w:rsid w:val="00ED49C0"/>
    <w:rsid w:val="00EE1080"/>
    <w:rsid w:val="00EE3FD7"/>
    <w:rsid w:val="00EE5362"/>
    <w:rsid w:val="00EE7DA0"/>
    <w:rsid w:val="00EF1EC5"/>
    <w:rsid w:val="00EF2DBE"/>
    <w:rsid w:val="00EF4C88"/>
    <w:rsid w:val="00EF55EB"/>
    <w:rsid w:val="00EF74F0"/>
    <w:rsid w:val="00F00DCC"/>
    <w:rsid w:val="00F0156F"/>
    <w:rsid w:val="00F03292"/>
    <w:rsid w:val="00F04FFD"/>
    <w:rsid w:val="00F05AC8"/>
    <w:rsid w:val="00F06539"/>
    <w:rsid w:val="00F07167"/>
    <w:rsid w:val="00F072D8"/>
    <w:rsid w:val="00F07CE0"/>
    <w:rsid w:val="00F115F5"/>
    <w:rsid w:val="00F13219"/>
    <w:rsid w:val="00F13D05"/>
    <w:rsid w:val="00F16730"/>
    <w:rsid w:val="00F1679D"/>
    <w:rsid w:val="00F1682C"/>
    <w:rsid w:val="00F20B91"/>
    <w:rsid w:val="00F21139"/>
    <w:rsid w:val="00F23CF2"/>
    <w:rsid w:val="00F24B8B"/>
    <w:rsid w:val="00F27278"/>
    <w:rsid w:val="00F30D2E"/>
    <w:rsid w:val="00F32E61"/>
    <w:rsid w:val="00F35516"/>
    <w:rsid w:val="00F35790"/>
    <w:rsid w:val="00F4136D"/>
    <w:rsid w:val="00F41E6D"/>
    <w:rsid w:val="00F4212E"/>
    <w:rsid w:val="00F42C20"/>
    <w:rsid w:val="00F43E34"/>
    <w:rsid w:val="00F53053"/>
    <w:rsid w:val="00F53FE2"/>
    <w:rsid w:val="00F575FF"/>
    <w:rsid w:val="00F60558"/>
    <w:rsid w:val="00F618EF"/>
    <w:rsid w:val="00F6419E"/>
    <w:rsid w:val="00F65582"/>
    <w:rsid w:val="00F66E75"/>
    <w:rsid w:val="00F74646"/>
    <w:rsid w:val="00F77EB0"/>
    <w:rsid w:val="00F812A8"/>
    <w:rsid w:val="00F87CDD"/>
    <w:rsid w:val="00F9150A"/>
    <w:rsid w:val="00F933F0"/>
    <w:rsid w:val="00F937A3"/>
    <w:rsid w:val="00F94715"/>
    <w:rsid w:val="00F96A3D"/>
    <w:rsid w:val="00FA2088"/>
    <w:rsid w:val="00FA2C90"/>
    <w:rsid w:val="00FA4718"/>
    <w:rsid w:val="00FA5848"/>
    <w:rsid w:val="00FA6899"/>
    <w:rsid w:val="00FA7F3D"/>
    <w:rsid w:val="00FB1A75"/>
    <w:rsid w:val="00FB38D8"/>
    <w:rsid w:val="00FC051F"/>
    <w:rsid w:val="00FC06FF"/>
    <w:rsid w:val="00FC33FC"/>
    <w:rsid w:val="00FC45F4"/>
    <w:rsid w:val="00FC69B4"/>
    <w:rsid w:val="00FC6CD0"/>
    <w:rsid w:val="00FD0694"/>
    <w:rsid w:val="00FD1354"/>
    <w:rsid w:val="00FD25BE"/>
    <w:rsid w:val="00FD2E70"/>
    <w:rsid w:val="00FD34A0"/>
    <w:rsid w:val="00FD3EE5"/>
    <w:rsid w:val="00FD7AA7"/>
    <w:rsid w:val="00FF1FCB"/>
    <w:rsid w:val="00FF52D4"/>
    <w:rsid w:val="00FF6AA4"/>
    <w:rsid w:val="00FF6B09"/>
    <w:rsid w:val="00FF6F43"/>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EC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401A27"/>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01A27"/>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401A27"/>
    <w:rPr>
      <w:color w:val="605E5C"/>
      <w:shd w:val="clear" w:color="auto" w:fill="E1DFDD"/>
    </w:rPr>
  </w:style>
  <w:style w:type="character" w:customStyle="1" w:styleId="msoins0">
    <w:name w:val="msoins"/>
    <w:rsid w:val="00837BB4"/>
  </w:style>
  <w:style w:type="character" w:customStyle="1" w:styleId="EXChar">
    <w:name w:val="EX Char"/>
    <w:link w:val="EX"/>
    <w:qFormat/>
    <w:rsid w:val="00837BB4"/>
    <w:rPr>
      <w:lang w:val="en-GB" w:eastAsia="en-US"/>
    </w:rPr>
  </w:style>
  <w:style w:type="character" w:customStyle="1" w:styleId="TFChar">
    <w:name w:val="TF Char"/>
    <w:link w:val="TF"/>
    <w:rsid w:val="00837BB4"/>
    <w:rPr>
      <w:rFonts w:ascii="Arial" w:hAnsi="Arial"/>
      <w:b/>
      <w:lang w:val="x-none"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7BB4"/>
    <w:rPr>
      <w:rFonts w:ascii="Arial" w:hAnsi="Arial"/>
      <w:sz w:val="28"/>
      <w:lang w:val="en-GB" w:eastAsia="en-US"/>
    </w:rPr>
  </w:style>
  <w:style w:type="character" w:customStyle="1" w:styleId="DocumentMapChar">
    <w:name w:val="Document Map Char"/>
    <w:basedOn w:val="DefaultParagraphFont"/>
    <w:link w:val="DocumentMap"/>
    <w:qFormat/>
    <w:rsid w:val="00837BB4"/>
    <w:rPr>
      <w:rFonts w:ascii="Tahoma" w:hAnsi="Tahoma"/>
      <w:shd w:val="clear" w:color="auto" w:fill="000080"/>
      <w:lang w:val="en-GB" w:eastAsia="en-US"/>
    </w:rPr>
  </w:style>
  <w:style w:type="paragraph" w:styleId="NormalIndent">
    <w:name w:val="Normal Indent"/>
    <w:basedOn w:val="Normal"/>
    <w:uiPriority w:val="99"/>
    <w:qFormat/>
    <w:rsid w:val="00837BB4"/>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7147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17205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960987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231</TotalTime>
  <Pages>9</Pages>
  <Words>2266</Words>
  <Characters>12014</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Aurelian Bria</cp:lastModifiedBy>
  <cp:revision>33</cp:revision>
  <cp:lastPrinted>2019-04-25T01:09:00Z</cp:lastPrinted>
  <dcterms:created xsi:type="dcterms:W3CDTF">2025-08-15T12:46:00Z</dcterms:created>
  <dcterms:modified xsi:type="dcterms:W3CDTF">2025-08-15T17:25:00Z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